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763EE" w14:textId="729F6E33" w:rsidR="00277BF1" w:rsidRPr="00D41656" w:rsidRDefault="008C54D9" w:rsidP="00EB7056">
      <w:pPr>
        <w:pStyle w:val="Title"/>
        <w:rPr>
          <w:rFonts w:ascii="Arial" w:hAnsi="Arial" w:cs="Arial"/>
          <w:color w:val="004440"/>
        </w:rPr>
      </w:pPr>
      <w:r w:rsidRPr="00D41656">
        <w:rPr>
          <w:rFonts w:ascii="Arial" w:hAnsi="Arial" w:cs="Arial"/>
          <w:color w:val="004440"/>
        </w:rPr>
        <w:t xml:space="preserve">Referentieaanbod voor de </w:t>
      </w:r>
      <w:proofErr w:type="spellStart"/>
      <w:r w:rsidRPr="00D41656">
        <w:rPr>
          <w:rFonts w:ascii="Arial" w:hAnsi="Arial" w:cs="Arial"/>
          <w:color w:val="004440"/>
        </w:rPr>
        <w:t>wholesale</w:t>
      </w:r>
      <w:proofErr w:type="spellEnd"/>
      <w:r w:rsidRPr="00D41656">
        <w:rPr>
          <w:rFonts w:ascii="Arial" w:hAnsi="Arial" w:cs="Arial"/>
          <w:color w:val="004440"/>
        </w:rPr>
        <w:t xml:space="preserve"> verkoop van </w:t>
      </w:r>
      <w:r w:rsidR="006C04ED" w:rsidRPr="00D41656">
        <w:rPr>
          <w:rFonts w:ascii="Arial" w:hAnsi="Arial" w:cs="Arial"/>
          <w:color w:val="004440"/>
        </w:rPr>
        <w:t xml:space="preserve">en toegang tot </w:t>
      </w:r>
      <w:r w:rsidR="005F37BC" w:rsidRPr="00D41656">
        <w:rPr>
          <w:rFonts w:ascii="Arial" w:hAnsi="Arial" w:cs="Arial"/>
          <w:color w:val="004440"/>
        </w:rPr>
        <w:t xml:space="preserve">de </w:t>
      </w:r>
      <w:r w:rsidRPr="00D41656">
        <w:rPr>
          <w:rFonts w:ascii="Arial" w:hAnsi="Arial" w:cs="Arial"/>
          <w:color w:val="004440"/>
        </w:rPr>
        <w:t>televisiediensten</w:t>
      </w:r>
      <w:r w:rsidR="005F37BC" w:rsidRPr="00D41656">
        <w:rPr>
          <w:rFonts w:ascii="Arial" w:hAnsi="Arial" w:cs="Arial"/>
          <w:color w:val="004440"/>
        </w:rPr>
        <w:t xml:space="preserve"> van </w:t>
      </w:r>
      <w:ins w:id="0" w:author="Wynants Annemie" w:date="2023-06-27T11:25:00Z">
        <w:r w:rsidR="00880D6A" w:rsidRPr="00D41656">
          <w:rPr>
            <w:rFonts w:ascii="Arial" w:hAnsi="Arial" w:cs="Arial"/>
            <w:color w:val="004440"/>
          </w:rPr>
          <w:t>Wyre</w:t>
        </w:r>
      </w:ins>
    </w:p>
    <w:p w14:paraId="46D5F169" w14:textId="429C287C" w:rsidR="00486AD4" w:rsidRPr="00D41656" w:rsidRDefault="008A4F63">
      <w:pPr>
        <w:pStyle w:val="TOC1"/>
        <w:tabs>
          <w:tab w:val="left" w:pos="480"/>
          <w:tab w:val="right" w:leader="dot" w:pos="9396"/>
        </w:tabs>
        <w:rPr>
          <w:rFonts w:ascii="Arial" w:hAnsi="Arial"/>
          <w:noProof/>
          <w:color w:val="004440"/>
          <w:sz w:val="22"/>
          <w:szCs w:val="22"/>
          <w:lang w:val="en-GB" w:eastAsia="en-GB"/>
        </w:rPr>
      </w:pPr>
      <w:r w:rsidRPr="00D41656">
        <w:rPr>
          <w:rFonts w:ascii="Arial" w:hAnsi="Arial"/>
          <w:color w:val="004440"/>
        </w:rPr>
        <w:fldChar w:fldCharType="begin"/>
      </w:r>
      <w:r w:rsidR="00EB7056" w:rsidRPr="00D41656">
        <w:rPr>
          <w:rFonts w:ascii="Arial" w:hAnsi="Arial"/>
          <w:color w:val="004440"/>
        </w:rPr>
        <w:instrText xml:space="preserve"> TOC \o "1-3" \h \z \u </w:instrText>
      </w:r>
      <w:r w:rsidRPr="00D41656">
        <w:rPr>
          <w:rFonts w:ascii="Arial" w:hAnsi="Arial"/>
          <w:color w:val="004440"/>
        </w:rPr>
        <w:fldChar w:fldCharType="separate"/>
      </w:r>
      <w:hyperlink w:anchor="_Toc71047346" w:history="1">
        <w:r w:rsidR="00486AD4" w:rsidRPr="00D41656">
          <w:rPr>
            <w:rStyle w:val="Hyperlink"/>
            <w:rFonts w:ascii="Arial" w:hAnsi="Arial"/>
            <w:noProof/>
            <w:color w:val="004440"/>
          </w:rPr>
          <w:t>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Inleiding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_Toc71047346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5</w:t>
        </w:r>
        <w:r w:rsidR="00486AD4" w:rsidRPr="00D41656">
          <w:rPr>
            <w:rFonts w:ascii="Arial" w:hAnsi="Arial"/>
            <w:noProof/>
            <w:webHidden/>
            <w:color w:val="004440"/>
          </w:rPr>
          <w:fldChar w:fldCharType="end"/>
        </w:r>
      </w:hyperlink>
    </w:p>
    <w:p w14:paraId="189B344B" w14:textId="06D4D92D" w:rsidR="00486AD4" w:rsidRPr="00D41656" w:rsidRDefault="00D41656">
      <w:pPr>
        <w:pStyle w:val="TOC1"/>
        <w:tabs>
          <w:tab w:val="left" w:pos="480"/>
          <w:tab w:val="right" w:leader="dot" w:pos="9396"/>
        </w:tabs>
        <w:rPr>
          <w:rFonts w:ascii="Arial" w:hAnsi="Arial"/>
          <w:noProof/>
          <w:color w:val="004440"/>
          <w:sz w:val="22"/>
          <w:szCs w:val="22"/>
          <w:lang w:val="en-GB" w:eastAsia="en-GB"/>
        </w:rPr>
      </w:pPr>
      <w:hyperlink w:anchor="_Toc71047347" w:history="1">
        <w:r w:rsidR="00486AD4" w:rsidRPr="00D41656">
          <w:rPr>
            <w:rStyle w:val="Hyperlink"/>
            <w:rFonts w:ascii="Arial" w:hAnsi="Arial"/>
            <w:noProof/>
            <w:color w:val="004440"/>
          </w:rPr>
          <w:t>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Definities</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_Toc71047347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1531F159" w14:textId="3B0E2D11" w:rsidR="00486AD4" w:rsidRPr="00D41656" w:rsidRDefault="00D41656">
      <w:pPr>
        <w:pStyle w:val="TOC1"/>
        <w:tabs>
          <w:tab w:val="left" w:pos="480"/>
          <w:tab w:val="right" w:leader="dot" w:pos="9396"/>
        </w:tabs>
        <w:rPr>
          <w:rFonts w:ascii="Arial" w:hAnsi="Arial"/>
          <w:noProof/>
          <w:color w:val="004440"/>
          <w:sz w:val="22"/>
          <w:szCs w:val="22"/>
          <w:lang w:val="en-GB" w:eastAsia="en-GB"/>
        </w:rPr>
      </w:pPr>
      <w:hyperlink w:anchor="_Toc71047348" w:history="1">
        <w:r w:rsidR="00486AD4" w:rsidRPr="00D41656">
          <w:rPr>
            <w:rStyle w:val="Hyperlink"/>
            <w:rFonts w:ascii="Arial" w:hAnsi="Arial"/>
            <w:noProof/>
            <w:color w:val="004440"/>
          </w:rPr>
          <w:t>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Beschrijving van de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_Toc71047348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14</w:t>
        </w:r>
        <w:r w:rsidR="00486AD4" w:rsidRPr="00D41656">
          <w:rPr>
            <w:rFonts w:ascii="Arial" w:hAnsi="Arial"/>
            <w:noProof/>
            <w:webHidden/>
            <w:color w:val="004440"/>
          </w:rPr>
          <w:fldChar w:fldCharType="end"/>
        </w:r>
      </w:hyperlink>
    </w:p>
    <w:p w14:paraId="38049D7A" w14:textId="227CBE9C"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49" w:history="1">
        <w:r w:rsidR="00486AD4" w:rsidRPr="00D41656">
          <w:rPr>
            <w:rStyle w:val="Hyperlink"/>
            <w:rFonts w:ascii="Arial" w:hAnsi="Arial"/>
            <w:noProof/>
            <w:color w:val="004440"/>
          </w:rPr>
          <w:t>3.1.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Basisdienst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_Toc71047349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14</w:t>
        </w:r>
        <w:r w:rsidR="00486AD4" w:rsidRPr="00D41656">
          <w:rPr>
            <w:rFonts w:ascii="Arial" w:hAnsi="Arial"/>
            <w:noProof/>
            <w:webHidden/>
            <w:color w:val="004440"/>
          </w:rPr>
          <w:fldChar w:fldCharType="end"/>
        </w:r>
      </w:hyperlink>
    </w:p>
    <w:p w14:paraId="241A295D" w14:textId="40ECAF03" w:rsidR="00486AD4" w:rsidRPr="00D41656" w:rsidRDefault="00D41656">
      <w:pPr>
        <w:pStyle w:val="TOC3"/>
        <w:rPr>
          <w:rFonts w:ascii="Arial" w:hAnsi="Arial"/>
          <w:noProof/>
          <w:color w:val="004440"/>
          <w:sz w:val="22"/>
          <w:szCs w:val="22"/>
          <w:lang w:val="en-GB" w:eastAsia="en-GB"/>
        </w:rPr>
      </w:pPr>
      <w:hyperlink w:anchor="_Toc71047350" w:history="1">
        <w:r w:rsidR="00486AD4" w:rsidRPr="00D41656">
          <w:rPr>
            <w:rStyle w:val="Hyperlink"/>
            <w:rFonts w:ascii="Arial" w:hAnsi="Arial"/>
            <w:noProof/>
            <w:color w:val="004440"/>
          </w:rPr>
          <w:t>3.1.1.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Verkoopmogelijkheid</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14</w:t>
        </w:r>
        <w:r w:rsidR="00486AD4" w:rsidRPr="00D41656">
          <w:rPr>
            <w:rFonts w:ascii="Arial" w:hAnsi="Arial"/>
            <w:noProof/>
            <w:webHidden/>
            <w:color w:val="004440"/>
          </w:rPr>
          <w:fldChar w:fldCharType="end"/>
        </w:r>
      </w:hyperlink>
    </w:p>
    <w:p w14:paraId="1AB198AC" w14:textId="2E22187B" w:rsidR="00486AD4" w:rsidRPr="00D41656" w:rsidRDefault="00D41656">
      <w:pPr>
        <w:pStyle w:val="TOC3"/>
        <w:rPr>
          <w:rFonts w:ascii="Arial" w:hAnsi="Arial"/>
          <w:noProof/>
          <w:color w:val="004440"/>
          <w:sz w:val="22"/>
          <w:szCs w:val="22"/>
          <w:lang w:val="en-GB" w:eastAsia="en-GB"/>
        </w:rPr>
      </w:pPr>
      <w:hyperlink w:anchor="_Toc71047351" w:history="1">
        <w:r w:rsidR="00486AD4" w:rsidRPr="00D41656">
          <w:rPr>
            <w:rStyle w:val="Hyperlink"/>
            <w:rFonts w:ascii="Arial" w:hAnsi="Arial"/>
            <w:noProof/>
            <w:color w:val="004440"/>
          </w:rPr>
          <w:t>3.1.2.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Mogelijkheid tot het toevoegen van een eigen digitaal TV kanaal</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15</w:t>
        </w:r>
        <w:r w:rsidR="00486AD4" w:rsidRPr="00D41656">
          <w:rPr>
            <w:rFonts w:ascii="Arial" w:hAnsi="Arial"/>
            <w:noProof/>
            <w:webHidden/>
            <w:color w:val="004440"/>
          </w:rPr>
          <w:fldChar w:fldCharType="end"/>
        </w:r>
      </w:hyperlink>
    </w:p>
    <w:p w14:paraId="2A3AC7B1" w14:textId="24A93227" w:rsidR="00486AD4" w:rsidRPr="00D41656" w:rsidRDefault="009C7D4F">
      <w:pPr>
        <w:pStyle w:val="TOC3"/>
        <w:rPr>
          <w:rFonts w:ascii="Arial" w:hAnsi="Arial"/>
          <w:noProof/>
          <w:color w:val="004440"/>
          <w:sz w:val="22"/>
          <w:szCs w:val="22"/>
          <w:lang w:val="en-GB" w:eastAsia="en-GB"/>
        </w:rPr>
      </w:pPr>
      <w:r w:rsidRPr="00D41656">
        <w:rPr>
          <w:rFonts w:ascii="Arial" w:hAnsi="Arial"/>
          <w:color w:val="004440"/>
        </w:rPr>
        <w:fldChar w:fldCharType="begin"/>
      </w:r>
      <w:r w:rsidRPr="00D41656">
        <w:rPr>
          <w:rFonts w:ascii="Arial" w:hAnsi="Arial"/>
          <w:color w:val="004440"/>
        </w:rPr>
        <w:instrText>HYPERLINK \l "_Toc71047352"</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3.1.3.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 xml:space="preserve">Aansluiting op het </w:t>
      </w:r>
      <w:ins w:id="1" w:author="Wynants Annemie" w:date="2023-06-27T10:48:00Z">
        <w:r w:rsidR="00AB2241" w:rsidRPr="00D41656">
          <w:rPr>
            <w:rStyle w:val="Hyperlink"/>
            <w:rFonts w:ascii="Arial" w:hAnsi="Arial"/>
            <w:noProof/>
            <w:color w:val="004440"/>
          </w:rPr>
          <w:t xml:space="preserve">Wyre </w:t>
        </w:r>
      </w:ins>
      <w:r w:rsidR="00486AD4" w:rsidRPr="00D41656">
        <w:rPr>
          <w:rStyle w:val="Hyperlink"/>
          <w:rFonts w:ascii="Arial" w:hAnsi="Arial"/>
          <w:noProof/>
          <w:color w:val="004440"/>
        </w:rPr>
        <w:t>Netwerk</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15</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2C0B9689" w14:textId="06F0D2AF" w:rsidR="00486AD4" w:rsidRPr="00D41656" w:rsidRDefault="00D41656">
      <w:pPr>
        <w:pStyle w:val="TOC3"/>
        <w:rPr>
          <w:rFonts w:ascii="Arial" w:hAnsi="Arial"/>
          <w:noProof/>
          <w:color w:val="004440"/>
          <w:sz w:val="22"/>
          <w:szCs w:val="22"/>
          <w:lang w:val="en-GB" w:eastAsia="en-GB"/>
        </w:rPr>
      </w:pPr>
      <w:hyperlink w:anchor="_Toc71047353" w:history="1">
        <w:r w:rsidR="00486AD4" w:rsidRPr="00D41656">
          <w:rPr>
            <w:rStyle w:val="Hyperlink"/>
            <w:rFonts w:ascii="Arial" w:hAnsi="Arial"/>
            <w:noProof/>
            <w:color w:val="004440"/>
          </w:rPr>
          <w:t>3.1.4.</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Interactie met het VT Systeem</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16</w:t>
        </w:r>
        <w:r w:rsidR="00486AD4" w:rsidRPr="00D41656">
          <w:rPr>
            <w:rFonts w:ascii="Arial" w:hAnsi="Arial"/>
            <w:noProof/>
            <w:webHidden/>
            <w:color w:val="004440"/>
          </w:rPr>
          <w:fldChar w:fldCharType="end"/>
        </w:r>
      </w:hyperlink>
    </w:p>
    <w:p w14:paraId="539AD950" w14:textId="29469901" w:rsidR="00486AD4" w:rsidRPr="00D41656" w:rsidRDefault="00D41656">
      <w:pPr>
        <w:pStyle w:val="TOC3"/>
        <w:rPr>
          <w:rFonts w:ascii="Arial" w:hAnsi="Arial"/>
          <w:noProof/>
          <w:color w:val="004440"/>
          <w:sz w:val="22"/>
          <w:szCs w:val="22"/>
          <w:lang w:val="en-GB" w:eastAsia="en-GB"/>
        </w:rPr>
      </w:pPr>
      <w:hyperlink w:anchor="_Toc71047354" w:history="1">
        <w:r w:rsidR="00486AD4" w:rsidRPr="00D41656">
          <w:rPr>
            <w:rStyle w:val="Hyperlink"/>
            <w:rFonts w:ascii="Arial" w:hAnsi="Arial"/>
            <w:noProof/>
            <w:color w:val="004440"/>
          </w:rPr>
          <w:t>3.1.5.</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EPG Data</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16</w:t>
        </w:r>
        <w:r w:rsidR="00486AD4" w:rsidRPr="00D41656">
          <w:rPr>
            <w:rFonts w:ascii="Arial" w:hAnsi="Arial"/>
            <w:noProof/>
            <w:webHidden/>
            <w:color w:val="004440"/>
          </w:rPr>
          <w:fldChar w:fldCharType="end"/>
        </w:r>
      </w:hyperlink>
    </w:p>
    <w:p w14:paraId="768FC034" w14:textId="06EC6EB6"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55" w:history="1">
        <w:r w:rsidR="00486AD4" w:rsidRPr="00D41656">
          <w:rPr>
            <w:rStyle w:val="Hyperlink"/>
            <w:rFonts w:ascii="Arial" w:hAnsi="Arial"/>
            <w:noProof/>
            <w:color w:val="004440"/>
          </w:rPr>
          <w:t>3.2.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Ondersteunende Diensten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16</w:t>
        </w:r>
        <w:r w:rsidR="00486AD4" w:rsidRPr="00D41656">
          <w:rPr>
            <w:rFonts w:ascii="Arial" w:hAnsi="Arial"/>
            <w:noProof/>
            <w:webHidden/>
            <w:color w:val="004440"/>
          </w:rPr>
          <w:fldChar w:fldCharType="end"/>
        </w:r>
      </w:hyperlink>
    </w:p>
    <w:p w14:paraId="03CD8B8C" w14:textId="755DB890" w:rsidR="00486AD4" w:rsidRPr="00D41656" w:rsidRDefault="00D41656">
      <w:pPr>
        <w:pStyle w:val="TOC3"/>
        <w:rPr>
          <w:rFonts w:ascii="Arial" w:hAnsi="Arial"/>
          <w:noProof/>
          <w:color w:val="004440"/>
          <w:sz w:val="22"/>
          <w:szCs w:val="22"/>
          <w:lang w:val="en-GB" w:eastAsia="en-GB"/>
        </w:rPr>
      </w:pPr>
      <w:hyperlink w:anchor="_Toc71047356" w:history="1">
        <w:r w:rsidR="00486AD4" w:rsidRPr="00D41656">
          <w:rPr>
            <w:rStyle w:val="Hyperlink"/>
            <w:rFonts w:ascii="Arial" w:hAnsi="Arial"/>
            <w:noProof/>
            <w:color w:val="004440"/>
          </w:rPr>
          <w:t>3.2.1.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Beheer van de verkoop van de TV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16</w:t>
        </w:r>
        <w:r w:rsidR="00486AD4" w:rsidRPr="00D41656">
          <w:rPr>
            <w:rFonts w:ascii="Arial" w:hAnsi="Arial"/>
            <w:noProof/>
            <w:webHidden/>
            <w:color w:val="004440"/>
          </w:rPr>
          <w:fldChar w:fldCharType="end"/>
        </w:r>
      </w:hyperlink>
    </w:p>
    <w:p w14:paraId="7F6F28B0" w14:textId="354CF5C6" w:rsidR="00486AD4" w:rsidRPr="00D41656" w:rsidRDefault="00D41656">
      <w:pPr>
        <w:pStyle w:val="TOC3"/>
        <w:rPr>
          <w:rFonts w:ascii="Arial" w:hAnsi="Arial"/>
          <w:noProof/>
          <w:color w:val="004440"/>
          <w:sz w:val="22"/>
          <w:szCs w:val="22"/>
          <w:lang w:val="en-GB" w:eastAsia="en-GB"/>
        </w:rPr>
      </w:pPr>
      <w:hyperlink w:anchor="_Toc71047357" w:history="1">
        <w:r w:rsidR="00486AD4" w:rsidRPr="00D41656">
          <w:rPr>
            <w:rStyle w:val="Hyperlink"/>
            <w:rFonts w:ascii="Arial" w:hAnsi="Arial"/>
            <w:noProof/>
            <w:color w:val="004440"/>
          </w:rPr>
          <w:t>3.2.2.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Informatieverstrekking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17</w:t>
        </w:r>
        <w:r w:rsidR="00486AD4" w:rsidRPr="00D41656">
          <w:rPr>
            <w:rFonts w:ascii="Arial" w:hAnsi="Arial"/>
            <w:noProof/>
            <w:webHidden/>
            <w:color w:val="004440"/>
          </w:rPr>
          <w:fldChar w:fldCharType="end"/>
        </w:r>
      </w:hyperlink>
    </w:p>
    <w:p w14:paraId="6678D5EE" w14:textId="3D9131C9"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58" w:history="1">
        <w:r w:rsidR="00486AD4" w:rsidRPr="00D41656">
          <w:rPr>
            <w:rStyle w:val="Hyperlink"/>
            <w:rFonts w:ascii="Arial" w:hAnsi="Arial"/>
            <w:noProof/>
            <w:color w:val="004440"/>
          </w:rPr>
          <w:t>3.3.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Ondersteuning bij specifieke problemen aan de Begunstigde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17</w:t>
        </w:r>
        <w:r w:rsidR="00486AD4" w:rsidRPr="00D41656">
          <w:rPr>
            <w:rFonts w:ascii="Arial" w:hAnsi="Arial"/>
            <w:noProof/>
            <w:webHidden/>
            <w:color w:val="004440"/>
          </w:rPr>
          <w:fldChar w:fldCharType="end"/>
        </w:r>
      </w:hyperlink>
    </w:p>
    <w:p w14:paraId="44B3FE2D" w14:textId="6E5F61C7"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59" w:history="1">
        <w:r w:rsidR="00486AD4" w:rsidRPr="00D41656">
          <w:rPr>
            <w:rStyle w:val="Hyperlink"/>
            <w:rFonts w:ascii="Arial" w:hAnsi="Arial"/>
            <w:noProof/>
            <w:color w:val="004440"/>
          </w:rPr>
          <w:t>3.4.</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Andere handelingen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_Toc71047359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17</w:t>
        </w:r>
        <w:r w:rsidR="00486AD4" w:rsidRPr="00D41656">
          <w:rPr>
            <w:rFonts w:ascii="Arial" w:hAnsi="Arial"/>
            <w:noProof/>
            <w:webHidden/>
            <w:color w:val="004440"/>
          </w:rPr>
          <w:fldChar w:fldCharType="end"/>
        </w:r>
      </w:hyperlink>
    </w:p>
    <w:p w14:paraId="482AE1B5" w14:textId="44B10B9C" w:rsidR="00486AD4" w:rsidRPr="00D41656" w:rsidRDefault="00D41656">
      <w:pPr>
        <w:pStyle w:val="TOC3"/>
        <w:rPr>
          <w:rFonts w:ascii="Arial" w:hAnsi="Arial"/>
          <w:noProof/>
          <w:color w:val="004440"/>
          <w:sz w:val="22"/>
          <w:szCs w:val="22"/>
          <w:lang w:val="en-GB" w:eastAsia="en-GB"/>
        </w:rPr>
      </w:pPr>
      <w:hyperlink w:anchor="_Toc71047360" w:history="1">
        <w:r w:rsidR="00486AD4" w:rsidRPr="00D41656">
          <w:rPr>
            <w:rStyle w:val="Hyperlink"/>
            <w:rFonts w:ascii="Arial" w:hAnsi="Arial"/>
            <w:noProof/>
            <w:color w:val="004440"/>
          </w:rPr>
          <w:t>3.4.1.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Kabelaansluiting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17</w:t>
        </w:r>
        <w:r w:rsidR="00486AD4" w:rsidRPr="00D41656">
          <w:rPr>
            <w:rFonts w:ascii="Arial" w:hAnsi="Arial"/>
            <w:noProof/>
            <w:webHidden/>
            <w:color w:val="004440"/>
          </w:rPr>
          <w:fldChar w:fldCharType="end"/>
        </w:r>
      </w:hyperlink>
    </w:p>
    <w:p w14:paraId="3021C308" w14:textId="6505B8BF" w:rsidR="00486AD4" w:rsidRPr="00D41656" w:rsidRDefault="009C7D4F">
      <w:pPr>
        <w:pStyle w:val="TOC3"/>
        <w:rPr>
          <w:rFonts w:ascii="Arial" w:hAnsi="Arial"/>
          <w:noProof/>
          <w:color w:val="004440"/>
          <w:sz w:val="22"/>
          <w:szCs w:val="22"/>
          <w:lang w:val="en-GB" w:eastAsia="en-GB"/>
        </w:rPr>
      </w:pPr>
      <w:r w:rsidRPr="00D41656">
        <w:rPr>
          <w:rFonts w:ascii="Arial" w:hAnsi="Arial"/>
          <w:color w:val="004440"/>
        </w:rPr>
        <w:fldChar w:fldCharType="begin"/>
      </w:r>
      <w:r w:rsidRPr="00D41656">
        <w:rPr>
          <w:rFonts w:ascii="Arial" w:hAnsi="Arial"/>
          <w:color w:val="004440"/>
        </w:rPr>
        <w:instrText>HYPERLINK \l "_Toc71047361"</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3.4.2.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 xml:space="preserve">Aanvragen voor aanpassingen aan het </w:t>
      </w:r>
      <w:ins w:id="2" w:author="Wynants Annemie" w:date="2023-06-27T10:48:00Z">
        <w:r w:rsidR="00AB2241" w:rsidRPr="00D41656">
          <w:rPr>
            <w:rStyle w:val="Hyperlink"/>
            <w:rFonts w:ascii="Arial" w:hAnsi="Arial"/>
            <w:noProof/>
            <w:color w:val="004440"/>
          </w:rPr>
          <w:t xml:space="preserve">Wyre </w:t>
        </w:r>
      </w:ins>
      <w:r w:rsidR="00486AD4" w:rsidRPr="00D41656">
        <w:rPr>
          <w:rStyle w:val="Hyperlink"/>
          <w:rFonts w:ascii="Arial" w:hAnsi="Arial"/>
          <w:noProof/>
          <w:color w:val="004440"/>
        </w:rPr>
        <w:t>Netwerk</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17</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1A43E16D" w14:textId="799E4F7D" w:rsidR="00486AD4" w:rsidRPr="00D41656" w:rsidRDefault="00D41656">
      <w:pPr>
        <w:pStyle w:val="TOC3"/>
        <w:rPr>
          <w:rFonts w:ascii="Arial" w:hAnsi="Arial"/>
          <w:noProof/>
          <w:color w:val="004440"/>
          <w:sz w:val="22"/>
          <w:szCs w:val="22"/>
          <w:lang w:val="en-GB" w:eastAsia="en-GB"/>
        </w:rPr>
      </w:pPr>
      <w:hyperlink w:anchor="_Toc71047362" w:history="1">
        <w:r w:rsidR="00486AD4" w:rsidRPr="00D41656">
          <w:rPr>
            <w:rStyle w:val="Hyperlink"/>
            <w:rFonts w:ascii="Arial" w:hAnsi="Arial"/>
            <w:noProof/>
            <w:color w:val="004440"/>
          </w:rPr>
          <w:t>3.4.3.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Binnenhuisinstallatie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18</w:t>
        </w:r>
        <w:r w:rsidR="00486AD4" w:rsidRPr="00D41656">
          <w:rPr>
            <w:rFonts w:ascii="Arial" w:hAnsi="Arial"/>
            <w:noProof/>
            <w:webHidden/>
            <w:color w:val="004440"/>
          </w:rPr>
          <w:fldChar w:fldCharType="end"/>
        </w:r>
      </w:hyperlink>
    </w:p>
    <w:p w14:paraId="392BCC12" w14:textId="77630D81" w:rsidR="00486AD4" w:rsidRPr="00D41656" w:rsidRDefault="00D41656">
      <w:pPr>
        <w:pStyle w:val="TOC1"/>
        <w:tabs>
          <w:tab w:val="left" w:pos="480"/>
          <w:tab w:val="right" w:leader="dot" w:pos="9396"/>
        </w:tabs>
        <w:rPr>
          <w:rFonts w:ascii="Arial" w:hAnsi="Arial"/>
          <w:noProof/>
          <w:color w:val="004440"/>
          <w:sz w:val="22"/>
          <w:szCs w:val="22"/>
          <w:lang w:val="en-GB" w:eastAsia="en-GB"/>
        </w:rPr>
      </w:pPr>
      <w:hyperlink w:anchor="_Toc71047363" w:history="1">
        <w:r w:rsidR="00486AD4" w:rsidRPr="00D41656">
          <w:rPr>
            <w:rStyle w:val="Hyperlink"/>
            <w:rFonts w:ascii="Arial" w:hAnsi="Arial"/>
            <w:noProof/>
            <w:color w:val="004440"/>
          </w:rPr>
          <w:t>4.</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Contractuele aspecten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19</w:t>
        </w:r>
        <w:r w:rsidR="00486AD4" w:rsidRPr="00D41656">
          <w:rPr>
            <w:rFonts w:ascii="Arial" w:hAnsi="Arial"/>
            <w:noProof/>
            <w:webHidden/>
            <w:color w:val="004440"/>
          </w:rPr>
          <w:fldChar w:fldCharType="end"/>
        </w:r>
      </w:hyperlink>
    </w:p>
    <w:p w14:paraId="60408E3A" w14:textId="51B3A08B"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64" w:history="1">
        <w:r w:rsidR="00486AD4" w:rsidRPr="00D41656">
          <w:rPr>
            <w:rStyle w:val="Hyperlink"/>
            <w:rFonts w:ascii="Arial" w:hAnsi="Arial"/>
            <w:noProof/>
            <w:color w:val="004440"/>
          </w:rPr>
          <w:t>4.1.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Verplichtingen en verantwoordelijkheden van de Partijen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19</w:t>
        </w:r>
        <w:r w:rsidR="00486AD4" w:rsidRPr="00D41656">
          <w:rPr>
            <w:rFonts w:ascii="Arial" w:hAnsi="Arial"/>
            <w:noProof/>
            <w:webHidden/>
            <w:color w:val="004440"/>
          </w:rPr>
          <w:fldChar w:fldCharType="end"/>
        </w:r>
      </w:hyperlink>
    </w:p>
    <w:p w14:paraId="279D300C" w14:textId="18023A0C" w:rsidR="00486AD4" w:rsidRPr="00D41656" w:rsidRDefault="00D41656">
      <w:pPr>
        <w:pStyle w:val="TOC3"/>
        <w:rPr>
          <w:rFonts w:ascii="Arial" w:hAnsi="Arial"/>
          <w:noProof/>
          <w:color w:val="004440"/>
          <w:sz w:val="22"/>
          <w:szCs w:val="22"/>
          <w:lang w:val="en-GB" w:eastAsia="en-GB"/>
        </w:rPr>
      </w:pPr>
      <w:hyperlink w:anchor="_Toc71047365" w:history="1">
        <w:r w:rsidR="00486AD4" w:rsidRPr="00D41656">
          <w:rPr>
            <w:rStyle w:val="Hyperlink"/>
            <w:rFonts w:ascii="Arial" w:hAnsi="Arial"/>
            <w:noProof/>
            <w:color w:val="004440"/>
          </w:rPr>
          <w:t>4.1.1.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Relaties tussen de partijen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19</w:t>
        </w:r>
        <w:r w:rsidR="00486AD4" w:rsidRPr="00D41656">
          <w:rPr>
            <w:rFonts w:ascii="Arial" w:hAnsi="Arial"/>
            <w:noProof/>
            <w:webHidden/>
            <w:color w:val="004440"/>
          </w:rPr>
          <w:fldChar w:fldCharType="end"/>
        </w:r>
      </w:hyperlink>
    </w:p>
    <w:p w14:paraId="54490231" w14:textId="3ED5140E" w:rsidR="00486AD4" w:rsidRPr="00D41656" w:rsidRDefault="009C7D4F">
      <w:pPr>
        <w:pStyle w:val="TOC3"/>
        <w:rPr>
          <w:rFonts w:ascii="Arial" w:hAnsi="Arial"/>
          <w:noProof/>
          <w:color w:val="004440"/>
          <w:sz w:val="22"/>
          <w:szCs w:val="22"/>
          <w:lang w:val="en-GB" w:eastAsia="en-GB"/>
        </w:rPr>
      </w:pPr>
      <w:r w:rsidRPr="00D41656">
        <w:rPr>
          <w:rFonts w:ascii="Arial" w:hAnsi="Arial"/>
          <w:color w:val="004440"/>
        </w:rPr>
        <w:fldChar w:fldCharType="begin"/>
      </w:r>
      <w:r w:rsidRPr="00D41656">
        <w:rPr>
          <w:rFonts w:ascii="Arial" w:hAnsi="Arial"/>
          <w:color w:val="004440"/>
        </w:rPr>
        <w:instrText>HYPERLINK \l "_Toc71047366"</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4.1.2.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 xml:space="preserve">Verplichtingen en verantwoordelijkheden voor </w:t>
      </w:r>
      <w:ins w:id="3" w:author="Wynants Annemie" w:date="2023-06-27T10:48:00Z">
        <w:r w:rsidR="00AB2241" w:rsidRPr="00D41656">
          <w:rPr>
            <w:rStyle w:val="Hyperlink"/>
            <w:rFonts w:ascii="Arial" w:hAnsi="Arial"/>
            <w:noProof/>
            <w:color w:val="004440"/>
          </w:rPr>
          <w:t xml:space="preserve">Wyre </w:t>
        </w:r>
      </w:ins>
      <w:r w:rsidR="00486AD4" w:rsidRPr="00D41656">
        <w:rPr>
          <w:rStyle w:val="Hyperlink"/>
          <w:rFonts w:ascii="Arial" w:hAnsi="Arial"/>
          <w:noProof/>
          <w:color w:val="004440"/>
        </w:rPr>
        <w:t>en de Begunstigde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19</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0FE5F6BC" w14:textId="009BF53F" w:rsidR="00486AD4" w:rsidRPr="00D41656" w:rsidRDefault="009C7D4F">
      <w:pPr>
        <w:pStyle w:val="TOC3"/>
        <w:rPr>
          <w:rFonts w:ascii="Arial" w:hAnsi="Arial"/>
          <w:noProof/>
          <w:color w:val="004440"/>
          <w:sz w:val="22"/>
          <w:szCs w:val="22"/>
          <w:lang w:val="en-GB" w:eastAsia="en-GB"/>
        </w:rPr>
      </w:pPr>
      <w:r w:rsidRPr="00D41656">
        <w:rPr>
          <w:rFonts w:ascii="Arial" w:hAnsi="Arial"/>
          <w:color w:val="004440"/>
        </w:rPr>
        <w:fldChar w:fldCharType="begin"/>
      </w:r>
      <w:r w:rsidRPr="00D41656">
        <w:rPr>
          <w:rFonts w:ascii="Arial" w:hAnsi="Arial"/>
          <w:color w:val="004440"/>
        </w:rPr>
        <w:instrText>HYPERLINK \l "_Toc71047367"</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4.1.3.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 xml:space="preserve">Verplichtingen en verantwoordelijkheden voor </w:t>
      </w:r>
      <w:ins w:id="4" w:author="Wynants Annemie" w:date="2023-06-27T11:35:00Z">
        <w:r w:rsidR="00D052E1" w:rsidRPr="00D41656">
          <w:rPr>
            <w:rStyle w:val="Hyperlink"/>
            <w:rFonts w:ascii="Arial" w:hAnsi="Arial"/>
            <w:noProof/>
            <w:color w:val="004440"/>
          </w:rPr>
          <w:t>Wyre</w:t>
        </w:r>
      </w:ins>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20</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0437311D" w14:textId="74B3DF5C" w:rsidR="00486AD4" w:rsidRPr="00D41656" w:rsidRDefault="00D41656">
      <w:pPr>
        <w:pStyle w:val="TOC3"/>
        <w:rPr>
          <w:rFonts w:ascii="Arial" w:hAnsi="Arial"/>
          <w:noProof/>
          <w:color w:val="004440"/>
          <w:sz w:val="22"/>
          <w:szCs w:val="22"/>
          <w:lang w:val="en-GB" w:eastAsia="en-GB"/>
        </w:rPr>
      </w:pPr>
      <w:hyperlink w:anchor="_Toc71047368" w:history="1">
        <w:r w:rsidR="00486AD4" w:rsidRPr="00D41656">
          <w:rPr>
            <w:rStyle w:val="Hyperlink"/>
            <w:rFonts w:ascii="Arial" w:hAnsi="Arial"/>
            <w:noProof/>
            <w:color w:val="004440"/>
          </w:rPr>
          <w:t>4.1.4.</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Verplichtingen en verantwoordelijkheden voor de Begunstigde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21</w:t>
        </w:r>
        <w:r w:rsidR="00486AD4" w:rsidRPr="00D41656">
          <w:rPr>
            <w:rFonts w:ascii="Arial" w:hAnsi="Arial"/>
            <w:noProof/>
            <w:webHidden/>
            <w:color w:val="004440"/>
          </w:rPr>
          <w:fldChar w:fldCharType="end"/>
        </w:r>
      </w:hyperlink>
    </w:p>
    <w:p w14:paraId="5463DC75" w14:textId="3C6D5E0B"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69" w:history="1">
        <w:r w:rsidR="00486AD4" w:rsidRPr="00D41656">
          <w:rPr>
            <w:rStyle w:val="Hyperlink"/>
            <w:rFonts w:ascii="Arial" w:hAnsi="Arial"/>
            <w:noProof/>
            <w:color w:val="004440"/>
          </w:rPr>
          <w:t>4.2.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Contract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_Toc71047369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21</w:t>
        </w:r>
        <w:r w:rsidR="00486AD4" w:rsidRPr="00D41656">
          <w:rPr>
            <w:rFonts w:ascii="Arial" w:hAnsi="Arial"/>
            <w:noProof/>
            <w:webHidden/>
            <w:color w:val="004440"/>
          </w:rPr>
          <w:fldChar w:fldCharType="end"/>
        </w:r>
      </w:hyperlink>
    </w:p>
    <w:p w14:paraId="160D53D1" w14:textId="68987406" w:rsidR="00486AD4" w:rsidRPr="00D41656" w:rsidRDefault="00D41656">
      <w:pPr>
        <w:pStyle w:val="TOC3"/>
        <w:rPr>
          <w:rFonts w:ascii="Arial" w:hAnsi="Arial"/>
          <w:noProof/>
          <w:color w:val="004440"/>
          <w:sz w:val="22"/>
          <w:szCs w:val="22"/>
          <w:lang w:val="en-GB" w:eastAsia="en-GB"/>
        </w:rPr>
      </w:pPr>
      <w:hyperlink w:anchor="_Toc71047370" w:history="1">
        <w:r w:rsidR="00486AD4" w:rsidRPr="00D41656">
          <w:rPr>
            <w:rStyle w:val="Hyperlink"/>
            <w:rFonts w:ascii="Arial" w:hAnsi="Arial"/>
            <w:noProof/>
            <w:color w:val="004440"/>
          </w:rPr>
          <w:t>4.2.1.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Aanvraag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22</w:t>
        </w:r>
        <w:r w:rsidR="00486AD4" w:rsidRPr="00D41656">
          <w:rPr>
            <w:rFonts w:ascii="Arial" w:hAnsi="Arial"/>
            <w:noProof/>
            <w:webHidden/>
            <w:color w:val="004440"/>
          </w:rPr>
          <w:fldChar w:fldCharType="end"/>
        </w:r>
      </w:hyperlink>
    </w:p>
    <w:p w14:paraId="18552E34" w14:textId="36B79964" w:rsidR="00486AD4" w:rsidRPr="00D41656" w:rsidRDefault="00D41656">
      <w:pPr>
        <w:pStyle w:val="TOC3"/>
        <w:rPr>
          <w:rFonts w:ascii="Arial" w:hAnsi="Arial"/>
          <w:noProof/>
          <w:color w:val="004440"/>
          <w:sz w:val="22"/>
          <w:szCs w:val="22"/>
          <w:lang w:val="en-GB" w:eastAsia="en-GB"/>
        </w:rPr>
      </w:pPr>
      <w:hyperlink w:anchor="_Toc71047371" w:history="1">
        <w:r w:rsidR="00486AD4" w:rsidRPr="00D41656">
          <w:rPr>
            <w:rStyle w:val="Hyperlink"/>
            <w:rFonts w:ascii="Arial" w:hAnsi="Arial"/>
            <w:noProof/>
            <w:color w:val="004440"/>
          </w:rPr>
          <w:t>4.2.2.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Onderhandelingsprocedure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23</w:t>
        </w:r>
        <w:r w:rsidR="00486AD4" w:rsidRPr="00D41656">
          <w:rPr>
            <w:rFonts w:ascii="Arial" w:hAnsi="Arial"/>
            <w:noProof/>
            <w:webHidden/>
            <w:color w:val="004440"/>
          </w:rPr>
          <w:fldChar w:fldCharType="end"/>
        </w:r>
      </w:hyperlink>
    </w:p>
    <w:p w14:paraId="16DA39FD" w14:textId="3B5E6CD7" w:rsidR="00486AD4" w:rsidRPr="00D41656" w:rsidRDefault="00D41656">
      <w:pPr>
        <w:pStyle w:val="TOC3"/>
        <w:rPr>
          <w:rFonts w:ascii="Arial" w:hAnsi="Arial"/>
          <w:noProof/>
          <w:color w:val="004440"/>
          <w:sz w:val="22"/>
          <w:szCs w:val="22"/>
          <w:lang w:val="en-GB" w:eastAsia="en-GB"/>
        </w:rPr>
      </w:pPr>
      <w:hyperlink w:anchor="_Toc71047372" w:history="1">
        <w:r w:rsidR="00486AD4" w:rsidRPr="00D41656">
          <w:rPr>
            <w:rStyle w:val="Hyperlink"/>
            <w:rFonts w:ascii="Arial" w:hAnsi="Arial"/>
            <w:noProof/>
            <w:color w:val="004440"/>
          </w:rPr>
          <w:t>4.2.3.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Vastlegging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24</w:t>
        </w:r>
        <w:r w:rsidR="00486AD4" w:rsidRPr="00D41656">
          <w:rPr>
            <w:rFonts w:ascii="Arial" w:hAnsi="Arial"/>
            <w:noProof/>
            <w:webHidden/>
            <w:color w:val="004440"/>
          </w:rPr>
          <w:fldChar w:fldCharType="end"/>
        </w:r>
      </w:hyperlink>
    </w:p>
    <w:p w14:paraId="4CEF621F" w14:textId="13DAD8BC" w:rsidR="00486AD4" w:rsidRPr="00D41656" w:rsidRDefault="00D41656">
      <w:pPr>
        <w:pStyle w:val="TOC3"/>
        <w:rPr>
          <w:rFonts w:ascii="Arial" w:hAnsi="Arial"/>
          <w:noProof/>
          <w:color w:val="004440"/>
          <w:sz w:val="22"/>
          <w:szCs w:val="22"/>
          <w:lang w:val="en-GB" w:eastAsia="en-GB"/>
        </w:rPr>
      </w:pPr>
      <w:hyperlink w:anchor="_Toc71047373" w:history="1">
        <w:r w:rsidR="00486AD4" w:rsidRPr="00D41656">
          <w:rPr>
            <w:rStyle w:val="Hyperlink"/>
            <w:rFonts w:ascii="Arial" w:hAnsi="Arial"/>
            <w:noProof/>
            <w:color w:val="004440"/>
          </w:rPr>
          <w:t>4.2.4.</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Overdraagbaarheid</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24</w:t>
        </w:r>
        <w:r w:rsidR="00486AD4" w:rsidRPr="00D41656">
          <w:rPr>
            <w:rFonts w:ascii="Arial" w:hAnsi="Arial"/>
            <w:noProof/>
            <w:webHidden/>
            <w:color w:val="004440"/>
          </w:rPr>
          <w:fldChar w:fldCharType="end"/>
        </w:r>
      </w:hyperlink>
    </w:p>
    <w:p w14:paraId="1694167B" w14:textId="5974C398" w:rsidR="00486AD4" w:rsidRPr="00D41656" w:rsidRDefault="00D41656">
      <w:pPr>
        <w:pStyle w:val="TOC3"/>
        <w:rPr>
          <w:rFonts w:ascii="Arial" w:hAnsi="Arial"/>
          <w:noProof/>
          <w:color w:val="004440"/>
          <w:sz w:val="22"/>
          <w:szCs w:val="22"/>
          <w:lang w:val="en-GB" w:eastAsia="en-GB"/>
        </w:rPr>
      </w:pPr>
      <w:hyperlink w:anchor="_Toc71047374" w:history="1">
        <w:r w:rsidR="00486AD4" w:rsidRPr="00D41656">
          <w:rPr>
            <w:rStyle w:val="Hyperlink"/>
            <w:rFonts w:ascii="Arial" w:hAnsi="Arial"/>
            <w:noProof/>
            <w:color w:val="004440"/>
          </w:rPr>
          <w:t>4.2.5.</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Wijzigingen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24</w:t>
        </w:r>
        <w:r w:rsidR="00486AD4" w:rsidRPr="00D41656">
          <w:rPr>
            <w:rFonts w:ascii="Arial" w:hAnsi="Arial"/>
            <w:noProof/>
            <w:webHidden/>
            <w:color w:val="004440"/>
          </w:rPr>
          <w:fldChar w:fldCharType="end"/>
        </w:r>
      </w:hyperlink>
    </w:p>
    <w:p w14:paraId="4A2F30A5" w14:textId="2F3A013C" w:rsidR="00486AD4" w:rsidRPr="00D41656" w:rsidRDefault="00D41656">
      <w:pPr>
        <w:pStyle w:val="TOC3"/>
        <w:rPr>
          <w:rFonts w:ascii="Arial" w:hAnsi="Arial"/>
          <w:noProof/>
          <w:color w:val="004440"/>
          <w:sz w:val="22"/>
          <w:szCs w:val="22"/>
          <w:lang w:val="en-GB" w:eastAsia="en-GB"/>
        </w:rPr>
      </w:pPr>
      <w:hyperlink w:anchor="_Toc71047375" w:history="1">
        <w:r w:rsidR="00486AD4" w:rsidRPr="00D41656">
          <w:rPr>
            <w:rStyle w:val="Hyperlink"/>
            <w:rFonts w:ascii="Arial" w:hAnsi="Arial"/>
            <w:noProof/>
            <w:color w:val="004440"/>
          </w:rPr>
          <w:t>4.2.6.</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Beëindiging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24</w:t>
        </w:r>
        <w:r w:rsidR="00486AD4" w:rsidRPr="00D41656">
          <w:rPr>
            <w:rFonts w:ascii="Arial" w:hAnsi="Arial"/>
            <w:noProof/>
            <w:webHidden/>
            <w:color w:val="004440"/>
          </w:rPr>
          <w:fldChar w:fldCharType="end"/>
        </w:r>
      </w:hyperlink>
    </w:p>
    <w:p w14:paraId="0F69FA1E" w14:textId="530A4822"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76" w:history="1">
        <w:r w:rsidR="00486AD4" w:rsidRPr="00D41656">
          <w:rPr>
            <w:rStyle w:val="Hyperlink"/>
            <w:rFonts w:ascii="Arial" w:hAnsi="Arial"/>
            <w:noProof/>
            <w:color w:val="004440"/>
          </w:rPr>
          <w:t>4.3.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Informatie-uitwisseling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25</w:t>
        </w:r>
        <w:r w:rsidR="00486AD4" w:rsidRPr="00D41656">
          <w:rPr>
            <w:rFonts w:ascii="Arial" w:hAnsi="Arial"/>
            <w:noProof/>
            <w:webHidden/>
            <w:color w:val="004440"/>
          </w:rPr>
          <w:fldChar w:fldCharType="end"/>
        </w:r>
      </w:hyperlink>
    </w:p>
    <w:p w14:paraId="6FAD1202" w14:textId="1C526064" w:rsidR="00486AD4" w:rsidRPr="00D41656" w:rsidRDefault="00D41656">
      <w:pPr>
        <w:pStyle w:val="TOC3"/>
        <w:rPr>
          <w:rFonts w:ascii="Arial" w:hAnsi="Arial"/>
          <w:noProof/>
          <w:color w:val="004440"/>
          <w:sz w:val="22"/>
          <w:szCs w:val="22"/>
          <w:lang w:val="en-GB" w:eastAsia="en-GB"/>
        </w:rPr>
      </w:pPr>
      <w:hyperlink w:anchor="_Toc71047377" w:history="1">
        <w:r w:rsidR="00486AD4" w:rsidRPr="00D41656">
          <w:rPr>
            <w:rStyle w:val="Hyperlink"/>
            <w:rFonts w:ascii="Arial" w:hAnsi="Arial"/>
            <w:noProof/>
            <w:color w:val="004440"/>
          </w:rPr>
          <w:t>4.3.1.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Wijziging van de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25</w:t>
        </w:r>
        <w:r w:rsidR="00486AD4" w:rsidRPr="00D41656">
          <w:rPr>
            <w:rFonts w:ascii="Arial" w:hAnsi="Arial"/>
            <w:noProof/>
            <w:webHidden/>
            <w:color w:val="004440"/>
          </w:rPr>
          <w:fldChar w:fldCharType="end"/>
        </w:r>
      </w:hyperlink>
    </w:p>
    <w:p w14:paraId="5D98D102" w14:textId="568B58CA" w:rsidR="00486AD4" w:rsidRPr="00D41656" w:rsidRDefault="009C7D4F">
      <w:pPr>
        <w:pStyle w:val="TOC3"/>
        <w:rPr>
          <w:rFonts w:ascii="Arial" w:hAnsi="Arial"/>
          <w:noProof/>
          <w:color w:val="004440"/>
          <w:sz w:val="22"/>
          <w:szCs w:val="22"/>
          <w:lang w:val="en-GB" w:eastAsia="en-GB"/>
        </w:rPr>
      </w:pPr>
      <w:r w:rsidRPr="00D41656">
        <w:rPr>
          <w:rFonts w:ascii="Arial" w:hAnsi="Arial"/>
          <w:color w:val="004440"/>
        </w:rPr>
        <w:fldChar w:fldCharType="begin"/>
      </w:r>
      <w:r w:rsidRPr="00D41656">
        <w:rPr>
          <w:rFonts w:ascii="Arial" w:hAnsi="Arial"/>
          <w:color w:val="004440"/>
        </w:rPr>
        <w:instrText>HYPERLINK \l "_Toc71047378"</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4.3.2.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 xml:space="preserve">Wijziging van het zenderaanbod door </w:t>
      </w:r>
      <w:ins w:id="5" w:author="Wynants Annemie" w:date="2023-06-27T11:25:00Z">
        <w:r w:rsidR="00880D6A" w:rsidRPr="00D41656">
          <w:rPr>
            <w:rStyle w:val="Hyperlink"/>
            <w:rFonts w:ascii="Arial" w:hAnsi="Arial"/>
            <w:noProof/>
            <w:color w:val="004440"/>
          </w:rPr>
          <w:t>Wyre</w:t>
        </w:r>
      </w:ins>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25</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4A972459" w14:textId="61DBD2C6" w:rsidR="00486AD4" w:rsidRPr="00D41656" w:rsidRDefault="009C7D4F">
      <w:pPr>
        <w:pStyle w:val="TOC3"/>
        <w:rPr>
          <w:rFonts w:ascii="Arial" w:hAnsi="Arial"/>
          <w:noProof/>
          <w:color w:val="004440"/>
          <w:sz w:val="22"/>
          <w:szCs w:val="22"/>
          <w:lang w:val="en-GB" w:eastAsia="en-GB"/>
        </w:rPr>
      </w:pPr>
      <w:r w:rsidRPr="00D41656">
        <w:rPr>
          <w:rFonts w:ascii="Arial" w:hAnsi="Arial"/>
          <w:color w:val="004440"/>
        </w:rPr>
        <w:fldChar w:fldCharType="begin"/>
      </w:r>
      <w:r w:rsidRPr="00D41656">
        <w:rPr>
          <w:rFonts w:ascii="Arial" w:hAnsi="Arial"/>
          <w:color w:val="004440"/>
        </w:rPr>
        <w:instrText>HYPERLINK \l "_Toc71047379"</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4.3.3.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 xml:space="preserve">Beëindiging door </w:t>
      </w:r>
      <w:ins w:id="6" w:author="Wynants Annemie" w:date="2023-06-27T10:48:00Z">
        <w:r w:rsidR="00AB2241" w:rsidRPr="00D41656">
          <w:rPr>
            <w:rStyle w:val="Hyperlink"/>
            <w:rFonts w:ascii="Arial" w:hAnsi="Arial"/>
            <w:noProof/>
            <w:color w:val="004440"/>
          </w:rPr>
          <w:t xml:space="preserve">Wyre </w:t>
        </w:r>
      </w:ins>
      <w:r w:rsidR="00486AD4" w:rsidRPr="00D41656">
        <w:rPr>
          <w:rStyle w:val="Hyperlink"/>
          <w:rFonts w:ascii="Arial" w:hAnsi="Arial"/>
          <w:noProof/>
          <w:color w:val="004440"/>
        </w:rPr>
        <w:t>van het verdelen van radio- en televisie signalen in onversleutelde vorm</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_Toc71047379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25</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235A5661" w14:textId="5789C759"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80" w:history="1">
        <w:r w:rsidR="00486AD4" w:rsidRPr="00D41656">
          <w:rPr>
            <w:rStyle w:val="Hyperlink"/>
            <w:rFonts w:ascii="Arial" w:hAnsi="Arial"/>
            <w:noProof/>
            <w:color w:val="004440"/>
          </w:rPr>
          <w:t>4.4.</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Facturatie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25</w:t>
        </w:r>
        <w:r w:rsidR="00486AD4" w:rsidRPr="00D41656">
          <w:rPr>
            <w:rFonts w:ascii="Arial" w:hAnsi="Arial"/>
            <w:noProof/>
            <w:webHidden/>
            <w:color w:val="004440"/>
          </w:rPr>
          <w:fldChar w:fldCharType="end"/>
        </w:r>
      </w:hyperlink>
    </w:p>
    <w:p w14:paraId="5BB09E3B" w14:textId="427E9C47" w:rsidR="00486AD4" w:rsidRPr="00D41656" w:rsidRDefault="00D41656">
      <w:pPr>
        <w:pStyle w:val="TOC1"/>
        <w:tabs>
          <w:tab w:val="left" w:pos="480"/>
          <w:tab w:val="right" w:leader="dot" w:pos="9396"/>
        </w:tabs>
        <w:rPr>
          <w:rFonts w:ascii="Arial" w:hAnsi="Arial"/>
          <w:noProof/>
          <w:color w:val="004440"/>
          <w:sz w:val="22"/>
          <w:szCs w:val="22"/>
          <w:lang w:val="en-GB" w:eastAsia="en-GB"/>
        </w:rPr>
      </w:pPr>
      <w:hyperlink w:anchor="_Toc71047381" w:history="1">
        <w:r w:rsidR="00486AD4" w:rsidRPr="00D41656">
          <w:rPr>
            <w:rStyle w:val="Hyperlink"/>
            <w:rFonts w:ascii="Arial" w:hAnsi="Arial"/>
            <w:noProof/>
            <w:color w:val="004440"/>
          </w:rPr>
          <w:t>5.</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Operationele aspecten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26</w:t>
        </w:r>
        <w:r w:rsidR="00486AD4" w:rsidRPr="00D41656">
          <w:rPr>
            <w:rFonts w:ascii="Arial" w:hAnsi="Arial"/>
            <w:noProof/>
            <w:webHidden/>
            <w:color w:val="004440"/>
          </w:rPr>
          <w:fldChar w:fldCharType="end"/>
        </w:r>
      </w:hyperlink>
    </w:p>
    <w:p w14:paraId="21B312DB" w14:textId="01CA3DC9"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82" w:history="1">
        <w:r w:rsidR="00486AD4" w:rsidRPr="00D41656">
          <w:rPr>
            <w:rStyle w:val="Hyperlink"/>
            <w:rFonts w:ascii="Arial" w:hAnsi="Arial"/>
            <w:noProof/>
            <w:color w:val="004440"/>
          </w:rPr>
          <w:t>5.1.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Verkoop van de TV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26</w:t>
        </w:r>
        <w:r w:rsidR="00486AD4" w:rsidRPr="00D41656">
          <w:rPr>
            <w:rFonts w:ascii="Arial" w:hAnsi="Arial"/>
            <w:noProof/>
            <w:webHidden/>
            <w:color w:val="004440"/>
          </w:rPr>
          <w:fldChar w:fldCharType="end"/>
        </w:r>
      </w:hyperlink>
    </w:p>
    <w:p w14:paraId="6DE711BB" w14:textId="0FD7FB5D" w:rsidR="00486AD4" w:rsidRPr="00D41656" w:rsidRDefault="00D41656">
      <w:pPr>
        <w:pStyle w:val="TOC3"/>
        <w:rPr>
          <w:rFonts w:ascii="Arial" w:hAnsi="Arial"/>
          <w:noProof/>
          <w:color w:val="004440"/>
          <w:sz w:val="22"/>
          <w:szCs w:val="22"/>
          <w:lang w:val="en-GB" w:eastAsia="en-GB"/>
        </w:rPr>
      </w:pPr>
      <w:hyperlink w:anchor="_Toc71047383" w:history="1">
        <w:r w:rsidR="00486AD4" w:rsidRPr="00D41656">
          <w:rPr>
            <w:rStyle w:val="Hyperlink"/>
            <w:rFonts w:ascii="Arial" w:hAnsi="Arial"/>
            <w:noProof/>
            <w:color w:val="004440"/>
          </w:rPr>
          <w:t>5.1.1.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Algemene procedure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26</w:t>
        </w:r>
        <w:r w:rsidR="00486AD4" w:rsidRPr="00D41656">
          <w:rPr>
            <w:rFonts w:ascii="Arial" w:hAnsi="Arial"/>
            <w:noProof/>
            <w:webHidden/>
            <w:color w:val="004440"/>
          </w:rPr>
          <w:fldChar w:fldCharType="end"/>
        </w:r>
      </w:hyperlink>
    </w:p>
    <w:p w14:paraId="54A01949" w14:textId="143D6A78" w:rsidR="00486AD4" w:rsidRPr="00D41656" w:rsidRDefault="00D41656">
      <w:pPr>
        <w:pStyle w:val="TOC3"/>
        <w:rPr>
          <w:rFonts w:ascii="Arial" w:hAnsi="Arial"/>
          <w:noProof/>
          <w:color w:val="004440"/>
          <w:sz w:val="22"/>
          <w:szCs w:val="22"/>
          <w:lang w:val="en-GB" w:eastAsia="en-GB"/>
        </w:rPr>
      </w:pPr>
      <w:hyperlink w:anchor="_Toc71047384" w:history="1">
        <w:r w:rsidR="00486AD4" w:rsidRPr="00D41656">
          <w:rPr>
            <w:rStyle w:val="Hyperlink"/>
            <w:rFonts w:ascii="Arial" w:hAnsi="Arial"/>
            <w:noProof/>
            <w:color w:val="004440"/>
          </w:rPr>
          <w:t>5.1.2.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Activering van de TV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26</w:t>
        </w:r>
        <w:r w:rsidR="00486AD4" w:rsidRPr="00D41656">
          <w:rPr>
            <w:rFonts w:ascii="Arial" w:hAnsi="Arial"/>
            <w:noProof/>
            <w:webHidden/>
            <w:color w:val="004440"/>
          </w:rPr>
          <w:fldChar w:fldCharType="end"/>
        </w:r>
      </w:hyperlink>
    </w:p>
    <w:p w14:paraId="1CF6E428" w14:textId="554A49F8" w:rsidR="00486AD4" w:rsidRPr="00D41656" w:rsidRDefault="00D41656">
      <w:pPr>
        <w:pStyle w:val="TOC3"/>
        <w:rPr>
          <w:rFonts w:ascii="Arial" w:hAnsi="Arial"/>
          <w:noProof/>
          <w:color w:val="004440"/>
          <w:sz w:val="22"/>
          <w:szCs w:val="22"/>
          <w:lang w:val="en-GB" w:eastAsia="en-GB"/>
        </w:rPr>
      </w:pPr>
      <w:hyperlink w:anchor="_Toc71047385" w:history="1">
        <w:r w:rsidR="00486AD4" w:rsidRPr="00D41656">
          <w:rPr>
            <w:rStyle w:val="Hyperlink"/>
            <w:rFonts w:ascii="Arial" w:hAnsi="Arial"/>
            <w:noProof/>
            <w:color w:val="004440"/>
          </w:rPr>
          <w:t>5.1.3.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Wijziging doorverkoop van de TV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28</w:t>
        </w:r>
        <w:r w:rsidR="00486AD4" w:rsidRPr="00D41656">
          <w:rPr>
            <w:rFonts w:ascii="Arial" w:hAnsi="Arial"/>
            <w:noProof/>
            <w:webHidden/>
            <w:color w:val="004440"/>
          </w:rPr>
          <w:fldChar w:fldCharType="end"/>
        </w:r>
      </w:hyperlink>
    </w:p>
    <w:p w14:paraId="469B95D1" w14:textId="2EDDCC4F" w:rsidR="00486AD4" w:rsidRPr="00D41656" w:rsidRDefault="00D41656">
      <w:pPr>
        <w:pStyle w:val="TOC3"/>
        <w:rPr>
          <w:rFonts w:ascii="Arial" w:hAnsi="Arial"/>
          <w:noProof/>
          <w:color w:val="004440"/>
          <w:sz w:val="22"/>
          <w:szCs w:val="22"/>
          <w:lang w:val="en-GB" w:eastAsia="en-GB"/>
        </w:rPr>
      </w:pPr>
      <w:hyperlink w:anchor="_Toc71047386" w:history="1">
        <w:r w:rsidR="00486AD4" w:rsidRPr="00D41656">
          <w:rPr>
            <w:rStyle w:val="Hyperlink"/>
            <w:rFonts w:ascii="Arial" w:hAnsi="Arial"/>
            <w:noProof/>
            <w:color w:val="004440"/>
          </w:rPr>
          <w:t>5.1.4.</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Deactivering van de TV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28</w:t>
        </w:r>
        <w:r w:rsidR="00486AD4" w:rsidRPr="00D41656">
          <w:rPr>
            <w:rFonts w:ascii="Arial" w:hAnsi="Arial"/>
            <w:noProof/>
            <w:webHidden/>
            <w:color w:val="004440"/>
          </w:rPr>
          <w:fldChar w:fldCharType="end"/>
        </w:r>
      </w:hyperlink>
    </w:p>
    <w:p w14:paraId="59CF511C" w14:textId="5A0F3D6E"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87" w:history="1">
        <w:r w:rsidR="00486AD4" w:rsidRPr="00D41656">
          <w:rPr>
            <w:rStyle w:val="Hyperlink"/>
            <w:rFonts w:ascii="Arial" w:hAnsi="Arial"/>
            <w:noProof/>
            <w:color w:val="004440"/>
          </w:rPr>
          <w:t>5.2.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Voorspellingssysteem</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28</w:t>
        </w:r>
        <w:r w:rsidR="00486AD4" w:rsidRPr="00D41656">
          <w:rPr>
            <w:rFonts w:ascii="Arial" w:hAnsi="Arial"/>
            <w:noProof/>
            <w:webHidden/>
            <w:color w:val="004440"/>
          </w:rPr>
          <w:fldChar w:fldCharType="end"/>
        </w:r>
      </w:hyperlink>
    </w:p>
    <w:p w14:paraId="01678561" w14:textId="47F89593"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88" w:history="1">
        <w:r w:rsidR="00486AD4" w:rsidRPr="00D41656">
          <w:rPr>
            <w:rStyle w:val="Hyperlink"/>
            <w:rFonts w:ascii="Arial" w:hAnsi="Arial"/>
            <w:noProof/>
            <w:color w:val="004440"/>
          </w:rPr>
          <w:t>5.3.</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Ondersteuning bij specifieke problemen aan de Begunstigde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28</w:t>
        </w:r>
        <w:r w:rsidR="00486AD4" w:rsidRPr="00D41656">
          <w:rPr>
            <w:rFonts w:ascii="Arial" w:hAnsi="Arial"/>
            <w:noProof/>
            <w:webHidden/>
            <w:color w:val="004440"/>
          </w:rPr>
          <w:fldChar w:fldCharType="end"/>
        </w:r>
      </w:hyperlink>
    </w:p>
    <w:p w14:paraId="7B74846B" w14:textId="5A35B516" w:rsidR="00486AD4" w:rsidRPr="00D41656" w:rsidRDefault="00D41656">
      <w:pPr>
        <w:pStyle w:val="TOC3"/>
        <w:rPr>
          <w:rFonts w:ascii="Arial" w:hAnsi="Arial"/>
          <w:noProof/>
          <w:color w:val="004440"/>
          <w:sz w:val="22"/>
          <w:szCs w:val="22"/>
          <w:lang w:val="en-GB" w:eastAsia="en-GB"/>
        </w:rPr>
      </w:pPr>
      <w:hyperlink w:anchor="_Toc71047389" w:history="1">
        <w:r w:rsidR="00486AD4" w:rsidRPr="00D41656">
          <w:rPr>
            <w:rStyle w:val="Hyperlink"/>
            <w:rFonts w:ascii="Arial" w:hAnsi="Arial"/>
            <w:noProof/>
            <w:color w:val="004440"/>
          </w:rPr>
          <w:t>5.3.1.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Ondersteuning bij Storingen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_Toc71047389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28</w:t>
        </w:r>
        <w:r w:rsidR="00486AD4" w:rsidRPr="00D41656">
          <w:rPr>
            <w:rFonts w:ascii="Arial" w:hAnsi="Arial"/>
            <w:noProof/>
            <w:webHidden/>
            <w:color w:val="004440"/>
          </w:rPr>
          <w:fldChar w:fldCharType="end"/>
        </w:r>
      </w:hyperlink>
    </w:p>
    <w:p w14:paraId="40090731" w14:textId="5E22EAB8" w:rsidR="00486AD4" w:rsidRPr="00D41656" w:rsidRDefault="00D41656">
      <w:pPr>
        <w:pStyle w:val="TOC3"/>
        <w:rPr>
          <w:rFonts w:ascii="Arial" w:hAnsi="Arial"/>
          <w:noProof/>
          <w:color w:val="004440"/>
          <w:sz w:val="22"/>
          <w:szCs w:val="22"/>
          <w:lang w:val="en-GB" w:eastAsia="en-GB"/>
        </w:rPr>
      </w:pPr>
      <w:hyperlink w:anchor="_Toc71047390" w:history="1">
        <w:r w:rsidR="00486AD4" w:rsidRPr="00D41656">
          <w:rPr>
            <w:rStyle w:val="Hyperlink"/>
            <w:rFonts w:ascii="Arial" w:hAnsi="Arial"/>
            <w:noProof/>
            <w:color w:val="004440"/>
          </w:rPr>
          <w:t>5.3.2.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Ondersteuning bij Problemen met de Webapplicatie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31</w:t>
        </w:r>
        <w:r w:rsidR="00486AD4" w:rsidRPr="00D41656">
          <w:rPr>
            <w:rFonts w:ascii="Arial" w:hAnsi="Arial"/>
            <w:noProof/>
            <w:webHidden/>
            <w:color w:val="004440"/>
          </w:rPr>
          <w:fldChar w:fldCharType="end"/>
        </w:r>
      </w:hyperlink>
    </w:p>
    <w:p w14:paraId="3565ADA8" w14:textId="3FCD7874" w:rsidR="00486AD4" w:rsidRPr="00D41656" w:rsidRDefault="00D41656">
      <w:pPr>
        <w:pStyle w:val="TOC1"/>
        <w:tabs>
          <w:tab w:val="left" w:pos="480"/>
          <w:tab w:val="right" w:leader="dot" w:pos="9396"/>
        </w:tabs>
        <w:rPr>
          <w:rFonts w:ascii="Arial" w:hAnsi="Arial"/>
          <w:noProof/>
          <w:color w:val="004440"/>
          <w:sz w:val="22"/>
          <w:szCs w:val="22"/>
          <w:lang w:val="en-GB" w:eastAsia="en-GB"/>
        </w:rPr>
      </w:pPr>
      <w:hyperlink w:anchor="_Toc71047391" w:history="1">
        <w:r w:rsidR="00486AD4" w:rsidRPr="00D41656">
          <w:rPr>
            <w:rStyle w:val="Hyperlink"/>
            <w:rFonts w:ascii="Arial" w:hAnsi="Arial"/>
            <w:noProof/>
            <w:color w:val="004440"/>
          </w:rPr>
          <w:t>6.</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Service Levels</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32</w:t>
        </w:r>
        <w:r w:rsidR="00486AD4" w:rsidRPr="00D41656">
          <w:rPr>
            <w:rFonts w:ascii="Arial" w:hAnsi="Arial"/>
            <w:noProof/>
            <w:webHidden/>
            <w:color w:val="004440"/>
          </w:rPr>
          <w:fldChar w:fldCharType="end"/>
        </w:r>
      </w:hyperlink>
    </w:p>
    <w:p w14:paraId="18C3CB1E" w14:textId="420F2A8C" w:rsidR="00486AD4" w:rsidRPr="00D41656" w:rsidRDefault="00D41656">
      <w:pPr>
        <w:pStyle w:val="TOC1"/>
        <w:tabs>
          <w:tab w:val="left" w:pos="480"/>
          <w:tab w:val="right" w:leader="dot" w:pos="9396"/>
        </w:tabs>
        <w:rPr>
          <w:rFonts w:ascii="Arial" w:hAnsi="Arial"/>
          <w:noProof/>
          <w:color w:val="004440"/>
          <w:sz w:val="22"/>
          <w:szCs w:val="22"/>
          <w:lang w:val="en-GB" w:eastAsia="en-GB"/>
        </w:rPr>
      </w:pPr>
      <w:hyperlink w:anchor="_Toc71047392" w:history="1">
        <w:r w:rsidR="00486AD4" w:rsidRPr="00D41656">
          <w:rPr>
            <w:rStyle w:val="Hyperlink"/>
            <w:rFonts w:ascii="Arial" w:hAnsi="Arial"/>
            <w:noProof/>
            <w:color w:val="004440"/>
          </w:rPr>
          <w:t>7.</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Tarieven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33</w:t>
        </w:r>
        <w:r w:rsidR="00486AD4" w:rsidRPr="00D41656">
          <w:rPr>
            <w:rFonts w:ascii="Arial" w:hAnsi="Arial"/>
            <w:noProof/>
            <w:webHidden/>
            <w:color w:val="004440"/>
          </w:rPr>
          <w:fldChar w:fldCharType="end"/>
        </w:r>
      </w:hyperlink>
    </w:p>
    <w:p w14:paraId="2A540382" w14:textId="62D6570F"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93" w:history="1">
        <w:r w:rsidR="00486AD4" w:rsidRPr="00D41656">
          <w:rPr>
            <w:rStyle w:val="Hyperlink"/>
            <w:rFonts w:ascii="Arial" w:hAnsi="Arial"/>
            <w:noProof/>
            <w:color w:val="004440"/>
          </w:rPr>
          <w:t>7.1.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Tariefstructuur</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33</w:t>
        </w:r>
        <w:r w:rsidR="00486AD4" w:rsidRPr="00D41656">
          <w:rPr>
            <w:rFonts w:ascii="Arial" w:hAnsi="Arial"/>
            <w:noProof/>
            <w:webHidden/>
            <w:color w:val="004440"/>
          </w:rPr>
          <w:fldChar w:fldCharType="end"/>
        </w:r>
      </w:hyperlink>
    </w:p>
    <w:p w14:paraId="7417623F" w14:textId="70A6B758"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94" w:history="1">
        <w:r w:rsidR="00486AD4" w:rsidRPr="00D41656">
          <w:rPr>
            <w:rStyle w:val="Hyperlink"/>
            <w:rFonts w:ascii="Arial" w:hAnsi="Arial"/>
            <w:noProof/>
            <w:color w:val="004440"/>
          </w:rPr>
          <w:t>7.2.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Tarieven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33</w:t>
        </w:r>
        <w:r w:rsidR="00486AD4" w:rsidRPr="00D41656">
          <w:rPr>
            <w:rFonts w:ascii="Arial" w:hAnsi="Arial"/>
            <w:noProof/>
            <w:webHidden/>
            <w:color w:val="004440"/>
          </w:rPr>
          <w:fldChar w:fldCharType="end"/>
        </w:r>
      </w:hyperlink>
    </w:p>
    <w:p w14:paraId="40210ACA" w14:textId="6419F25F" w:rsidR="00486AD4" w:rsidRPr="00D41656" w:rsidRDefault="00D41656">
      <w:pPr>
        <w:pStyle w:val="TOC1"/>
        <w:tabs>
          <w:tab w:val="left" w:pos="480"/>
          <w:tab w:val="right" w:leader="dot" w:pos="9396"/>
        </w:tabs>
        <w:rPr>
          <w:rFonts w:ascii="Arial" w:hAnsi="Arial"/>
          <w:noProof/>
          <w:color w:val="004440"/>
          <w:sz w:val="22"/>
          <w:szCs w:val="22"/>
          <w:lang w:val="en-GB" w:eastAsia="en-GB"/>
        </w:rPr>
      </w:pPr>
      <w:hyperlink w:anchor="_Toc71047395" w:history="1">
        <w:r w:rsidR="00486AD4" w:rsidRPr="00D41656">
          <w:rPr>
            <w:rStyle w:val="Hyperlink"/>
            <w:rFonts w:ascii="Arial" w:hAnsi="Arial"/>
            <w:noProof/>
            <w:color w:val="004440"/>
          </w:rPr>
          <w:t>8.</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Bijlagen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34</w:t>
        </w:r>
        <w:r w:rsidR="00486AD4" w:rsidRPr="00D41656">
          <w:rPr>
            <w:rFonts w:ascii="Arial" w:hAnsi="Arial"/>
            <w:noProof/>
            <w:webHidden/>
            <w:color w:val="004440"/>
          </w:rPr>
          <w:fldChar w:fldCharType="end"/>
        </w:r>
      </w:hyperlink>
    </w:p>
    <w:p w14:paraId="4EA7C39E" w14:textId="4B9C7C0F"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96" w:history="1">
        <w:r w:rsidR="00486AD4" w:rsidRPr="00D41656">
          <w:rPr>
            <w:rStyle w:val="Hyperlink"/>
            <w:rFonts w:ascii="Arial" w:hAnsi="Arial"/>
            <w:noProof/>
            <w:color w:val="004440"/>
          </w:rPr>
          <w:t>8.1.</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Technische bijlagen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34</w:t>
        </w:r>
        <w:r w:rsidR="00486AD4" w:rsidRPr="00D41656">
          <w:rPr>
            <w:rFonts w:ascii="Arial" w:hAnsi="Arial"/>
            <w:noProof/>
            <w:webHidden/>
            <w:color w:val="004440"/>
          </w:rPr>
          <w:fldChar w:fldCharType="end"/>
        </w:r>
      </w:hyperlink>
    </w:p>
    <w:p w14:paraId="1508753E" w14:textId="17DB6C3D" w:rsidR="00486AD4" w:rsidRPr="00D41656" w:rsidRDefault="00D41656">
      <w:pPr>
        <w:pStyle w:val="TOC2"/>
        <w:tabs>
          <w:tab w:val="left" w:pos="880"/>
          <w:tab w:val="right" w:leader="dot" w:pos="9396"/>
        </w:tabs>
        <w:rPr>
          <w:rFonts w:ascii="Arial" w:hAnsi="Arial"/>
          <w:noProof/>
          <w:color w:val="004440"/>
          <w:sz w:val="22"/>
          <w:szCs w:val="22"/>
          <w:lang w:val="en-GB" w:eastAsia="en-GB"/>
        </w:rPr>
      </w:pPr>
      <w:hyperlink w:anchor="_Toc71047397" w:history="1">
        <w:r w:rsidR="00486AD4" w:rsidRPr="00D41656">
          <w:rPr>
            <w:rStyle w:val="Hyperlink"/>
            <w:rFonts w:ascii="Arial" w:hAnsi="Arial"/>
            <w:noProof/>
            <w:color w:val="004440"/>
          </w:rPr>
          <w:t>8.2.</w:t>
        </w:r>
        <w:r w:rsidR="00486AD4" w:rsidRPr="00D41656">
          <w:rPr>
            <w:rFonts w:ascii="Arial" w:hAnsi="Arial"/>
            <w:noProof/>
            <w:color w:val="004440"/>
            <w:sz w:val="22"/>
            <w:szCs w:val="22"/>
            <w:lang w:val="en-GB" w:eastAsia="en-GB"/>
          </w:rPr>
          <w:tab/>
        </w:r>
        <w:r w:rsidR="00486AD4" w:rsidRPr="00D41656">
          <w:rPr>
            <w:rStyle w:val="Hyperlink"/>
            <w:rFonts w:ascii="Arial" w:hAnsi="Arial"/>
            <w:noProof/>
            <w:color w:val="004440"/>
          </w:rPr>
          <w:t>Overige bijlagen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34</w:t>
        </w:r>
        <w:r w:rsidR="00486AD4" w:rsidRPr="00D41656">
          <w:rPr>
            <w:rFonts w:ascii="Arial" w:hAnsi="Arial"/>
            <w:noProof/>
            <w:webHidden/>
            <w:color w:val="004440"/>
          </w:rPr>
          <w:fldChar w:fldCharType="end"/>
        </w:r>
      </w:hyperlink>
    </w:p>
    <w:p w14:paraId="468A614F" w14:textId="00869422" w:rsidR="00EB7056" w:rsidRPr="00D41656" w:rsidRDefault="008A4F63" w:rsidP="00EB7056">
      <w:pPr>
        <w:rPr>
          <w:rFonts w:ascii="Arial" w:hAnsi="Arial"/>
          <w:color w:val="004440"/>
        </w:rPr>
      </w:pPr>
      <w:r w:rsidRPr="00D41656">
        <w:rPr>
          <w:rFonts w:ascii="Arial" w:hAnsi="Arial"/>
          <w:color w:val="004440"/>
        </w:rPr>
        <w:fldChar w:fldCharType="end"/>
      </w:r>
    </w:p>
    <w:p w14:paraId="474EEA39" w14:textId="77777777" w:rsidR="00260898" w:rsidRPr="00D41656" w:rsidRDefault="00260898">
      <w:pPr>
        <w:widowControl/>
        <w:autoSpaceDE/>
        <w:autoSpaceDN/>
        <w:adjustRightInd/>
        <w:spacing w:after="200" w:line="276" w:lineRule="auto"/>
        <w:rPr>
          <w:rFonts w:ascii="Arial" w:hAnsi="Arial"/>
          <w:color w:val="004440"/>
        </w:rPr>
      </w:pPr>
      <w:bookmarkStart w:id="7" w:name="_Toc309810338"/>
      <w:bookmarkStart w:id="8" w:name="_Toc309821409"/>
      <w:bookmarkStart w:id="9" w:name="_Toc309821492"/>
      <w:bookmarkStart w:id="10" w:name="_Toc309823592"/>
      <w:bookmarkEnd w:id="7"/>
      <w:bookmarkEnd w:id="8"/>
      <w:bookmarkEnd w:id="9"/>
      <w:bookmarkEnd w:id="10"/>
      <w:r w:rsidRPr="00D41656">
        <w:rPr>
          <w:rFonts w:ascii="Arial" w:hAnsi="Arial"/>
          <w:color w:val="004440"/>
        </w:rPr>
        <w:br w:type="page"/>
      </w:r>
    </w:p>
    <w:p w14:paraId="2B53F52D" w14:textId="7BE07955" w:rsidR="00486AD4" w:rsidRPr="00D41656" w:rsidRDefault="00E80EB1">
      <w:pPr>
        <w:pStyle w:val="TableofFigures"/>
        <w:tabs>
          <w:tab w:val="right" w:leader="dot" w:pos="9396"/>
        </w:tabs>
        <w:rPr>
          <w:rFonts w:ascii="Arial" w:hAnsi="Arial"/>
          <w:noProof/>
          <w:color w:val="004440"/>
          <w:sz w:val="22"/>
          <w:szCs w:val="22"/>
          <w:lang w:val="en-GB" w:eastAsia="en-GB"/>
        </w:rPr>
      </w:pPr>
      <w:r w:rsidRPr="00D41656">
        <w:rPr>
          <w:rFonts w:ascii="Arial" w:hAnsi="Arial"/>
          <w:color w:val="004440"/>
        </w:rPr>
        <w:lastRenderedPageBreak/>
        <w:fldChar w:fldCharType="begin"/>
      </w:r>
      <w:r w:rsidRPr="00D41656">
        <w:rPr>
          <w:rFonts w:ascii="Arial" w:hAnsi="Arial"/>
          <w:color w:val="004440"/>
        </w:rPr>
        <w:instrText xml:space="preserve"> TOC \h \z \c "D" </w:instrText>
      </w:r>
      <w:r w:rsidRPr="00D41656">
        <w:rPr>
          <w:rFonts w:ascii="Arial" w:hAnsi="Arial"/>
          <w:color w:val="004440"/>
        </w:rPr>
        <w:fldChar w:fldCharType="separate"/>
      </w:r>
      <w:hyperlink w:anchor="_Toc71047398" w:history="1">
        <w:r w:rsidR="00486AD4" w:rsidRPr="00D41656">
          <w:rPr>
            <w:rStyle w:val="Hyperlink"/>
            <w:rFonts w:ascii="Arial" w:hAnsi="Arial"/>
            <w:noProof/>
            <w:color w:val="004440"/>
          </w:rPr>
          <w:t xml:space="preserve">D 1 </w:t>
        </w:r>
        <w:r w:rsidR="00486AD4" w:rsidRPr="00D41656">
          <w:rPr>
            <w:rStyle w:val="Hyperlink"/>
            <w:rFonts w:ascii="Arial" w:hAnsi="Arial"/>
            <w:b/>
            <w:noProof/>
            <w:color w:val="004440"/>
          </w:rPr>
          <w:t>Aanvraag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4EF18721" w14:textId="0AC36D84"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399" w:history="1">
        <w:r w:rsidR="00486AD4" w:rsidRPr="00D41656">
          <w:rPr>
            <w:rStyle w:val="Hyperlink"/>
            <w:rFonts w:ascii="Arial" w:hAnsi="Arial"/>
            <w:noProof/>
            <w:color w:val="004440"/>
          </w:rPr>
          <w:t xml:space="preserve">D 2 </w:t>
        </w:r>
        <w:r w:rsidR="00486AD4" w:rsidRPr="00D41656">
          <w:rPr>
            <w:rStyle w:val="Hyperlink"/>
            <w:rFonts w:ascii="Arial" w:hAnsi="Arial"/>
            <w:b/>
            <w:noProof/>
            <w:color w:val="004440"/>
          </w:rPr>
          <w:t>Aanvrager</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_Toc71047399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22D9D747" w14:textId="1DCB5EC2" w:rsidR="00486AD4" w:rsidRPr="00D41656" w:rsidRDefault="009C7D4F">
      <w:pPr>
        <w:pStyle w:val="TableofFigures"/>
        <w:tabs>
          <w:tab w:val="right" w:leader="dot" w:pos="9396"/>
        </w:tabs>
        <w:rPr>
          <w:rFonts w:ascii="Arial" w:hAnsi="Arial"/>
          <w:noProof/>
          <w:color w:val="004440"/>
          <w:sz w:val="22"/>
          <w:szCs w:val="22"/>
          <w:lang w:val="en-GB" w:eastAsia="en-GB"/>
        </w:rPr>
      </w:pPr>
      <w:r w:rsidRPr="00D41656">
        <w:rPr>
          <w:rFonts w:ascii="Arial" w:hAnsi="Arial"/>
          <w:color w:val="004440"/>
        </w:rPr>
        <w:fldChar w:fldCharType="begin"/>
      </w:r>
      <w:r w:rsidRPr="00D41656">
        <w:rPr>
          <w:rFonts w:ascii="Arial" w:hAnsi="Arial"/>
          <w:color w:val="004440"/>
        </w:rPr>
        <w:instrText>HYPERLINK \l "_Toc71047400"</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 xml:space="preserve">D 3 </w:t>
      </w:r>
      <w:r w:rsidR="00486AD4" w:rsidRPr="00D41656">
        <w:rPr>
          <w:rStyle w:val="Hyperlink"/>
          <w:rFonts w:ascii="Arial" w:hAnsi="Arial"/>
          <w:b/>
          <w:noProof/>
          <w:color w:val="004440"/>
        </w:rPr>
        <w:t xml:space="preserve">Aansluiting op het </w:t>
      </w:r>
      <w:ins w:id="11" w:author="Wynants Annemie" w:date="2023-06-27T10:49:00Z">
        <w:r w:rsidR="00AB2241" w:rsidRPr="00D41656">
          <w:rPr>
            <w:rStyle w:val="Hyperlink"/>
            <w:rFonts w:ascii="Arial" w:hAnsi="Arial"/>
            <w:b/>
            <w:noProof/>
            <w:color w:val="004440"/>
          </w:rPr>
          <w:t xml:space="preserve">Wyre </w:t>
        </w:r>
      </w:ins>
      <w:r w:rsidR="00486AD4" w:rsidRPr="00D41656">
        <w:rPr>
          <w:rStyle w:val="Hyperlink"/>
          <w:rFonts w:ascii="Arial" w:hAnsi="Arial"/>
          <w:b/>
          <w:noProof/>
          <w:color w:val="004440"/>
        </w:rPr>
        <w:t>Netwerk</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1A2493EA" w14:textId="54F78B55"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1" w:history="1">
        <w:r w:rsidR="00486AD4" w:rsidRPr="00D41656">
          <w:rPr>
            <w:rStyle w:val="Hyperlink"/>
            <w:rFonts w:ascii="Arial" w:hAnsi="Arial"/>
            <w:noProof/>
            <w:color w:val="004440"/>
          </w:rPr>
          <w:t xml:space="preserve">D 4 </w:t>
        </w:r>
        <w:r w:rsidR="00486AD4" w:rsidRPr="00D41656">
          <w:rPr>
            <w:rStyle w:val="Hyperlink"/>
            <w:rFonts w:ascii="Arial" w:hAnsi="Arial"/>
            <w:b/>
            <w:noProof/>
            <w:color w:val="004440"/>
          </w:rPr>
          <w:t>Activering van de TV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084B38AD" w14:textId="6FEEE044"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2" w:history="1">
        <w:r w:rsidR="00486AD4" w:rsidRPr="00D41656">
          <w:rPr>
            <w:rStyle w:val="Hyperlink"/>
            <w:rFonts w:ascii="Arial" w:hAnsi="Arial"/>
            <w:noProof/>
            <w:color w:val="004440"/>
          </w:rPr>
          <w:t xml:space="preserve">D 5 </w:t>
        </w:r>
        <w:r w:rsidR="00486AD4" w:rsidRPr="00D41656">
          <w:rPr>
            <w:rStyle w:val="Hyperlink"/>
            <w:rFonts w:ascii="Arial" w:hAnsi="Arial"/>
            <w:b/>
            <w:bCs/>
            <w:noProof/>
            <w:color w:val="004440"/>
          </w:rPr>
          <w:t>Aftakdoos</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48C9EEF5" w14:textId="41F4A2AA"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3" w:history="1">
        <w:r w:rsidR="00486AD4" w:rsidRPr="00D41656">
          <w:rPr>
            <w:rStyle w:val="Hyperlink"/>
            <w:rFonts w:ascii="Arial" w:hAnsi="Arial"/>
            <w:noProof/>
            <w:color w:val="004440"/>
          </w:rPr>
          <w:t xml:space="preserve">D 6 </w:t>
        </w:r>
        <w:r w:rsidR="00486AD4" w:rsidRPr="00D41656">
          <w:rPr>
            <w:rStyle w:val="Hyperlink"/>
            <w:rFonts w:ascii="Arial" w:hAnsi="Arial"/>
            <w:b/>
            <w:noProof/>
            <w:color w:val="004440"/>
          </w:rPr>
          <w:t>Algemene Voorwaarden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05E109FE" w14:textId="6D39DF4B"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4" w:history="1">
        <w:r w:rsidR="00486AD4" w:rsidRPr="00D41656">
          <w:rPr>
            <w:rStyle w:val="Hyperlink"/>
            <w:rFonts w:ascii="Arial" w:hAnsi="Arial"/>
            <w:noProof/>
            <w:color w:val="004440"/>
          </w:rPr>
          <w:t xml:space="preserve">D 7 </w:t>
        </w:r>
        <w:r w:rsidR="00486AD4" w:rsidRPr="00D41656">
          <w:rPr>
            <w:rStyle w:val="Hyperlink"/>
            <w:rFonts w:ascii="Arial" w:hAnsi="Arial"/>
            <w:b/>
            <w:noProof/>
            <w:color w:val="004440"/>
          </w:rPr>
          <w:t>Begunstigde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254918B6" w14:textId="64C61EDF"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5" w:history="1">
        <w:r w:rsidR="00486AD4" w:rsidRPr="00D41656">
          <w:rPr>
            <w:rStyle w:val="Hyperlink"/>
            <w:rFonts w:ascii="Arial" w:hAnsi="Arial"/>
            <w:noProof/>
            <w:color w:val="004440"/>
          </w:rPr>
          <w:t xml:space="preserve">D 8 </w:t>
        </w:r>
        <w:r w:rsidR="00486AD4" w:rsidRPr="00D41656">
          <w:rPr>
            <w:rStyle w:val="Hyperlink"/>
            <w:rFonts w:ascii="Arial" w:hAnsi="Arial"/>
            <w:b/>
            <w:noProof/>
            <w:color w:val="004440"/>
          </w:rPr>
          <w:t>Beslissing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0045C3E1" w14:textId="2062CC60"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6" w:history="1">
        <w:r w:rsidR="00486AD4" w:rsidRPr="00D41656">
          <w:rPr>
            <w:rStyle w:val="Hyperlink"/>
            <w:rFonts w:ascii="Arial" w:hAnsi="Arial"/>
            <w:noProof/>
            <w:color w:val="004440"/>
          </w:rPr>
          <w:t xml:space="preserve">D 9 </w:t>
        </w:r>
        <w:r w:rsidR="00486AD4" w:rsidRPr="00D41656">
          <w:rPr>
            <w:rStyle w:val="Hyperlink"/>
            <w:rFonts w:ascii="Arial" w:hAnsi="Arial"/>
            <w:b/>
            <w:noProof/>
            <w:color w:val="004440"/>
          </w:rPr>
          <w:t>Bestelling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6</w:t>
        </w:r>
        <w:r w:rsidR="00486AD4" w:rsidRPr="00D41656">
          <w:rPr>
            <w:rFonts w:ascii="Arial" w:hAnsi="Arial"/>
            <w:noProof/>
            <w:webHidden/>
            <w:color w:val="004440"/>
          </w:rPr>
          <w:fldChar w:fldCharType="end"/>
        </w:r>
      </w:hyperlink>
    </w:p>
    <w:p w14:paraId="0F784657" w14:textId="0EFE2EDB"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7" w:history="1">
        <w:r w:rsidR="00486AD4" w:rsidRPr="00D41656">
          <w:rPr>
            <w:rStyle w:val="Hyperlink"/>
            <w:rFonts w:ascii="Arial" w:hAnsi="Arial"/>
            <w:noProof/>
            <w:color w:val="004440"/>
          </w:rPr>
          <w:t xml:space="preserve">D 10 </w:t>
        </w:r>
        <w:r w:rsidR="00486AD4" w:rsidRPr="00D41656">
          <w:rPr>
            <w:rStyle w:val="Hyperlink"/>
            <w:rFonts w:ascii="Arial" w:hAnsi="Arial"/>
            <w:b/>
            <w:noProof/>
            <w:color w:val="004440"/>
          </w:rPr>
          <w:t>Bijlage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7</w:t>
        </w:r>
        <w:r w:rsidR="00486AD4" w:rsidRPr="00D41656">
          <w:rPr>
            <w:rFonts w:ascii="Arial" w:hAnsi="Arial"/>
            <w:noProof/>
            <w:webHidden/>
            <w:color w:val="004440"/>
          </w:rPr>
          <w:fldChar w:fldCharType="end"/>
        </w:r>
      </w:hyperlink>
    </w:p>
    <w:p w14:paraId="142F228B" w14:textId="7EC61871"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8" w:history="1">
        <w:r w:rsidR="00486AD4" w:rsidRPr="00D41656">
          <w:rPr>
            <w:rStyle w:val="Hyperlink"/>
            <w:rFonts w:ascii="Arial" w:hAnsi="Arial"/>
            <w:noProof/>
            <w:color w:val="004440"/>
          </w:rPr>
          <w:t xml:space="preserve">D 11 </w:t>
        </w:r>
        <w:r w:rsidR="00486AD4" w:rsidRPr="00D41656">
          <w:rPr>
            <w:rStyle w:val="Hyperlink"/>
            <w:rFonts w:ascii="Arial" w:hAnsi="Arial"/>
            <w:b/>
            <w:noProof/>
            <w:color w:val="004440"/>
          </w:rPr>
          <w:t>Binnenhuisinstallatie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7</w:t>
        </w:r>
        <w:r w:rsidR="00486AD4" w:rsidRPr="00D41656">
          <w:rPr>
            <w:rFonts w:ascii="Arial" w:hAnsi="Arial"/>
            <w:noProof/>
            <w:webHidden/>
            <w:color w:val="004440"/>
          </w:rPr>
          <w:fldChar w:fldCharType="end"/>
        </w:r>
      </w:hyperlink>
    </w:p>
    <w:p w14:paraId="6F4CF369" w14:textId="18A58F4C"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09" w:history="1">
        <w:r w:rsidR="00486AD4" w:rsidRPr="00D41656">
          <w:rPr>
            <w:rStyle w:val="Hyperlink"/>
            <w:rFonts w:ascii="Arial" w:hAnsi="Arial"/>
            <w:noProof/>
            <w:color w:val="004440"/>
          </w:rPr>
          <w:t xml:space="preserve">D 12 </w:t>
        </w:r>
        <w:r w:rsidR="00486AD4" w:rsidRPr="00D41656">
          <w:rPr>
            <w:rStyle w:val="Hyperlink"/>
            <w:rFonts w:ascii="Arial" w:hAnsi="Arial"/>
            <w:b/>
            <w:noProof/>
            <w:color w:val="004440"/>
          </w:rPr>
          <w:t>Certificatie(procedure)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_Toc71047409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7</w:t>
        </w:r>
        <w:r w:rsidR="00486AD4" w:rsidRPr="00D41656">
          <w:rPr>
            <w:rFonts w:ascii="Arial" w:hAnsi="Arial"/>
            <w:noProof/>
            <w:webHidden/>
            <w:color w:val="004440"/>
          </w:rPr>
          <w:fldChar w:fldCharType="end"/>
        </w:r>
      </w:hyperlink>
    </w:p>
    <w:p w14:paraId="7622E906" w14:textId="4AF8E91B"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0" w:history="1">
        <w:r w:rsidR="00486AD4" w:rsidRPr="00D41656">
          <w:rPr>
            <w:rStyle w:val="Hyperlink"/>
            <w:rFonts w:ascii="Arial" w:hAnsi="Arial"/>
            <w:noProof/>
            <w:color w:val="004440"/>
          </w:rPr>
          <w:t xml:space="preserve">D 13 </w:t>
        </w:r>
        <w:r w:rsidR="00486AD4" w:rsidRPr="00D41656">
          <w:rPr>
            <w:rStyle w:val="Hyperlink"/>
            <w:rFonts w:ascii="Arial" w:hAnsi="Arial"/>
            <w:b/>
            <w:noProof/>
            <w:color w:val="004440"/>
          </w:rPr>
          <w:t>Contract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7</w:t>
        </w:r>
        <w:r w:rsidR="00486AD4" w:rsidRPr="00D41656">
          <w:rPr>
            <w:rFonts w:ascii="Arial" w:hAnsi="Arial"/>
            <w:noProof/>
            <w:webHidden/>
            <w:color w:val="004440"/>
          </w:rPr>
          <w:fldChar w:fldCharType="end"/>
        </w:r>
      </w:hyperlink>
    </w:p>
    <w:p w14:paraId="34529486" w14:textId="69C0BF3A"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1" w:history="1">
        <w:r w:rsidR="00486AD4" w:rsidRPr="00D41656">
          <w:rPr>
            <w:rStyle w:val="Hyperlink"/>
            <w:rFonts w:ascii="Arial" w:hAnsi="Arial"/>
            <w:noProof/>
            <w:color w:val="004440"/>
          </w:rPr>
          <w:t xml:space="preserve">D 14 </w:t>
        </w:r>
        <w:r w:rsidR="00486AD4" w:rsidRPr="00D41656">
          <w:rPr>
            <w:rStyle w:val="Hyperlink"/>
            <w:rFonts w:ascii="Arial" w:hAnsi="Arial"/>
            <w:b/>
            <w:noProof/>
            <w:color w:val="004440"/>
          </w:rPr>
          <w:t>Deactivering van de TV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7</w:t>
        </w:r>
        <w:r w:rsidR="00486AD4" w:rsidRPr="00D41656">
          <w:rPr>
            <w:rFonts w:ascii="Arial" w:hAnsi="Arial"/>
            <w:noProof/>
            <w:webHidden/>
            <w:color w:val="004440"/>
          </w:rPr>
          <w:fldChar w:fldCharType="end"/>
        </w:r>
      </w:hyperlink>
    </w:p>
    <w:p w14:paraId="5F18B092" w14:textId="7CC35F33"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2" w:history="1">
        <w:r w:rsidR="00486AD4" w:rsidRPr="00D41656">
          <w:rPr>
            <w:rStyle w:val="Hyperlink"/>
            <w:rFonts w:ascii="Arial" w:hAnsi="Arial"/>
            <w:noProof/>
            <w:color w:val="004440"/>
          </w:rPr>
          <w:t xml:space="preserve">D 15 </w:t>
        </w:r>
        <w:r w:rsidR="00486AD4" w:rsidRPr="00D41656">
          <w:rPr>
            <w:rStyle w:val="Hyperlink"/>
            <w:rFonts w:ascii="Arial" w:hAnsi="Arial"/>
            <w:b/>
            <w:noProof/>
            <w:color w:val="004440"/>
          </w:rPr>
          <w:t>Decoder</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7</w:t>
        </w:r>
        <w:r w:rsidR="00486AD4" w:rsidRPr="00D41656">
          <w:rPr>
            <w:rFonts w:ascii="Arial" w:hAnsi="Arial"/>
            <w:noProof/>
            <w:webHidden/>
            <w:color w:val="004440"/>
          </w:rPr>
          <w:fldChar w:fldCharType="end"/>
        </w:r>
      </w:hyperlink>
    </w:p>
    <w:p w14:paraId="513AAD5A" w14:textId="13587BD4"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3" w:history="1">
        <w:r w:rsidR="00486AD4" w:rsidRPr="00D41656">
          <w:rPr>
            <w:rStyle w:val="Hyperlink"/>
            <w:rFonts w:ascii="Arial" w:hAnsi="Arial"/>
            <w:noProof/>
            <w:color w:val="004440"/>
          </w:rPr>
          <w:t xml:space="preserve">D 16 </w:t>
        </w:r>
        <w:r w:rsidR="00486AD4" w:rsidRPr="00D41656">
          <w:rPr>
            <w:rStyle w:val="Hyperlink"/>
            <w:rFonts w:ascii="Arial" w:hAnsi="Arial"/>
            <w:b/>
            <w:noProof/>
            <w:color w:val="004440"/>
          </w:rPr>
          <w:t>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8</w:t>
        </w:r>
        <w:r w:rsidR="00486AD4" w:rsidRPr="00D41656">
          <w:rPr>
            <w:rFonts w:ascii="Arial" w:hAnsi="Arial"/>
            <w:noProof/>
            <w:webHidden/>
            <w:color w:val="004440"/>
          </w:rPr>
          <w:fldChar w:fldCharType="end"/>
        </w:r>
      </w:hyperlink>
    </w:p>
    <w:p w14:paraId="53192724" w14:textId="5C02E295"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4" w:history="1">
        <w:r w:rsidR="00486AD4" w:rsidRPr="00D41656">
          <w:rPr>
            <w:rStyle w:val="Hyperlink"/>
            <w:rFonts w:ascii="Arial" w:hAnsi="Arial"/>
            <w:noProof/>
            <w:color w:val="004440"/>
          </w:rPr>
          <w:t xml:space="preserve">D 17 </w:t>
        </w:r>
        <w:r w:rsidR="00486AD4" w:rsidRPr="00D41656">
          <w:rPr>
            <w:rStyle w:val="Hyperlink"/>
            <w:rFonts w:ascii="Arial" w:hAnsi="Arial"/>
            <w:b/>
            <w:noProof/>
            <w:color w:val="004440"/>
          </w:rPr>
          <w:t>Eindgebruiker</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8</w:t>
        </w:r>
        <w:r w:rsidR="00486AD4" w:rsidRPr="00D41656">
          <w:rPr>
            <w:rFonts w:ascii="Arial" w:hAnsi="Arial"/>
            <w:noProof/>
            <w:webHidden/>
            <w:color w:val="004440"/>
          </w:rPr>
          <w:fldChar w:fldCharType="end"/>
        </w:r>
      </w:hyperlink>
    </w:p>
    <w:p w14:paraId="06FF7AEE" w14:textId="2F376A93"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5" w:history="1">
        <w:r w:rsidR="00486AD4" w:rsidRPr="00D41656">
          <w:rPr>
            <w:rStyle w:val="Hyperlink"/>
            <w:rFonts w:ascii="Arial" w:hAnsi="Arial"/>
            <w:noProof/>
            <w:color w:val="004440"/>
          </w:rPr>
          <w:t xml:space="preserve">D 18 </w:t>
        </w:r>
        <w:r w:rsidR="00486AD4" w:rsidRPr="00D41656">
          <w:rPr>
            <w:rStyle w:val="Hyperlink"/>
            <w:rFonts w:ascii="Arial" w:hAnsi="Arial"/>
            <w:b/>
            <w:noProof/>
            <w:color w:val="004440"/>
          </w:rPr>
          <w:t>Eindgebruikersidentificatiecode / AdresID</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8</w:t>
        </w:r>
        <w:r w:rsidR="00486AD4" w:rsidRPr="00D41656">
          <w:rPr>
            <w:rFonts w:ascii="Arial" w:hAnsi="Arial"/>
            <w:noProof/>
            <w:webHidden/>
            <w:color w:val="004440"/>
          </w:rPr>
          <w:fldChar w:fldCharType="end"/>
        </w:r>
      </w:hyperlink>
    </w:p>
    <w:p w14:paraId="121BB0B0" w14:textId="3373AFA6"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6" w:history="1">
        <w:r w:rsidR="00486AD4" w:rsidRPr="00D41656">
          <w:rPr>
            <w:rStyle w:val="Hyperlink"/>
            <w:rFonts w:ascii="Arial" w:hAnsi="Arial"/>
            <w:noProof/>
            <w:color w:val="004440"/>
          </w:rPr>
          <w:t xml:space="preserve">D 19 </w:t>
        </w:r>
        <w:r w:rsidR="00486AD4" w:rsidRPr="00D41656">
          <w:rPr>
            <w:rStyle w:val="Hyperlink"/>
            <w:rFonts w:ascii="Arial" w:hAnsi="Arial"/>
            <w:b/>
            <w:noProof/>
            <w:color w:val="004440"/>
          </w:rPr>
          <w:t>Eindgebruikersovereenkomst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8</w:t>
        </w:r>
        <w:r w:rsidR="00486AD4" w:rsidRPr="00D41656">
          <w:rPr>
            <w:rFonts w:ascii="Arial" w:hAnsi="Arial"/>
            <w:noProof/>
            <w:webHidden/>
            <w:color w:val="004440"/>
          </w:rPr>
          <w:fldChar w:fldCharType="end"/>
        </w:r>
      </w:hyperlink>
    </w:p>
    <w:p w14:paraId="4B561A91" w14:textId="6E426EF1"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7" w:history="1">
        <w:r w:rsidR="00486AD4" w:rsidRPr="00D41656">
          <w:rPr>
            <w:rStyle w:val="Hyperlink"/>
            <w:rFonts w:ascii="Arial" w:hAnsi="Arial"/>
            <w:noProof/>
            <w:color w:val="004440"/>
          </w:rPr>
          <w:t xml:space="preserve">D 20 </w:t>
        </w:r>
        <w:r w:rsidR="00486AD4" w:rsidRPr="00D41656">
          <w:rPr>
            <w:rStyle w:val="Hyperlink"/>
            <w:rFonts w:ascii="Arial" w:hAnsi="Arial"/>
            <w:b/>
            <w:noProof/>
            <w:color w:val="004440"/>
          </w:rPr>
          <w:t>EPG Data</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8</w:t>
        </w:r>
        <w:r w:rsidR="00486AD4" w:rsidRPr="00D41656">
          <w:rPr>
            <w:rFonts w:ascii="Arial" w:hAnsi="Arial"/>
            <w:noProof/>
            <w:webHidden/>
            <w:color w:val="004440"/>
          </w:rPr>
          <w:fldChar w:fldCharType="end"/>
        </w:r>
      </w:hyperlink>
    </w:p>
    <w:p w14:paraId="41460338" w14:textId="737A3E35"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8" w:history="1">
        <w:r w:rsidR="00486AD4" w:rsidRPr="00D41656">
          <w:rPr>
            <w:rStyle w:val="Hyperlink"/>
            <w:rFonts w:ascii="Arial" w:hAnsi="Arial"/>
            <w:noProof/>
            <w:color w:val="004440"/>
          </w:rPr>
          <w:t xml:space="preserve">D 21 </w:t>
        </w:r>
        <w:r w:rsidR="00486AD4" w:rsidRPr="00D41656">
          <w:rPr>
            <w:rStyle w:val="Hyperlink"/>
            <w:rFonts w:ascii="Arial" w:hAnsi="Arial"/>
            <w:b/>
            <w:noProof/>
            <w:color w:val="004440"/>
          </w:rPr>
          <w:t>Facturatie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8</w:t>
        </w:r>
        <w:r w:rsidR="00486AD4" w:rsidRPr="00D41656">
          <w:rPr>
            <w:rFonts w:ascii="Arial" w:hAnsi="Arial"/>
            <w:noProof/>
            <w:webHidden/>
            <w:color w:val="004440"/>
          </w:rPr>
          <w:fldChar w:fldCharType="end"/>
        </w:r>
      </w:hyperlink>
    </w:p>
    <w:p w14:paraId="35F64D51" w14:textId="35CB68AB"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19" w:history="1">
        <w:r w:rsidR="00486AD4" w:rsidRPr="00D41656">
          <w:rPr>
            <w:rStyle w:val="Hyperlink"/>
            <w:rFonts w:ascii="Arial" w:hAnsi="Arial"/>
            <w:noProof/>
            <w:color w:val="004440"/>
          </w:rPr>
          <w:t xml:space="preserve">D 22 </w:t>
        </w:r>
        <w:r w:rsidR="00486AD4" w:rsidRPr="00D41656">
          <w:rPr>
            <w:rStyle w:val="Hyperlink"/>
            <w:rFonts w:ascii="Arial" w:hAnsi="Arial"/>
            <w:b/>
            <w:bCs/>
            <w:noProof/>
            <w:color w:val="004440"/>
          </w:rPr>
          <w:t>Gecertifieerd technieker</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_Toc71047419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8</w:t>
        </w:r>
        <w:r w:rsidR="00486AD4" w:rsidRPr="00D41656">
          <w:rPr>
            <w:rFonts w:ascii="Arial" w:hAnsi="Arial"/>
            <w:noProof/>
            <w:webHidden/>
            <w:color w:val="004440"/>
          </w:rPr>
          <w:fldChar w:fldCharType="end"/>
        </w:r>
      </w:hyperlink>
    </w:p>
    <w:p w14:paraId="4500EB53" w14:textId="2E9B6C2B"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0" w:history="1">
        <w:r w:rsidR="00486AD4" w:rsidRPr="00D41656">
          <w:rPr>
            <w:rStyle w:val="Hyperlink"/>
            <w:rFonts w:ascii="Arial" w:hAnsi="Arial"/>
            <w:noProof/>
            <w:color w:val="004440"/>
          </w:rPr>
          <w:t xml:space="preserve">D 23 </w:t>
        </w:r>
        <w:r w:rsidR="00486AD4" w:rsidRPr="00D41656">
          <w:rPr>
            <w:rStyle w:val="Hyperlink"/>
            <w:rFonts w:ascii="Arial" w:hAnsi="Arial"/>
            <w:b/>
            <w:noProof/>
            <w:color w:val="004440"/>
          </w:rPr>
          <w:t>Geplande Netwerkonderbreking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9</w:t>
        </w:r>
        <w:r w:rsidR="00486AD4" w:rsidRPr="00D41656">
          <w:rPr>
            <w:rFonts w:ascii="Arial" w:hAnsi="Arial"/>
            <w:noProof/>
            <w:webHidden/>
            <w:color w:val="004440"/>
          </w:rPr>
          <w:fldChar w:fldCharType="end"/>
        </w:r>
      </w:hyperlink>
    </w:p>
    <w:p w14:paraId="4F50B342" w14:textId="39936534"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1" w:history="1">
        <w:r w:rsidR="00486AD4" w:rsidRPr="00D41656">
          <w:rPr>
            <w:rStyle w:val="Hyperlink"/>
            <w:rFonts w:ascii="Arial" w:hAnsi="Arial"/>
            <w:noProof/>
            <w:color w:val="004440"/>
          </w:rPr>
          <w:t xml:space="preserve">D 24 </w:t>
        </w:r>
        <w:r w:rsidR="00486AD4" w:rsidRPr="00D41656">
          <w:rPr>
            <w:rStyle w:val="Hyperlink"/>
            <w:rFonts w:ascii="Arial" w:hAnsi="Arial"/>
            <w:b/>
            <w:noProof/>
            <w:color w:val="004440"/>
          </w:rPr>
          <w:t>Herstelling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9</w:t>
        </w:r>
        <w:r w:rsidR="00486AD4" w:rsidRPr="00D41656">
          <w:rPr>
            <w:rFonts w:ascii="Arial" w:hAnsi="Arial"/>
            <w:noProof/>
            <w:webHidden/>
            <w:color w:val="004440"/>
          </w:rPr>
          <w:fldChar w:fldCharType="end"/>
        </w:r>
      </w:hyperlink>
    </w:p>
    <w:p w14:paraId="65F9B83A" w14:textId="61B66AD7"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2" w:history="1">
        <w:r w:rsidR="00486AD4" w:rsidRPr="00D41656">
          <w:rPr>
            <w:rStyle w:val="Hyperlink"/>
            <w:rFonts w:ascii="Arial" w:hAnsi="Arial"/>
            <w:noProof/>
            <w:color w:val="004440"/>
          </w:rPr>
          <w:t xml:space="preserve">D 25 </w:t>
        </w:r>
        <w:r w:rsidR="00486AD4" w:rsidRPr="00D41656">
          <w:rPr>
            <w:rStyle w:val="Hyperlink"/>
            <w:rFonts w:ascii="Arial" w:hAnsi="Arial"/>
            <w:b/>
            <w:noProof/>
            <w:color w:val="004440"/>
          </w:rPr>
          <w:t>Implementatie- en Testfase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9</w:t>
        </w:r>
        <w:r w:rsidR="00486AD4" w:rsidRPr="00D41656">
          <w:rPr>
            <w:rFonts w:ascii="Arial" w:hAnsi="Arial"/>
            <w:noProof/>
            <w:webHidden/>
            <w:color w:val="004440"/>
          </w:rPr>
          <w:fldChar w:fldCharType="end"/>
        </w:r>
      </w:hyperlink>
    </w:p>
    <w:p w14:paraId="381D6D53" w14:textId="2657D3AA"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3" w:history="1">
        <w:r w:rsidR="00486AD4" w:rsidRPr="00D41656">
          <w:rPr>
            <w:rStyle w:val="Hyperlink"/>
            <w:rFonts w:ascii="Arial" w:hAnsi="Arial"/>
            <w:noProof/>
            <w:color w:val="004440"/>
          </w:rPr>
          <w:t xml:space="preserve">D 26 (De-) </w:t>
        </w:r>
        <w:r w:rsidR="00486AD4" w:rsidRPr="00D41656">
          <w:rPr>
            <w:rStyle w:val="Hyperlink"/>
            <w:rFonts w:ascii="Arial" w:hAnsi="Arial"/>
            <w:b/>
            <w:bCs/>
            <w:noProof/>
            <w:color w:val="004440"/>
          </w:rPr>
          <w:t>Installatie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9</w:t>
        </w:r>
        <w:r w:rsidR="00486AD4" w:rsidRPr="00D41656">
          <w:rPr>
            <w:rFonts w:ascii="Arial" w:hAnsi="Arial"/>
            <w:noProof/>
            <w:webHidden/>
            <w:color w:val="004440"/>
          </w:rPr>
          <w:fldChar w:fldCharType="end"/>
        </w:r>
      </w:hyperlink>
    </w:p>
    <w:p w14:paraId="5BF7E457" w14:textId="04ADCD52"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4" w:history="1">
        <w:r w:rsidR="00486AD4" w:rsidRPr="00D41656">
          <w:rPr>
            <w:rStyle w:val="Hyperlink"/>
            <w:rFonts w:ascii="Arial" w:hAnsi="Arial"/>
            <w:noProof/>
            <w:color w:val="004440"/>
          </w:rPr>
          <w:t xml:space="preserve">D 27 </w:t>
        </w:r>
        <w:r w:rsidR="00486AD4" w:rsidRPr="00D41656">
          <w:rPr>
            <w:rStyle w:val="Hyperlink"/>
            <w:rFonts w:ascii="Arial" w:hAnsi="Arial"/>
            <w:b/>
            <w:bCs/>
            <w:noProof/>
            <w:color w:val="004440"/>
          </w:rPr>
          <w:t>Kabelaansluiting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9</w:t>
        </w:r>
        <w:r w:rsidR="00486AD4" w:rsidRPr="00D41656">
          <w:rPr>
            <w:rFonts w:ascii="Arial" w:hAnsi="Arial"/>
            <w:noProof/>
            <w:webHidden/>
            <w:color w:val="004440"/>
          </w:rPr>
          <w:fldChar w:fldCharType="end"/>
        </w:r>
      </w:hyperlink>
    </w:p>
    <w:p w14:paraId="4FFFB99E" w14:textId="1A3FAC97"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5" w:history="1">
        <w:r w:rsidR="00486AD4" w:rsidRPr="00D41656">
          <w:rPr>
            <w:rStyle w:val="Hyperlink"/>
            <w:rFonts w:ascii="Arial" w:hAnsi="Arial"/>
            <w:noProof/>
            <w:color w:val="004440"/>
          </w:rPr>
          <w:t xml:space="preserve">D 28 </w:t>
        </w:r>
        <w:r w:rsidR="00486AD4" w:rsidRPr="00D41656">
          <w:rPr>
            <w:rStyle w:val="Hyperlink"/>
            <w:rFonts w:ascii="Arial" w:hAnsi="Arial"/>
            <w:b/>
            <w:noProof/>
            <w:color w:val="004440"/>
          </w:rPr>
          <w:t>Melding van Storing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10</w:t>
        </w:r>
        <w:r w:rsidR="00486AD4" w:rsidRPr="00D41656">
          <w:rPr>
            <w:rFonts w:ascii="Arial" w:hAnsi="Arial"/>
            <w:noProof/>
            <w:webHidden/>
            <w:color w:val="004440"/>
          </w:rPr>
          <w:fldChar w:fldCharType="end"/>
        </w:r>
      </w:hyperlink>
    </w:p>
    <w:p w14:paraId="2080BE56" w14:textId="2A8E99F4"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6" w:history="1">
        <w:r w:rsidR="00486AD4" w:rsidRPr="00D41656">
          <w:rPr>
            <w:rStyle w:val="Hyperlink"/>
            <w:rFonts w:ascii="Arial" w:hAnsi="Arial"/>
            <w:noProof/>
            <w:color w:val="004440"/>
          </w:rPr>
          <w:t xml:space="preserve">D 29 </w:t>
        </w:r>
        <w:r w:rsidR="00486AD4" w:rsidRPr="00D41656">
          <w:rPr>
            <w:rStyle w:val="Hyperlink"/>
            <w:rFonts w:ascii="Arial" w:hAnsi="Arial"/>
            <w:b/>
            <w:noProof/>
            <w:color w:val="004440"/>
          </w:rPr>
          <w:t>Netwerk Interactie Unit (NIU)</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10</w:t>
        </w:r>
        <w:r w:rsidR="00486AD4" w:rsidRPr="00D41656">
          <w:rPr>
            <w:rFonts w:ascii="Arial" w:hAnsi="Arial"/>
            <w:noProof/>
            <w:webHidden/>
            <w:color w:val="004440"/>
          </w:rPr>
          <w:fldChar w:fldCharType="end"/>
        </w:r>
      </w:hyperlink>
    </w:p>
    <w:p w14:paraId="0612BE37" w14:textId="275B5EA5"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7" w:history="1">
        <w:r w:rsidR="00486AD4" w:rsidRPr="00D41656">
          <w:rPr>
            <w:rStyle w:val="Hyperlink"/>
            <w:rFonts w:ascii="Arial" w:hAnsi="Arial"/>
            <w:noProof/>
            <w:color w:val="004440"/>
          </w:rPr>
          <w:t xml:space="preserve">D 30 </w:t>
        </w:r>
        <w:r w:rsidR="00486AD4" w:rsidRPr="00D41656">
          <w:rPr>
            <w:rStyle w:val="Hyperlink"/>
            <w:rFonts w:ascii="Arial" w:hAnsi="Arial"/>
            <w:b/>
            <w:bCs/>
            <w:noProof/>
            <w:color w:val="004440"/>
          </w:rPr>
          <w:t>Onderhoud</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10</w:t>
        </w:r>
        <w:r w:rsidR="00486AD4" w:rsidRPr="00D41656">
          <w:rPr>
            <w:rFonts w:ascii="Arial" w:hAnsi="Arial"/>
            <w:noProof/>
            <w:webHidden/>
            <w:color w:val="004440"/>
          </w:rPr>
          <w:fldChar w:fldCharType="end"/>
        </w:r>
      </w:hyperlink>
    </w:p>
    <w:p w14:paraId="1817F6B6" w14:textId="06C93639"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8" w:history="1">
        <w:r w:rsidR="00486AD4" w:rsidRPr="00D41656">
          <w:rPr>
            <w:rStyle w:val="Hyperlink"/>
            <w:rFonts w:ascii="Arial" w:hAnsi="Arial"/>
            <w:noProof/>
            <w:color w:val="004440"/>
          </w:rPr>
          <w:t xml:space="preserve">D 31 </w:t>
        </w:r>
        <w:r w:rsidR="00486AD4" w:rsidRPr="00D41656">
          <w:rPr>
            <w:rStyle w:val="Hyperlink"/>
            <w:rFonts w:ascii="Arial" w:hAnsi="Arial"/>
            <w:b/>
            <w:noProof/>
            <w:color w:val="004440"/>
          </w:rPr>
          <w:t>Ondersteunende Diensten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10</w:t>
        </w:r>
        <w:r w:rsidR="00486AD4" w:rsidRPr="00D41656">
          <w:rPr>
            <w:rFonts w:ascii="Arial" w:hAnsi="Arial"/>
            <w:noProof/>
            <w:webHidden/>
            <w:color w:val="004440"/>
          </w:rPr>
          <w:fldChar w:fldCharType="end"/>
        </w:r>
      </w:hyperlink>
    </w:p>
    <w:p w14:paraId="6A605677" w14:textId="43DE887D"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29" w:history="1">
        <w:r w:rsidR="00486AD4" w:rsidRPr="00D41656">
          <w:rPr>
            <w:rStyle w:val="Hyperlink"/>
            <w:rFonts w:ascii="Arial" w:hAnsi="Arial"/>
            <w:noProof/>
            <w:color w:val="004440"/>
          </w:rPr>
          <w:t xml:space="preserve">D 32 </w:t>
        </w:r>
        <w:r w:rsidR="00486AD4" w:rsidRPr="00D41656">
          <w:rPr>
            <w:rStyle w:val="Hyperlink"/>
            <w:rFonts w:ascii="Arial" w:hAnsi="Arial"/>
            <w:b/>
            <w:noProof/>
            <w:color w:val="004440"/>
          </w:rPr>
          <w:t>Ongeldige Melding van Storing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_Toc71047429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10</w:t>
        </w:r>
        <w:r w:rsidR="00486AD4" w:rsidRPr="00D41656">
          <w:rPr>
            <w:rFonts w:ascii="Arial" w:hAnsi="Arial"/>
            <w:noProof/>
            <w:webHidden/>
            <w:color w:val="004440"/>
          </w:rPr>
          <w:fldChar w:fldCharType="end"/>
        </w:r>
      </w:hyperlink>
    </w:p>
    <w:p w14:paraId="0CE215D5" w14:textId="3080E0ED"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0" w:history="1">
        <w:r w:rsidR="00486AD4" w:rsidRPr="00D41656">
          <w:rPr>
            <w:rStyle w:val="Hyperlink"/>
            <w:rFonts w:ascii="Arial" w:hAnsi="Arial"/>
            <w:noProof/>
            <w:color w:val="004440"/>
          </w:rPr>
          <w:t xml:space="preserve">D 33 </w:t>
        </w:r>
        <w:r w:rsidR="00486AD4" w:rsidRPr="00D41656">
          <w:rPr>
            <w:rStyle w:val="Hyperlink"/>
            <w:rFonts w:ascii="Arial" w:hAnsi="Arial"/>
            <w:b/>
            <w:bCs/>
            <w:noProof/>
            <w:color w:val="004440"/>
          </w:rPr>
          <w:t>Operatoren met een eigen Netwerk</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10</w:t>
        </w:r>
        <w:r w:rsidR="00486AD4" w:rsidRPr="00D41656">
          <w:rPr>
            <w:rFonts w:ascii="Arial" w:hAnsi="Arial"/>
            <w:noProof/>
            <w:webHidden/>
            <w:color w:val="004440"/>
          </w:rPr>
          <w:fldChar w:fldCharType="end"/>
        </w:r>
      </w:hyperlink>
    </w:p>
    <w:p w14:paraId="586C56DB" w14:textId="00F5D655"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1" w:history="1">
        <w:r w:rsidR="00486AD4" w:rsidRPr="00D41656">
          <w:rPr>
            <w:rStyle w:val="Hyperlink"/>
            <w:rFonts w:ascii="Arial" w:hAnsi="Arial"/>
            <w:noProof/>
            <w:color w:val="004440"/>
          </w:rPr>
          <w:t xml:space="preserve">D 34 </w:t>
        </w:r>
        <w:r w:rsidR="00486AD4" w:rsidRPr="00D41656">
          <w:rPr>
            <w:rStyle w:val="Hyperlink"/>
            <w:rFonts w:ascii="Arial" w:hAnsi="Arial"/>
            <w:b/>
            <w:noProof/>
            <w:color w:val="004440"/>
          </w:rPr>
          <w:t>Opheffen van Storingen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10</w:t>
        </w:r>
        <w:r w:rsidR="00486AD4" w:rsidRPr="00D41656">
          <w:rPr>
            <w:rFonts w:ascii="Arial" w:hAnsi="Arial"/>
            <w:noProof/>
            <w:webHidden/>
            <w:color w:val="004440"/>
          </w:rPr>
          <w:fldChar w:fldCharType="end"/>
        </w:r>
      </w:hyperlink>
    </w:p>
    <w:p w14:paraId="4F4CFE87" w14:textId="2599181C"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2" w:history="1">
        <w:r w:rsidR="00486AD4" w:rsidRPr="00D41656">
          <w:rPr>
            <w:rStyle w:val="Hyperlink"/>
            <w:rFonts w:ascii="Arial" w:hAnsi="Arial"/>
            <w:noProof/>
            <w:color w:val="004440"/>
          </w:rPr>
          <w:t xml:space="preserve">D 35 </w:t>
        </w:r>
        <w:r w:rsidR="00486AD4" w:rsidRPr="00D41656">
          <w:rPr>
            <w:rStyle w:val="Hyperlink"/>
            <w:rFonts w:ascii="Arial" w:hAnsi="Arial"/>
            <w:b/>
            <w:noProof/>
            <w:color w:val="004440"/>
          </w:rPr>
          <w:t>Overnamepunt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10</w:t>
        </w:r>
        <w:r w:rsidR="00486AD4" w:rsidRPr="00D41656">
          <w:rPr>
            <w:rFonts w:ascii="Arial" w:hAnsi="Arial"/>
            <w:noProof/>
            <w:webHidden/>
            <w:color w:val="004440"/>
          </w:rPr>
          <w:fldChar w:fldCharType="end"/>
        </w:r>
      </w:hyperlink>
    </w:p>
    <w:p w14:paraId="57CD5B41" w14:textId="6AEA04A8"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3" w:history="1">
        <w:r w:rsidR="00486AD4" w:rsidRPr="00D41656">
          <w:rPr>
            <w:rStyle w:val="Hyperlink"/>
            <w:rFonts w:ascii="Arial" w:hAnsi="Arial"/>
            <w:noProof/>
            <w:color w:val="004440"/>
          </w:rPr>
          <w:t xml:space="preserve">D 36 </w:t>
        </w:r>
        <w:r w:rsidR="00486AD4" w:rsidRPr="00D41656">
          <w:rPr>
            <w:rStyle w:val="Hyperlink"/>
            <w:rFonts w:ascii="Arial" w:hAnsi="Arial"/>
            <w:b/>
            <w:noProof/>
            <w:color w:val="004440"/>
          </w:rPr>
          <w:t>Partijen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11</w:t>
        </w:r>
        <w:r w:rsidR="00486AD4" w:rsidRPr="00D41656">
          <w:rPr>
            <w:rFonts w:ascii="Arial" w:hAnsi="Arial"/>
            <w:noProof/>
            <w:webHidden/>
            <w:color w:val="004440"/>
          </w:rPr>
          <w:fldChar w:fldCharType="end"/>
        </w:r>
      </w:hyperlink>
    </w:p>
    <w:p w14:paraId="7C32C120" w14:textId="549B54D2"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4" w:history="1">
        <w:r w:rsidR="00486AD4" w:rsidRPr="00D41656">
          <w:rPr>
            <w:rStyle w:val="Hyperlink"/>
            <w:rFonts w:ascii="Arial" w:hAnsi="Arial"/>
            <w:noProof/>
            <w:color w:val="004440"/>
          </w:rPr>
          <w:t xml:space="preserve">D 37 </w:t>
        </w:r>
        <w:r w:rsidR="00486AD4" w:rsidRPr="00D41656">
          <w:rPr>
            <w:rStyle w:val="Hyperlink"/>
            <w:rFonts w:ascii="Arial" w:hAnsi="Arial"/>
            <w:b/>
            <w:noProof/>
            <w:color w:val="004440"/>
          </w:rPr>
          <w:t>Probleem met de Webapplicatie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11</w:t>
        </w:r>
        <w:r w:rsidR="00486AD4" w:rsidRPr="00D41656">
          <w:rPr>
            <w:rFonts w:ascii="Arial" w:hAnsi="Arial"/>
            <w:noProof/>
            <w:webHidden/>
            <w:color w:val="004440"/>
          </w:rPr>
          <w:fldChar w:fldCharType="end"/>
        </w:r>
      </w:hyperlink>
    </w:p>
    <w:p w14:paraId="4227D3C6" w14:textId="55929EAF"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5" w:history="1">
        <w:r w:rsidR="00486AD4" w:rsidRPr="00D41656">
          <w:rPr>
            <w:rStyle w:val="Hyperlink"/>
            <w:rFonts w:ascii="Arial" w:hAnsi="Arial"/>
            <w:noProof/>
            <w:color w:val="004440"/>
          </w:rPr>
          <w:t xml:space="preserve">D 38 </w:t>
        </w:r>
        <w:r w:rsidR="00486AD4" w:rsidRPr="00D41656">
          <w:rPr>
            <w:rStyle w:val="Hyperlink"/>
            <w:rFonts w:ascii="Arial" w:hAnsi="Arial"/>
            <w:b/>
            <w:noProof/>
            <w:color w:val="004440"/>
          </w:rPr>
          <w:t>Radio- en televisiezender</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11</w:t>
        </w:r>
        <w:r w:rsidR="00486AD4" w:rsidRPr="00D41656">
          <w:rPr>
            <w:rFonts w:ascii="Arial" w:hAnsi="Arial"/>
            <w:noProof/>
            <w:webHidden/>
            <w:color w:val="004440"/>
          </w:rPr>
          <w:fldChar w:fldCharType="end"/>
        </w:r>
      </w:hyperlink>
    </w:p>
    <w:p w14:paraId="0CF4232E" w14:textId="18DE66E9"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6" w:history="1">
        <w:r w:rsidR="00486AD4" w:rsidRPr="00D41656">
          <w:rPr>
            <w:rStyle w:val="Hyperlink"/>
            <w:rFonts w:ascii="Arial" w:hAnsi="Arial"/>
            <w:noProof/>
            <w:color w:val="004440"/>
          </w:rPr>
          <w:t xml:space="preserve">D 39 </w:t>
        </w:r>
        <w:r w:rsidR="00486AD4" w:rsidRPr="00D41656">
          <w:rPr>
            <w:rStyle w:val="Hyperlink"/>
            <w:rFonts w:ascii="Arial" w:hAnsi="Arial"/>
            <w:b/>
            <w:noProof/>
            <w:color w:val="004440"/>
          </w:rPr>
          <w:t>Referentieaanbod</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11</w:t>
        </w:r>
        <w:r w:rsidR="00486AD4" w:rsidRPr="00D41656">
          <w:rPr>
            <w:rFonts w:ascii="Arial" w:hAnsi="Arial"/>
            <w:noProof/>
            <w:webHidden/>
            <w:color w:val="004440"/>
          </w:rPr>
          <w:fldChar w:fldCharType="end"/>
        </w:r>
      </w:hyperlink>
    </w:p>
    <w:p w14:paraId="0CF663CC" w14:textId="61C05046"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7" w:history="1">
        <w:r w:rsidR="00486AD4" w:rsidRPr="00D41656">
          <w:rPr>
            <w:rStyle w:val="Hyperlink"/>
            <w:rFonts w:ascii="Arial" w:hAnsi="Arial"/>
            <w:noProof/>
            <w:color w:val="004440"/>
          </w:rPr>
          <w:t xml:space="preserve">D 40 </w:t>
        </w:r>
        <w:r w:rsidR="00486AD4" w:rsidRPr="00D41656">
          <w:rPr>
            <w:rStyle w:val="Hyperlink"/>
            <w:rFonts w:ascii="Arial" w:hAnsi="Arial"/>
            <w:b/>
            <w:noProof/>
            <w:color w:val="004440"/>
          </w:rPr>
          <w:t>Regulator</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11</w:t>
        </w:r>
        <w:r w:rsidR="00486AD4" w:rsidRPr="00D41656">
          <w:rPr>
            <w:rFonts w:ascii="Arial" w:hAnsi="Arial"/>
            <w:noProof/>
            <w:webHidden/>
            <w:color w:val="004440"/>
          </w:rPr>
          <w:fldChar w:fldCharType="end"/>
        </w:r>
      </w:hyperlink>
    </w:p>
    <w:p w14:paraId="635F328B" w14:textId="55AFC68C"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8" w:history="1">
        <w:r w:rsidR="00486AD4" w:rsidRPr="00D41656">
          <w:rPr>
            <w:rStyle w:val="Hyperlink"/>
            <w:rFonts w:ascii="Arial" w:hAnsi="Arial"/>
            <w:noProof/>
            <w:color w:val="004440"/>
          </w:rPr>
          <w:t xml:space="preserve">D 41 </w:t>
        </w:r>
        <w:r w:rsidR="00486AD4" w:rsidRPr="00D41656">
          <w:rPr>
            <w:rStyle w:val="Hyperlink"/>
            <w:rFonts w:ascii="Arial" w:hAnsi="Arial"/>
            <w:b/>
            <w:noProof/>
            <w:color w:val="004440"/>
          </w:rPr>
          <w:t>Service Levels</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11</w:t>
        </w:r>
        <w:r w:rsidR="00486AD4" w:rsidRPr="00D41656">
          <w:rPr>
            <w:rFonts w:ascii="Arial" w:hAnsi="Arial"/>
            <w:noProof/>
            <w:webHidden/>
            <w:color w:val="004440"/>
          </w:rPr>
          <w:fldChar w:fldCharType="end"/>
        </w:r>
      </w:hyperlink>
    </w:p>
    <w:p w14:paraId="5622E97E" w14:textId="42481CA1"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39" w:history="1">
        <w:r w:rsidR="00486AD4" w:rsidRPr="00D41656">
          <w:rPr>
            <w:rStyle w:val="Hyperlink"/>
            <w:rFonts w:ascii="Arial" w:hAnsi="Arial"/>
            <w:noProof/>
            <w:color w:val="004440"/>
          </w:rPr>
          <w:t xml:space="preserve">D 42 </w:t>
        </w:r>
        <w:r w:rsidR="00486AD4" w:rsidRPr="00D41656">
          <w:rPr>
            <w:rStyle w:val="Hyperlink"/>
            <w:rFonts w:ascii="Arial" w:hAnsi="Arial"/>
            <w:b/>
            <w:noProof/>
            <w:color w:val="004440"/>
          </w:rPr>
          <w:t>Storing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_Toc71047439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11</w:t>
        </w:r>
        <w:r w:rsidR="00486AD4" w:rsidRPr="00D41656">
          <w:rPr>
            <w:rFonts w:ascii="Arial" w:hAnsi="Arial"/>
            <w:noProof/>
            <w:webHidden/>
            <w:color w:val="004440"/>
          </w:rPr>
          <w:fldChar w:fldCharType="end"/>
        </w:r>
      </w:hyperlink>
    </w:p>
    <w:p w14:paraId="14646F4D" w14:textId="217AE458"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40" w:history="1">
        <w:r w:rsidR="00486AD4" w:rsidRPr="00D41656">
          <w:rPr>
            <w:rStyle w:val="Hyperlink"/>
            <w:rFonts w:ascii="Arial" w:hAnsi="Arial"/>
            <w:noProof/>
            <w:color w:val="004440"/>
          </w:rPr>
          <w:t xml:space="preserve">D 43 </w:t>
        </w:r>
        <w:r w:rsidR="00486AD4" w:rsidRPr="00D41656">
          <w:rPr>
            <w:rStyle w:val="Hyperlink"/>
            <w:rFonts w:ascii="Arial" w:hAnsi="Arial"/>
            <w:b/>
            <w:noProof/>
            <w:color w:val="004440"/>
          </w:rPr>
          <w:t>Tarieven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12</w:t>
        </w:r>
        <w:r w:rsidR="00486AD4" w:rsidRPr="00D41656">
          <w:rPr>
            <w:rFonts w:ascii="Arial" w:hAnsi="Arial"/>
            <w:noProof/>
            <w:webHidden/>
            <w:color w:val="004440"/>
          </w:rPr>
          <w:fldChar w:fldCharType="end"/>
        </w:r>
      </w:hyperlink>
    </w:p>
    <w:p w14:paraId="6C0E9F5B" w14:textId="40B0197C" w:rsidR="00486AD4" w:rsidRPr="00D41656" w:rsidRDefault="009C7D4F">
      <w:pPr>
        <w:pStyle w:val="TableofFigures"/>
        <w:tabs>
          <w:tab w:val="right" w:leader="dot" w:pos="9396"/>
        </w:tabs>
        <w:rPr>
          <w:rFonts w:ascii="Arial" w:hAnsi="Arial"/>
          <w:noProof/>
          <w:color w:val="004440"/>
          <w:sz w:val="22"/>
          <w:szCs w:val="22"/>
          <w:lang w:val="en-GB" w:eastAsia="en-GB"/>
        </w:rPr>
      </w:pPr>
      <w:r w:rsidRPr="00D41656">
        <w:rPr>
          <w:rFonts w:ascii="Arial" w:hAnsi="Arial"/>
          <w:color w:val="004440"/>
        </w:rPr>
        <w:lastRenderedPageBreak/>
        <w:fldChar w:fldCharType="begin"/>
      </w:r>
      <w:r w:rsidRPr="00D41656">
        <w:rPr>
          <w:rFonts w:ascii="Arial" w:hAnsi="Arial"/>
          <w:color w:val="004440"/>
        </w:rPr>
        <w:instrText>HYPERLINK \l "_Toc71047441"</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 xml:space="preserve">D 44 </w:t>
      </w:r>
      <w:ins w:id="12" w:author="Wynants Annemie" w:date="2023-06-27T11:35:00Z">
        <w:r w:rsidR="00D052E1" w:rsidRPr="00D41656">
          <w:rPr>
            <w:rStyle w:val="Hyperlink"/>
            <w:rFonts w:ascii="Arial" w:hAnsi="Arial"/>
            <w:b/>
            <w:noProof/>
            <w:color w:val="004440"/>
          </w:rPr>
          <w:t>Wyre</w:t>
        </w:r>
      </w:ins>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12</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080463B8" w14:textId="42374420" w:rsidR="00486AD4" w:rsidRPr="00D41656" w:rsidRDefault="009C7D4F">
      <w:pPr>
        <w:pStyle w:val="TableofFigures"/>
        <w:tabs>
          <w:tab w:val="right" w:leader="dot" w:pos="9396"/>
        </w:tabs>
        <w:rPr>
          <w:rFonts w:ascii="Arial" w:hAnsi="Arial"/>
          <w:noProof/>
          <w:color w:val="004440"/>
          <w:sz w:val="22"/>
          <w:szCs w:val="22"/>
          <w:lang w:val="en-GB" w:eastAsia="en-GB"/>
        </w:rPr>
      </w:pPr>
      <w:r w:rsidRPr="00D41656">
        <w:rPr>
          <w:rFonts w:ascii="Arial" w:hAnsi="Arial"/>
          <w:color w:val="004440"/>
        </w:rPr>
        <w:fldChar w:fldCharType="begin"/>
      </w:r>
      <w:r w:rsidRPr="00D41656">
        <w:rPr>
          <w:rFonts w:ascii="Arial" w:hAnsi="Arial"/>
          <w:color w:val="004440"/>
        </w:rPr>
        <w:instrText>HYPERLINK \l "_Toc71047442"</w:instrText>
      </w:r>
      <w:r w:rsidRPr="00D41656">
        <w:rPr>
          <w:rFonts w:ascii="Arial" w:hAnsi="Arial"/>
          <w:color w:val="004440"/>
        </w:rPr>
      </w:r>
      <w:r w:rsidRPr="00D41656">
        <w:rPr>
          <w:rFonts w:ascii="Arial" w:hAnsi="Arial"/>
          <w:color w:val="004440"/>
        </w:rPr>
        <w:fldChar w:fldCharType="separate"/>
      </w:r>
      <w:r w:rsidR="00486AD4" w:rsidRPr="00D41656">
        <w:rPr>
          <w:rStyle w:val="Hyperlink"/>
          <w:rFonts w:ascii="Arial" w:hAnsi="Arial"/>
          <w:noProof/>
          <w:color w:val="004440"/>
        </w:rPr>
        <w:t xml:space="preserve">D 45 </w:t>
      </w:r>
      <w:ins w:id="13" w:author="Wynants Annemie" w:date="2023-06-27T10:49:00Z">
        <w:r w:rsidR="00AB2241" w:rsidRPr="00D41656">
          <w:rPr>
            <w:rStyle w:val="Hyperlink"/>
            <w:rFonts w:ascii="Arial" w:hAnsi="Arial"/>
            <w:b/>
            <w:noProof/>
            <w:color w:val="004440"/>
          </w:rPr>
          <w:t xml:space="preserve">Wyre </w:t>
        </w:r>
      </w:ins>
      <w:r w:rsidR="00486AD4" w:rsidRPr="00D41656">
        <w:rPr>
          <w:rStyle w:val="Hyperlink"/>
          <w:rFonts w:ascii="Arial" w:hAnsi="Arial"/>
          <w:b/>
          <w:noProof/>
          <w:color w:val="004440"/>
        </w:rPr>
        <w:t>Netwerk</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_Toc71047442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12</w:t>
      </w:r>
      <w:r w:rsidR="00486AD4" w:rsidRPr="00D41656">
        <w:rPr>
          <w:rFonts w:ascii="Arial" w:hAnsi="Arial"/>
          <w:noProof/>
          <w:webHidden/>
          <w:color w:val="004440"/>
        </w:rPr>
        <w:fldChar w:fldCharType="end"/>
      </w:r>
      <w:r w:rsidRPr="00D41656">
        <w:rPr>
          <w:rFonts w:ascii="Arial" w:hAnsi="Arial"/>
          <w:noProof/>
          <w:color w:val="004440"/>
        </w:rPr>
        <w:fldChar w:fldCharType="end"/>
      </w:r>
    </w:p>
    <w:p w14:paraId="2B722E7C" w14:textId="1316721F"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43" w:history="1">
        <w:r w:rsidR="00486AD4" w:rsidRPr="00D41656">
          <w:rPr>
            <w:rStyle w:val="Hyperlink"/>
            <w:rFonts w:ascii="Arial" w:hAnsi="Arial"/>
            <w:noProof/>
            <w:color w:val="004440"/>
          </w:rPr>
          <w:t xml:space="preserve">D 46 </w:t>
        </w:r>
        <w:r w:rsidR="00486AD4" w:rsidRPr="00D41656">
          <w:rPr>
            <w:rStyle w:val="Hyperlink"/>
            <w:rFonts w:ascii="Arial" w:hAnsi="Arial"/>
            <w:b/>
            <w:noProof/>
            <w:color w:val="004440"/>
          </w:rPr>
          <w:t>TV Dienst</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_Toc71047443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12</w:t>
        </w:r>
        <w:r w:rsidR="00486AD4" w:rsidRPr="00D41656">
          <w:rPr>
            <w:rFonts w:ascii="Arial" w:hAnsi="Arial"/>
            <w:noProof/>
            <w:webHidden/>
            <w:color w:val="004440"/>
          </w:rPr>
          <w:fldChar w:fldCharType="end"/>
        </w:r>
      </w:hyperlink>
    </w:p>
    <w:p w14:paraId="566E1E11" w14:textId="21F06B95"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44" w:history="1">
        <w:r w:rsidR="00486AD4" w:rsidRPr="00D41656">
          <w:rPr>
            <w:rStyle w:val="Hyperlink"/>
            <w:rFonts w:ascii="Arial" w:hAnsi="Arial"/>
            <w:noProof/>
            <w:color w:val="004440"/>
          </w:rPr>
          <w:t xml:space="preserve">D 47 </w:t>
        </w:r>
        <w:r w:rsidR="00486AD4" w:rsidRPr="00D41656">
          <w:rPr>
            <w:rStyle w:val="Hyperlink"/>
            <w:rFonts w:ascii="Arial" w:hAnsi="Arial"/>
            <w:b/>
            <w:noProof/>
            <w:color w:val="004440"/>
          </w:rPr>
          <w:t>TV Wandcontactdoos</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_Toc71047444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12</w:t>
        </w:r>
        <w:r w:rsidR="00486AD4" w:rsidRPr="00D41656">
          <w:rPr>
            <w:rFonts w:ascii="Arial" w:hAnsi="Arial"/>
            <w:noProof/>
            <w:webHidden/>
            <w:color w:val="004440"/>
          </w:rPr>
          <w:fldChar w:fldCharType="end"/>
        </w:r>
      </w:hyperlink>
    </w:p>
    <w:p w14:paraId="598455E7" w14:textId="26091EB2"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45" w:history="1">
        <w:r w:rsidR="00486AD4" w:rsidRPr="00D41656">
          <w:rPr>
            <w:rStyle w:val="Hyperlink"/>
            <w:rFonts w:ascii="Arial" w:hAnsi="Arial"/>
            <w:noProof/>
            <w:color w:val="004440"/>
          </w:rPr>
          <w:t xml:space="preserve">D 48 </w:t>
        </w:r>
        <w:r w:rsidR="00486AD4" w:rsidRPr="00D41656">
          <w:rPr>
            <w:rStyle w:val="Hyperlink"/>
            <w:rFonts w:ascii="Arial" w:hAnsi="Arial"/>
            <w:b/>
            <w:noProof/>
            <w:color w:val="004440"/>
          </w:rPr>
          <w:t>Uitzendraster</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_Toc71047445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12</w:t>
        </w:r>
        <w:r w:rsidR="00486AD4" w:rsidRPr="00D41656">
          <w:rPr>
            <w:rFonts w:ascii="Arial" w:hAnsi="Arial"/>
            <w:noProof/>
            <w:webHidden/>
            <w:color w:val="004440"/>
          </w:rPr>
          <w:fldChar w:fldCharType="end"/>
        </w:r>
      </w:hyperlink>
    </w:p>
    <w:p w14:paraId="44E0760E" w14:textId="4CC8EF69"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46" w:history="1">
        <w:r w:rsidR="00486AD4" w:rsidRPr="00D41656">
          <w:rPr>
            <w:rStyle w:val="Hyperlink"/>
            <w:rFonts w:ascii="Arial" w:hAnsi="Arial"/>
            <w:noProof/>
            <w:color w:val="004440"/>
          </w:rPr>
          <w:t xml:space="preserve">D 49 </w:t>
        </w:r>
        <w:r w:rsidR="00486AD4" w:rsidRPr="00D41656">
          <w:rPr>
            <w:rStyle w:val="Hyperlink"/>
            <w:rFonts w:ascii="Arial" w:hAnsi="Arial"/>
            <w:b/>
            <w:noProof/>
            <w:color w:val="004440"/>
          </w:rPr>
          <w:t>Voorspelling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_Toc71047446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12</w:t>
        </w:r>
        <w:r w:rsidR="00486AD4" w:rsidRPr="00D41656">
          <w:rPr>
            <w:rFonts w:ascii="Arial" w:hAnsi="Arial"/>
            <w:noProof/>
            <w:webHidden/>
            <w:color w:val="004440"/>
          </w:rPr>
          <w:fldChar w:fldCharType="end"/>
        </w:r>
      </w:hyperlink>
    </w:p>
    <w:p w14:paraId="721DC994" w14:textId="276D6BC3"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47" w:history="1">
        <w:r w:rsidR="00486AD4" w:rsidRPr="00D41656">
          <w:rPr>
            <w:rStyle w:val="Hyperlink"/>
            <w:rFonts w:ascii="Arial" w:hAnsi="Arial"/>
            <w:noProof/>
            <w:color w:val="004440"/>
          </w:rPr>
          <w:t xml:space="preserve">D 50 </w:t>
        </w:r>
        <w:r w:rsidR="00486AD4" w:rsidRPr="00D41656">
          <w:rPr>
            <w:rStyle w:val="Hyperlink"/>
            <w:rFonts w:ascii="Arial" w:hAnsi="Arial"/>
            <w:b/>
            <w:noProof/>
            <w:color w:val="004440"/>
          </w:rPr>
          <w:t>Voorspellingssysteem</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_Toc71047447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12</w:t>
        </w:r>
        <w:r w:rsidR="00486AD4" w:rsidRPr="00D41656">
          <w:rPr>
            <w:rFonts w:ascii="Arial" w:hAnsi="Arial"/>
            <w:noProof/>
            <w:webHidden/>
            <w:color w:val="004440"/>
          </w:rPr>
          <w:fldChar w:fldCharType="end"/>
        </w:r>
      </w:hyperlink>
    </w:p>
    <w:p w14:paraId="7BCB3271" w14:textId="470F73E5"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48" w:history="1">
        <w:r w:rsidR="00486AD4" w:rsidRPr="00D41656">
          <w:rPr>
            <w:rStyle w:val="Hyperlink"/>
            <w:rFonts w:ascii="Arial" w:hAnsi="Arial"/>
            <w:noProof/>
            <w:color w:val="004440"/>
          </w:rPr>
          <w:t xml:space="preserve">D 51 </w:t>
        </w:r>
        <w:r w:rsidR="00486AD4" w:rsidRPr="00D41656">
          <w:rPr>
            <w:rStyle w:val="Hyperlink"/>
            <w:rFonts w:ascii="Arial" w:hAnsi="Arial"/>
            <w:b/>
            <w:noProof/>
            <w:color w:val="004440"/>
          </w:rPr>
          <w:t>Voorwaardelijk Toegang Systeem (VT Systeem)</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_Toc71047448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13</w:t>
        </w:r>
        <w:r w:rsidR="00486AD4" w:rsidRPr="00D41656">
          <w:rPr>
            <w:rFonts w:ascii="Arial" w:hAnsi="Arial"/>
            <w:noProof/>
            <w:webHidden/>
            <w:color w:val="004440"/>
          </w:rPr>
          <w:fldChar w:fldCharType="end"/>
        </w:r>
      </w:hyperlink>
    </w:p>
    <w:p w14:paraId="3D5B06AC" w14:textId="7CFC7EAB"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49" w:history="1">
        <w:r w:rsidR="00486AD4" w:rsidRPr="00D41656">
          <w:rPr>
            <w:rStyle w:val="Hyperlink"/>
            <w:rFonts w:ascii="Arial" w:hAnsi="Arial"/>
            <w:noProof/>
            <w:color w:val="004440"/>
          </w:rPr>
          <w:t xml:space="preserve">D 52 </w:t>
        </w:r>
        <w:r w:rsidR="00486AD4" w:rsidRPr="00D41656">
          <w:rPr>
            <w:rStyle w:val="Hyperlink"/>
            <w:rFonts w:ascii="Arial" w:hAnsi="Arial"/>
            <w:b/>
            <w:noProof/>
            <w:color w:val="004440"/>
          </w:rPr>
          <w:t>Webapplicatie</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_Toc71047449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13</w:t>
        </w:r>
        <w:r w:rsidR="00486AD4" w:rsidRPr="00D41656">
          <w:rPr>
            <w:rFonts w:ascii="Arial" w:hAnsi="Arial"/>
            <w:noProof/>
            <w:webHidden/>
            <w:color w:val="004440"/>
          </w:rPr>
          <w:fldChar w:fldCharType="end"/>
        </w:r>
      </w:hyperlink>
    </w:p>
    <w:p w14:paraId="681BC46E" w14:textId="3FDBBEB2"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50" w:history="1">
        <w:r w:rsidR="00486AD4" w:rsidRPr="00D41656">
          <w:rPr>
            <w:rStyle w:val="Hyperlink"/>
            <w:rFonts w:ascii="Arial" w:hAnsi="Arial"/>
            <w:noProof/>
            <w:color w:val="004440"/>
          </w:rPr>
          <w:t xml:space="preserve">D 53 </w:t>
        </w:r>
        <w:r w:rsidR="00486AD4" w:rsidRPr="00D41656">
          <w:rPr>
            <w:rStyle w:val="Hyperlink"/>
            <w:rFonts w:ascii="Arial" w:hAnsi="Arial"/>
            <w:b/>
            <w:noProof/>
            <w:color w:val="004440"/>
          </w:rPr>
          <w:t>Werkdag</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_Toc71047450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13</w:t>
        </w:r>
        <w:r w:rsidR="00486AD4" w:rsidRPr="00D41656">
          <w:rPr>
            <w:rFonts w:ascii="Arial" w:hAnsi="Arial"/>
            <w:noProof/>
            <w:webHidden/>
            <w:color w:val="004440"/>
          </w:rPr>
          <w:fldChar w:fldCharType="end"/>
        </w:r>
      </w:hyperlink>
    </w:p>
    <w:p w14:paraId="0C4BA8E6" w14:textId="7927EBC5" w:rsidR="00486AD4" w:rsidRPr="00D41656" w:rsidRDefault="00D41656">
      <w:pPr>
        <w:pStyle w:val="TableofFigures"/>
        <w:tabs>
          <w:tab w:val="right" w:leader="dot" w:pos="9396"/>
        </w:tabs>
        <w:rPr>
          <w:rFonts w:ascii="Arial" w:hAnsi="Arial"/>
          <w:noProof/>
          <w:color w:val="004440"/>
          <w:sz w:val="22"/>
          <w:szCs w:val="22"/>
          <w:lang w:val="en-GB" w:eastAsia="en-GB"/>
        </w:rPr>
      </w:pPr>
      <w:hyperlink w:anchor="_Toc71047451" w:history="1">
        <w:r w:rsidR="00486AD4" w:rsidRPr="00D41656">
          <w:rPr>
            <w:rStyle w:val="Hyperlink"/>
            <w:rFonts w:ascii="Arial" w:hAnsi="Arial"/>
            <w:noProof/>
            <w:color w:val="004440"/>
          </w:rPr>
          <w:t xml:space="preserve">D 54 </w:t>
        </w:r>
        <w:r w:rsidR="00486AD4" w:rsidRPr="00D41656">
          <w:rPr>
            <w:rStyle w:val="Hyperlink"/>
            <w:rFonts w:ascii="Arial" w:hAnsi="Arial"/>
            <w:b/>
            <w:noProof/>
            <w:color w:val="004440"/>
          </w:rPr>
          <w:t>Werkuren</w:t>
        </w:r>
        <w:r w:rsidR="00486AD4" w:rsidRPr="00D41656">
          <w:rPr>
            <w:rFonts w:ascii="Arial" w:hAnsi="Arial"/>
            <w:noProof/>
            <w:webHidden/>
            <w:color w:val="004440"/>
          </w:rPr>
          <w:tab/>
        </w:r>
        <w:r w:rsidR="00486AD4" w:rsidRPr="00D41656">
          <w:rPr>
            <w:rFonts w:ascii="Arial" w:hAnsi="Arial"/>
            <w:noProof/>
            <w:webHidden/>
            <w:color w:val="004440"/>
          </w:rPr>
          <w:fldChar w:fldCharType="begin"/>
        </w:r>
        <w:r w:rsidR="00486AD4" w:rsidRPr="00D41656">
          <w:rPr>
            <w:rFonts w:ascii="Arial" w:hAnsi="Arial"/>
            <w:noProof/>
            <w:webHidden/>
            <w:color w:val="004440"/>
          </w:rPr>
          <w:instrText xml:space="preserve"> PAGEREF _Toc71047451 \h </w:instrText>
        </w:r>
        <w:r w:rsidR="00486AD4" w:rsidRPr="00D41656">
          <w:rPr>
            <w:rFonts w:ascii="Arial" w:hAnsi="Arial"/>
            <w:noProof/>
            <w:webHidden/>
            <w:color w:val="004440"/>
          </w:rPr>
        </w:r>
        <w:r w:rsidR="00486AD4" w:rsidRPr="00D41656">
          <w:rPr>
            <w:rFonts w:ascii="Arial" w:hAnsi="Arial"/>
            <w:noProof/>
            <w:webHidden/>
            <w:color w:val="004440"/>
          </w:rPr>
          <w:fldChar w:fldCharType="separate"/>
        </w:r>
        <w:r w:rsidR="0029085C" w:rsidRPr="00D41656">
          <w:rPr>
            <w:rFonts w:ascii="Arial" w:hAnsi="Arial"/>
            <w:noProof/>
            <w:webHidden/>
            <w:color w:val="004440"/>
          </w:rPr>
          <w:t>13</w:t>
        </w:r>
        <w:r w:rsidR="00486AD4" w:rsidRPr="00D41656">
          <w:rPr>
            <w:rFonts w:ascii="Arial" w:hAnsi="Arial"/>
            <w:noProof/>
            <w:webHidden/>
            <w:color w:val="004440"/>
          </w:rPr>
          <w:fldChar w:fldCharType="end"/>
        </w:r>
      </w:hyperlink>
    </w:p>
    <w:p w14:paraId="4757A739" w14:textId="4D9B3979" w:rsidR="001113AF" w:rsidRPr="00D41656" w:rsidRDefault="00E80EB1">
      <w:pPr>
        <w:widowControl/>
        <w:autoSpaceDE/>
        <w:autoSpaceDN/>
        <w:adjustRightInd/>
        <w:spacing w:after="200" w:line="276" w:lineRule="auto"/>
        <w:rPr>
          <w:rFonts w:ascii="Arial" w:hAnsi="Arial"/>
          <w:b/>
          <w:color w:val="004440"/>
          <w:sz w:val="36"/>
        </w:rPr>
      </w:pPr>
      <w:r w:rsidRPr="00D41656">
        <w:rPr>
          <w:rFonts w:ascii="Arial" w:hAnsi="Arial"/>
          <w:color w:val="004440"/>
        </w:rPr>
        <w:fldChar w:fldCharType="end"/>
      </w:r>
      <w:r w:rsidR="001113AF" w:rsidRPr="00D41656">
        <w:rPr>
          <w:rFonts w:ascii="Arial" w:hAnsi="Arial"/>
          <w:color w:val="004440"/>
        </w:rPr>
        <w:br w:type="page"/>
      </w:r>
    </w:p>
    <w:p w14:paraId="08B70C54" w14:textId="77777777" w:rsidR="00732B08" w:rsidRPr="00D41656" w:rsidRDefault="00BD5B85" w:rsidP="00C4468A">
      <w:pPr>
        <w:pStyle w:val="Heading1"/>
        <w:jc w:val="both"/>
        <w:rPr>
          <w:rFonts w:ascii="Arial" w:hAnsi="Arial"/>
          <w:color w:val="004440"/>
        </w:rPr>
      </w:pPr>
      <w:bookmarkStart w:id="14" w:name="_Toc309823885"/>
      <w:bookmarkStart w:id="15" w:name="_Toc71047346"/>
      <w:bookmarkEnd w:id="14"/>
      <w:r w:rsidRPr="00D41656">
        <w:rPr>
          <w:rFonts w:ascii="Arial" w:hAnsi="Arial"/>
          <w:color w:val="004440"/>
        </w:rPr>
        <w:lastRenderedPageBreak/>
        <w:t>Inleiding</w:t>
      </w:r>
      <w:bookmarkEnd w:id="15"/>
    </w:p>
    <w:p w14:paraId="7160A517" w14:textId="09C6BEF8" w:rsidR="001E1011" w:rsidRPr="00D41656" w:rsidRDefault="00BD5B85" w:rsidP="00C4468A">
      <w:pPr>
        <w:pStyle w:val="ListParagraph"/>
        <w:numPr>
          <w:ilvl w:val="0"/>
          <w:numId w:val="66"/>
        </w:numPr>
        <w:jc w:val="both"/>
        <w:rPr>
          <w:rFonts w:ascii="Arial" w:hAnsi="Arial"/>
          <w:color w:val="004440"/>
        </w:rPr>
      </w:pPr>
      <w:r w:rsidRPr="00D41656">
        <w:rPr>
          <w:rFonts w:ascii="Arial" w:hAnsi="Arial"/>
          <w:color w:val="004440"/>
        </w:rPr>
        <w:t xml:space="preserve">Op </w:t>
      </w:r>
      <w:r w:rsidR="00034355" w:rsidRPr="00D41656">
        <w:rPr>
          <w:rFonts w:ascii="Arial" w:hAnsi="Arial"/>
          <w:color w:val="004440"/>
        </w:rPr>
        <w:t>29 juni 2018</w:t>
      </w:r>
      <w:r w:rsidRPr="00D41656">
        <w:rPr>
          <w:rFonts w:ascii="Arial" w:hAnsi="Arial"/>
          <w:color w:val="004440"/>
        </w:rPr>
        <w:t xml:space="preserve"> heeft de Conferentie van </w:t>
      </w:r>
      <w:r w:rsidR="00075D27" w:rsidRPr="00D41656">
        <w:rPr>
          <w:rFonts w:ascii="Arial" w:hAnsi="Arial"/>
          <w:color w:val="004440"/>
        </w:rPr>
        <w:t xml:space="preserve">regulatoren </w:t>
      </w:r>
      <w:r w:rsidRPr="00D41656">
        <w:rPr>
          <w:rFonts w:ascii="Arial" w:hAnsi="Arial"/>
          <w:color w:val="004440"/>
        </w:rPr>
        <w:t>voor de Elektronische Communicatiesector (CRC) verschillende besluiten genomen met betrekking tot de analyse van de markt voor</w:t>
      </w:r>
      <w:r w:rsidR="00034355" w:rsidRPr="00D41656">
        <w:rPr>
          <w:rFonts w:ascii="Arial" w:hAnsi="Arial"/>
          <w:color w:val="004440"/>
        </w:rPr>
        <w:t xml:space="preserve"> breedband en</w:t>
      </w:r>
      <w:r w:rsidRPr="00D41656">
        <w:rPr>
          <w:rFonts w:ascii="Arial" w:hAnsi="Arial"/>
          <w:color w:val="004440"/>
        </w:rPr>
        <w:t xml:space="preserve"> televisieomroep in het Nederlandstalig taalgebied, het Franstalig taalgebied, het Duitstalig taalgebied, en het tweetalig taalgebied Brussel-Hoofdstad, en dit in het kader van het Europees regelgevingskader voor de levering van elektronische communicatienetwerken en -diensten. </w:t>
      </w:r>
    </w:p>
    <w:p w14:paraId="23AA5480" w14:textId="55C93334" w:rsidR="003A4A0F" w:rsidRPr="00D41656" w:rsidRDefault="00BD5B85" w:rsidP="00C4468A">
      <w:pPr>
        <w:pStyle w:val="ListParagraph"/>
        <w:numPr>
          <w:ilvl w:val="0"/>
          <w:numId w:val="66"/>
        </w:numPr>
        <w:jc w:val="both"/>
        <w:rPr>
          <w:rFonts w:ascii="Arial" w:hAnsi="Arial"/>
          <w:color w:val="004440"/>
        </w:rPr>
      </w:pPr>
      <w:r w:rsidRPr="00D41656">
        <w:rPr>
          <w:rFonts w:ascii="Arial" w:hAnsi="Arial"/>
          <w:color w:val="004440"/>
        </w:rPr>
        <w:t>Deze beslissing leg</w:t>
      </w:r>
      <w:r w:rsidR="00926C80" w:rsidRPr="00D41656">
        <w:rPr>
          <w:rFonts w:ascii="Arial" w:hAnsi="Arial"/>
          <w:color w:val="004440"/>
        </w:rPr>
        <w:t>t</w:t>
      </w:r>
      <w:r w:rsidRPr="00D41656">
        <w:rPr>
          <w:rFonts w:ascii="Arial" w:hAnsi="Arial"/>
          <w:color w:val="004440"/>
        </w:rPr>
        <w:t xml:space="preserve"> aan Telenet </w:t>
      </w:r>
      <w:proofErr w:type="spellStart"/>
      <w:r w:rsidRPr="00D41656">
        <w:rPr>
          <w:rFonts w:ascii="Arial" w:hAnsi="Arial"/>
          <w:color w:val="004440"/>
        </w:rPr>
        <w:t>ondermeer</w:t>
      </w:r>
      <w:proofErr w:type="spellEnd"/>
      <w:r w:rsidRPr="00D41656">
        <w:rPr>
          <w:rFonts w:ascii="Arial" w:hAnsi="Arial"/>
          <w:color w:val="004440"/>
        </w:rPr>
        <w:t xml:space="preserve"> de verplichtingen op </w:t>
      </w:r>
      <w:r w:rsidR="00576CA3" w:rsidRPr="00D41656">
        <w:rPr>
          <w:rFonts w:ascii="Arial" w:hAnsi="Arial"/>
          <w:color w:val="004440"/>
        </w:rPr>
        <w:t xml:space="preserve">met betrekking tot het </w:t>
      </w:r>
      <w:r w:rsidRPr="00D41656">
        <w:rPr>
          <w:rFonts w:ascii="Arial" w:hAnsi="Arial"/>
          <w:color w:val="004440"/>
        </w:rPr>
        <w:t xml:space="preserve">uitwerken van een referentieaanbod voor de doorverkoop van </w:t>
      </w:r>
      <w:del w:id="16" w:author="Wynants Annemie" w:date="2023-06-27T10:41:00Z">
        <w:r w:rsidR="00BB5078" w:rsidRPr="00D41656" w:rsidDel="00F04A46">
          <w:rPr>
            <w:rFonts w:ascii="Arial" w:hAnsi="Arial"/>
            <w:color w:val="004440"/>
          </w:rPr>
          <w:delText xml:space="preserve">de analoge en </w:delText>
        </w:r>
      </w:del>
      <w:r w:rsidR="00BB5078" w:rsidRPr="00D41656">
        <w:rPr>
          <w:rFonts w:ascii="Arial" w:hAnsi="Arial"/>
          <w:color w:val="004440"/>
        </w:rPr>
        <w:t xml:space="preserve">toegang tot </w:t>
      </w:r>
      <w:proofErr w:type="spellStart"/>
      <w:r w:rsidRPr="00D41656">
        <w:rPr>
          <w:rFonts w:ascii="Arial" w:hAnsi="Arial"/>
          <w:color w:val="004440"/>
        </w:rPr>
        <w:t>Telenet</w:t>
      </w:r>
      <w:r w:rsidR="00BB5078" w:rsidRPr="00D41656">
        <w:rPr>
          <w:rFonts w:ascii="Arial" w:hAnsi="Arial"/>
          <w:color w:val="004440"/>
        </w:rPr>
        <w:t>’</w:t>
      </w:r>
      <w:r w:rsidRPr="00D41656">
        <w:rPr>
          <w:rFonts w:ascii="Arial" w:hAnsi="Arial"/>
          <w:color w:val="004440"/>
        </w:rPr>
        <w:t>s</w:t>
      </w:r>
      <w:proofErr w:type="spellEnd"/>
      <w:r w:rsidRPr="00D41656">
        <w:rPr>
          <w:rFonts w:ascii="Arial" w:hAnsi="Arial"/>
          <w:color w:val="004440"/>
        </w:rPr>
        <w:t xml:space="preserve"> </w:t>
      </w:r>
      <w:r w:rsidR="00BB5078" w:rsidRPr="00D41656">
        <w:rPr>
          <w:rFonts w:ascii="Arial" w:hAnsi="Arial"/>
          <w:color w:val="004440"/>
        </w:rPr>
        <w:t xml:space="preserve">digitale signalen in haar </w:t>
      </w:r>
      <w:r w:rsidRPr="00D41656">
        <w:rPr>
          <w:rFonts w:ascii="Arial" w:hAnsi="Arial"/>
          <w:color w:val="004440"/>
        </w:rPr>
        <w:t xml:space="preserve">basis televisieaanbod – momenteel bestaande uit de verdeling van een bepaald geheel aan signalen van (radio-)omroeporganisaties </w:t>
      </w:r>
      <w:del w:id="17" w:author="Wynants Annemie" w:date="2023-06-27T10:41:00Z">
        <w:r w:rsidRPr="00D41656" w:rsidDel="00AF6A0F">
          <w:rPr>
            <w:rFonts w:ascii="Arial" w:hAnsi="Arial"/>
            <w:color w:val="004440"/>
          </w:rPr>
          <w:delText xml:space="preserve">in analoge en al dan niet </w:delText>
        </w:r>
      </w:del>
      <w:r w:rsidR="005727C5" w:rsidRPr="00D41656">
        <w:rPr>
          <w:rFonts w:ascii="Arial" w:hAnsi="Arial"/>
          <w:color w:val="004440"/>
        </w:rPr>
        <w:t xml:space="preserve">in </w:t>
      </w:r>
      <w:r w:rsidRPr="00D41656">
        <w:rPr>
          <w:rFonts w:ascii="Arial" w:hAnsi="Arial"/>
          <w:color w:val="004440"/>
        </w:rPr>
        <w:t>digitale vorm – aan derden</w:t>
      </w:r>
      <w:r w:rsidR="003A4A0F" w:rsidRPr="00D41656">
        <w:rPr>
          <w:rFonts w:ascii="Arial" w:hAnsi="Arial"/>
          <w:color w:val="004440"/>
        </w:rPr>
        <w:t>, evenals het uitwerken van een referentieaanbod voor centrale toegang tot het kabelnetwerk met het oog op het aanbieden van breedbanddiensten op het kabelnetwerk door derden.</w:t>
      </w:r>
    </w:p>
    <w:p w14:paraId="1F8AE6DF" w14:textId="72D8C1CF" w:rsidR="00277BF1" w:rsidRPr="00D41656" w:rsidRDefault="00BD5B85" w:rsidP="006B292D">
      <w:pPr>
        <w:pStyle w:val="ListParagraph"/>
        <w:numPr>
          <w:ilvl w:val="0"/>
          <w:numId w:val="66"/>
        </w:numPr>
        <w:jc w:val="both"/>
        <w:rPr>
          <w:ins w:id="18" w:author="Wynants Annemie" w:date="2023-06-27T10:44:00Z"/>
          <w:rFonts w:ascii="Arial" w:hAnsi="Arial"/>
          <w:color w:val="004440"/>
        </w:rPr>
      </w:pPr>
      <w:r w:rsidRPr="00D41656">
        <w:rPr>
          <w:rFonts w:ascii="Arial" w:hAnsi="Arial"/>
          <w:color w:val="004440"/>
        </w:rPr>
        <w:t>Voorliggend</w:t>
      </w:r>
      <w:r w:rsidR="001C7EEE" w:rsidRPr="00D41656">
        <w:rPr>
          <w:rFonts w:ascii="Arial" w:hAnsi="Arial"/>
          <w:color w:val="004440"/>
        </w:rPr>
        <w:t xml:space="preserve"> </w:t>
      </w:r>
      <w:r w:rsidR="004941D2" w:rsidRPr="00D41656">
        <w:rPr>
          <w:rFonts w:ascii="Arial" w:hAnsi="Arial"/>
          <w:color w:val="004440"/>
        </w:rPr>
        <w:t>R</w:t>
      </w:r>
      <w:r w:rsidRPr="00D41656">
        <w:rPr>
          <w:rFonts w:ascii="Arial" w:hAnsi="Arial"/>
          <w:color w:val="004440"/>
        </w:rPr>
        <w:t xml:space="preserve">eferentieaanbod </w:t>
      </w:r>
      <w:del w:id="19" w:author="Wynants Annemie" w:date="2023-06-27T10:42:00Z">
        <w:r w:rsidRPr="00D41656" w:rsidDel="006B292D">
          <w:rPr>
            <w:rFonts w:ascii="Arial" w:hAnsi="Arial"/>
            <w:color w:val="004440"/>
          </w:rPr>
          <w:delText xml:space="preserve">wordt </w:delText>
        </w:r>
      </w:del>
      <w:ins w:id="20" w:author="Wynants Annemie" w:date="2023-06-27T10:42:00Z">
        <w:r w:rsidR="006B292D" w:rsidRPr="00D41656">
          <w:rPr>
            <w:rFonts w:ascii="Arial" w:hAnsi="Arial"/>
            <w:color w:val="004440"/>
          </w:rPr>
          <w:t xml:space="preserve">werd </w:t>
        </w:r>
      </w:ins>
      <w:r w:rsidRPr="00D41656">
        <w:rPr>
          <w:rFonts w:ascii="Arial" w:hAnsi="Arial"/>
          <w:color w:val="004440"/>
        </w:rPr>
        <w:t xml:space="preserve">door Telenet </w:t>
      </w:r>
      <w:del w:id="21" w:author="Wynants Annemie" w:date="2023-06-27T10:42:00Z">
        <w:r w:rsidRPr="00D41656" w:rsidDel="00152422">
          <w:rPr>
            <w:rFonts w:ascii="Arial" w:hAnsi="Arial"/>
            <w:color w:val="004440"/>
          </w:rPr>
          <w:delText xml:space="preserve">gepubliceerd </w:delText>
        </w:r>
      </w:del>
      <w:ins w:id="22" w:author="Wynants Annemie" w:date="2023-06-27T10:42:00Z">
        <w:r w:rsidR="00152422" w:rsidRPr="00D41656">
          <w:rPr>
            <w:rFonts w:ascii="Arial" w:hAnsi="Arial"/>
            <w:color w:val="004440"/>
          </w:rPr>
          <w:t xml:space="preserve">opgesteld </w:t>
        </w:r>
      </w:ins>
      <w:r w:rsidRPr="00D41656">
        <w:rPr>
          <w:rFonts w:ascii="Arial" w:hAnsi="Arial"/>
          <w:color w:val="004440"/>
        </w:rPr>
        <w:t>om te voldoen aan de verplichtingen die op haar zijn opgelegd door</w:t>
      </w:r>
      <w:r w:rsidR="000E1643" w:rsidRPr="00D41656">
        <w:rPr>
          <w:rFonts w:ascii="Arial" w:hAnsi="Arial"/>
          <w:color w:val="004440"/>
        </w:rPr>
        <w:t xml:space="preserve"> deze</w:t>
      </w:r>
      <w:r w:rsidRPr="00D41656">
        <w:rPr>
          <w:rFonts w:ascii="Arial" w:hAnsi="Arial"/>
          <w:color w:val="004440"/>
        </w:rPr>
        <w:t xml:space="preserve"> beslissing.</w:t>
      </w:r>
    </w:p>
    <w:p w14:paraId="66CAEAFD" w14:textId="77777777" w:rsidR="00507B79" w:rsidRPr="00D41656" w:rsidRDefault="00507B79" w:rsidP="00D41656">
      <w:pPr>
        <w:pStyle w:val="ListParagraph"/>
        <w:ind w:left="644"/>
        <w:jc w:val="both"/>
        <w:rPr>
          <w:rFonts w:ascii="Arial" w:hAnsi="Arial"/>
          <w:color w:val="004440"/>
        </w:rPr>
      </w:pPr>
    </w:p>
    <w:p w14:paraId="2EC7C06B" w14:textId="050E1313" w:rsidR="00277BF1" w:rsidRPr="00D41656" w:rsidRDefault="00553730" w:rsidP="00C4468A">
      <w:pPr>
        <w:pStyle w:val="ListParagraph"/>
        <w:numPr>
          <w:ilvl w:val="0"/>
          <w:numId w:val="66"/>
        </w:numPr>
        <w:jc w:val="both"/>
        <w:rPr>
          <w:ins w:id="23" w:author="Wynants Annemie" w:date="2023-06-27T10:43:00Z"/>
          <w:rFonts w:ascii="Arial" w:hAnsi="Arial"/>
          <w:color w:val="004440"/>
        </w:rPr>
      </w:pPr>
      <w:r w:rsidRPr="00D41656">
        <w:rPr>
          <w:rFonts w:ascii="Arial" w:hAnsi="Arial"/>
          <w:color w:val="004440"/>
        </w:rPr>
        <w:t xml:space="preserve">Dit document bevat </w:t>
      </w:r>
      <w:r w:rsidR="004941D2" w:rsidRPr="00D41656">
        <w:rPr>
          <w:rFonts w:ascii="Arial" w:hAnsi="Arial"/>
          <w:color w:val="004440"/>
        </w:rPr>
        <w:t xml:space="preserve">een </w:t>
      </w:r>
      <w:r w:rsidRPr="00D41656">
        <w:rPr>
          <w:rFonts w:ascii="Arial" w:hAnsi="Arial"/>
          <w:color w:val="004440"/>
        </w:rPr>
        <w:t xml:space="preserve">Referentieaanbod </w:t>
      </w:r>
      <w:r w:rsidR="000E1643" w:rsidRPr="00D41656">
        <w:rPr>
          <w:rFonts w:ascii="Arial" w:hAnsi="Arial"/>
          <w:color w:val="004440"/>
        </w:rPr>
        <w:t xml:space="preserve">voor de </w:t>
      </w:r>
      <w:proofErr w:type="spellStart"/>
      <w:r w:rsidR="000E1643" w:rsidRPr="00D41656">
        <w:rPr>
          <w:rFonts w:ascii="Arial" w:hAnsi="Arial"/>
          <w:color w:val="004440"/>
        </w:rPr>
        <w:t>wholesale</w:t>
      </w:r>
      <w:proofErr w:type="spellEnd"/>
      <w:r w:rsidR="000E1643" w:rsidRPr="00D41656">
        <w:rPr>
          <w:rFonts w:ascii="Arial" w:hAnsi="Arial"/>
          <w:color w:val="004440"/>
        </w:rPr>
        <w:t xml:space="preserve"> verkoop en toegang tot de televisiediensten</w:t>
      </w:r>
      <w:del w:id="24" w:author="Wynants Annemie" w:date="2023-06-27T10:43:00Z">
        <w:r w:rsidR="000E1643" w:rsidRPr="00D41656" w:rsidDel="0064628C">
          <w:rPr>
            <w:rFonts w:ascii="Arial" w:hAnsi="Arial"/>
            <w:color w:val="004440"/>
          </w:rPr>
          <w:delText xml:space="preserve"> </w:delText>
        </w:r>
        <w:r w:rsidRPr="00D41656" w:rsidDel="0064628C">
          <w:rPr>
            <w:rFonts w:ascii="Arial" w:hAnsi="Arial"/>
            <w:color w:val="004440"/>
          </w:rPr>
          <w:delText>van Telenet</w:delText>
        </w:r>
      </w:del>
      <w:r w:rsidRPr="00D41656">
        <w:rPr>
          <w:rFonts w:ascii="Arial" w:hAnsi="Arial"/>
          <w:color w:val="004440"/>
        </w:rPr>
        <w:t xml:space="preserve">. Het is gebaseerd op de omstandigheden zoals die momenteel door Telenet worden voorzien. </w:t>
      </w:r>
      <w:r w:rsidR="00B20BFD" w:rsidRPr="00D41656">
        <w:rPr>
          <w:rFonts w:ascii="Arial" w:hAnsi="Arial"/>
          <w:color w:val="004440"/>
        </w:rPr>
        <w:t>Dit document is aangepast aan de Beslissing van 2</w:t>
      </w:r>
      <w:ins w:id="25" w:author="Wynants Annemie" w:date="2023-06-27T10:43:00Z">
        <w:r w:rsidR="00507B79" w:rsidRPr="00D41656">
          <w:rPr>
            <w:rFonts w:ascii="Arial" w:hAnsi="Arial"/>
            <w:color w:val="004440"/>
          </w:rPr>
          <w:t>5</w:t>
        </w:r>
      </w:ins>
      <w:del w:id="26" w:author="Wynants Annemie" w:date="2023-06-27T10:43:00Z">
        <w:r w:rsidR="00B20BFD" w:rsidRPr="00D41656" w:rsidDel="00507B79">
          <w:rPr>
            <w:rFonts w:ascii="Arial" w:hAnsi="Arial"/>
            <w:color w:val="004440"/>
          </w:rPr>
          <w:delText>9</w:delText>
        </w:r>
      </w:del>
      <w:r w:rsidR="00B20BFD" w:rsidRPr="00D41656">
        <w:rPr>
          <w:rFonts w:ascii="Arial" w:hAnsi="Arial"/>
          <w:color w:val="004440"/>
        </w:rPr>
        <w:t xml:space="preserve"> maart 2021 </w:t>
      </w:r>
      <w:proofErr w:type="gramStart"/>
      <w:r w:rsidR="00B20BFD" w:rsidRPr="00D41656">
        <w:rPr>
          <w:rFonts w:ascii="Arial" w:hAnsi="Arial"/>
          <w:color w:val="004440"/>
        </w:rPr>
        <w:t>betreffende</w:t>
      </w:r>
      <w:proofErr w:type="gramEnd"/>
      <w:r w:rsidR="00B20BFD" w:rsidRPr="00D41656">
        <w:rPr>
          <w:rFonts w:ascii="Arial" w:hAnsi="Arial"/>
          <w:color w:val="004440"/>
        </w:rPr>
        <w:t xml:space="preserve"> de Telenet referentieaanbieding en werd overgemaakt aan de </w:t>
      </w:r>
      <w:r w:rsidR="00C105E1" w:rsidRPr="00D41656">
        <w:rPr>
          <w:rFonts w:ascii="Arial" w:hAnsi="Arial"/>
          <w:color w:val="004440"/>
        </w:rPr>
        <w:t>Regulator op 3 mei 2021.</w:t>
      </w:r>
    </w:p>
    <w:p w14:paraId="04B737D4" w14:textId="77777777" w:rsidR="00507B79" w:rsidRPr="00D41656" w:rsidRDefault="00507B79" w:rsidP="00507B79">
      <w:pPr>
        <w:pStyle w:val="paragraph"/>
        <w:numPr>
          <w:ilvl w:val="0"/>
          <w:numId w:val="66"/>
        </w:numPr>
        <w:spacing w:before="0" w:beforeAutospacing="0" w:after="0" w:afterAutospacing="0"/>
        <w:jc w:val="both"/>
        <w:textAlignment w:val="baseline"/>
        <w:rPr>
          <w:ins w:id="27" w:author="Wynants Annemie" w:date="2023-06-27T10:43:00Z"/>
          <w:rFonts w:ascii="Arial" w:eastAsiaTheme="minorEastAsia" w:hAnsi="Arial" w:cs="Arial"/>
          <w:color w:val="004440"/>
        </w:rPr>
      </w:pPr>
      <w:ins w:id="28" w:author="Wynants Annemie" w:date="2023-06-27T10:43:00Z">
        <w:r w:rsidRPr="00D41656">
          <w:rPr>
            <w:rFonts w:ascii="Arial" w:eastAsiaTheme="minorEastAsia" w:hAnsi="Arial" w:cs="Arial"/>
            <w:color w:val="004440"/>
          </w:rPr>
          <w:t xml:space="preserve">Op woensdag 31 mei 2023, kregen Telenet en </w:t>
        </w:r>
        <w:proofErr w:type="spellStart"/>
        <w:r w:rsidRPr="00D41656">
          <w:rPr>
            <w:rFonts w:ascii="Arial" w:eastAsiaTheme="minorEastAsia" w:hAnsi="Arial" w:cs="Arial"/>
            <w:color w:val="004440"/>
          </w:rPr>
          <w:t>Fluvius</w:t>
        </w:r>
        <w:proofErr w:type="spellEnd"/>
        <w:r w:rsidRPr="00D41656">
          <w:rPr>
            <w:rFonts w:ascii="Arial" w:eastAsiaTheme="minorEastAsia" w:hAnsi="Arial" w:cs="Arial"/>
            <w:color w:val="004440"/>
          </w:rPr>
          <w:t xml:space="preserve"> de goedkeuring van de Europese Commissie om over te gaan tot het oprichten van een joint-venture, genaamd Wyre, met het oog op de bouw van het netwerk van de toekomst in Vlaanderen en delen van Brussel. Het bestaande HFC-netwerk van Telenet en </w:t>
        </w:r>
        <w:proofErr w:type="spellStart"/>
        <w:r w:rsidRPr="00D41656">
          <w:rPr>
            <w:rFonts w:ascii="Arial" w:eastAsiaTheme="minorEastAsia" w:hAnsi="Arial" w:cs="Arial"/>
            <w:color w:val="004440"/>
          </w:rPr>
          <w:t>Fluvius</w:t>
        </w:r>
        <w:proofErr w:type="spellEnd"/>
        <w:r w:rsidRPr="00D41656">
          <w:rPr>
            <w:rFonts w:ascii="Arial" w:eastAsiaTheme="minorEastAsia" w:hAnsi="Arial" w:cs="Arial"/>
            <w:color w:val="004440"/>
          </w:rPr>
          <w:t>, waarop de regelgevende verplichtingen opgelegd door het Besluit van 29 juni 2018 van toepassing zijn, werd hierbij ingebracht in Wyre. Als gevolg hiervan zal Wyre de regelgevende verplichtingen opgelegd aan Telenet door middel van het Besluit van 29 juni 2018 overnemen en verderzetten.   </w:t>
        </w:r>
      </w:ins>
    </w:p>
    <w:p w14:paraId="3565B645" w14:textId="77777777" w:rsidR="00507B79" w:rsidRPr="00D41656" w:rsidRDefault="00507B79" w:rsidP="00D41656">
      <w:pPr>
        <w:pStyle w:val="ListParagraph"/>
        <w:ind w:left="644"/>
        <w:jc w:val="both"/>
        <w:rPr>
          <w:rFonts w:ascii="Arial" w:hAnsi="Arial"/>
          <w:color w:val="004440"/>
        </w:rPr>
      </w:pPr>
    </w:p>
    <w:p w14:paraId="402DA6AE" w14:textId="653CF012" w:rsidR="00CC1E5D" w:rsidRPr="00D41656" w:rsidRDefault="00CC1E5D" w:rsidP="00C4468A">
      <w:pPr>
        <w:pStyle w:val="ListParagraph"/>
        <w:widowControl/>
        <w:numPr>
          <w:ilvl w:val="0"/>
          <w:numId w:val="66"/>
        </w:numPr>
        <w:autoSpaceDE/>
        <w:adjustRightInd/>
        <w:spacing w:after="0"/>
        <w:jc w:val="both"/>
        <w:rPr>
          <w:rFonts w:ascii="Arial" w:hAnsi="Arial"/>
          <w:color w:val="004440"/>
        </w:rPr>
      </w:pPr>
      <w:r w:rsidRPr="00D41656">
        <w:rPr>
          <w:rFonts w:ascii="Arial" w:hAnsi="Arial"/>
          <w:color w:val="004440"/>
        </w:rPr>
        <w:t xml:space="preserve">Het moment waarop de Dienst beschikbaar gesteld kan worden hangt af van de doorlooptijd die nodig is voor </w:t>
      </w:r>
      <w:ins w:id="29" w:author="Wynants Annemie" w:date="2023-06-27T10:44:00Z">
        <w:r w:rsidR="00462C3B" w:rsidRPr="00D41656">
          <w:rPr>
            <w:rFonts w:ascii="Arial" w:hAnsi="Arial"/>
            <w:color w:val="004440"/>
          </w:rPr>
          <w:t>Wyre</w:t>
        </w:r>
      </w:ins>
      <w:r w:rsidRPr="00D41656">
        <w:rPr>
          <w:rFonts w:ascii="Arial" w:hAnsi="Arial"/>
          <w:color w:val="004440"/>
        </w:rPr>
        <w:t xml:space="preserve"> om de Dienst operationeel te kunnen maken. </w:t>
      </w:r>
    </w:p>
    <w:p w14:paraId="10FE33E8" w14:textId="77777777" w:rsidR="00BE5436" w:rsidRPr="00D41656" w:rsidRDefault="00BD5B85">
      <w:pPr>
        <w:pStyle w:val="Heading1"/>
        <w:rPr>
          <w:rFonts w:ascii="Arial" w:hAnsi="Arial"/>
          <w:color w:val="004440"/>
        </w:rPr>
      </w:pPr>
      <w:bookmarkStart w:id="30" w:name="_Toc535335733"/>
      <w:bookmarkStart w:id="31" w:name="_Toc535336168"/>
      <w:bookmarkStart w:id="32" w:name="_Toc535336233"/>
      <w:bookmarkStart w:id="33" w:name="_Toc535335734"/>
      <w:bookmarkStart w:id="34" w:name="_Toc535336169"/>
      <w:bookmarkStart w:id="35" w:name="_Toc535336234"/>
      <w:bookmarkStart w:id="36" w:name="_Toc71047347"/>
      <w:bookmarkEnd w:id="30"/>
      <w:bookmarkEnd w:id="31"/>
      <w:bookmarkEnd w:id="32"/>
      <w:bookmarkEnd w:id="33"/>
      <w:bookmarkEnd w:id="34"/>
      <w:bookmarkEnd w:id="35"/>
      <w:r w:rsidRPr="00D41656">
        <w:rPr>
          <w:rFonts w:ascii="Arial" w:hAnsi="Arial"/>
          <w:color w:val="004440"/>
        </w:rPr>
        <w:lastRenderedPageBreak/>
        <w:t>Definities</w:t>
      </w:r>
      <w:bookmarkEnd w:id="36"/>
    </w:p>
    <w:p w14:paraId="0319F5D8" w14:textId="6C6ACE42" w:rsidR="0001107B" w:rsidRPr="00D41656" w:rsidRDefault="003245D4" w:rsidP="00C4468A">
      <w:pPr>
        <w:pStyle w:val="Caption"/>
        <w:rPr>
          <w:rFonts w:ascii="Arial" w:hAnsi="Arial"/>
          <w:b/>
          <w:color w:val="004440"/>
        </w:rPr>
      </w:pPr>
      <w:bookmarkStart w:id="37" w:name="_Toc71047398"/>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F31BAF" w:rsidRPr="00D41656">
        <w:rPr>
          <w:rFonts w:ascii="Arial" w:hAnsi="Arial"/>
          <w:b/>
          <w:color w:val="004440"/>
          <w:sz w:val="24"/>
          <w:szCs w:val="24"/>
        </w:rPr>
        <w:t>Aanvraag</w:t>
      </w:r>
      <w:bookmarkEnd w:id="37"/>
    </w:p>
    <w:p w14:paraId="10559436" w14:textId="1D6F0CE9" w:rsidR="00F31BAF" w:rsidRPr="00D41656" w:rsidRDefault="00F31BAF" w:rsidP="00C4468A">
      <w:pPr>
        <w:pStyle w:val="ListParagraph"/>
        <w:numPr>
          <w:ilvl w:val="0"/>
          <w:numId w:val="66"/>
        </w:numPr>
        <w:rPr>
          <w:rFonts w:ascii="Arial" w:hAnsi="Arial"/>
          <w:color w:val="004440"/>
        </w:rPr>
      </w:pPr>
      <w:r w:rsidRPr="00D41656">
        <w:rPr>
          <w:rFonts w:ascii="Arial" w:hAnsi="Arial"/>
          <w:color w:val="004440"/>
        </w:rPr>
        <w:t xml:space="preserve">Een verzoek om via onderhandelingen een Contract af te sluiten voor de doorverkoop van </w:t>
      </w:r>
      <w:r w:rsidR="00BB5078" w:rsidRPr="00D41656">
        <w:rPr>
          <w:rFonts w:ascii="Arial" w:hAnsi="Arial"/>
          <w:color w:val="004440"/>
        </w:rPr>
        <w:t xml:space="preserve">en toegang tot </w:t>
      </w:r>
      <w:r w:rsidRPr="00D41656">
        <w:rPr>
          <w:rFonts w:ascii="Arial" w:hAnsi="Arial"/>
          <w:color w:val="004440"/>
        </w:rPr>
        <w:t xml:space="preserve">de TV Dienst via het </w:t>
      </w:r>
      <w:ins w:id="38" w:author="Wynants Annemie" w:date="2023-06-27T10:45:00Z">
        <w:r w:rsidR="00AB2241" w:rsidRPr="00D41656">
          <w:rPr>
            <w:rFonts w:ascii="Arial" w:hAnsi="Arial"/>
            <w:color w:val="004440"/>
          </w:rPr>
          <w:t>Wyre Netwerk</w:t>
        </w:r>
      </w:ins>
      <w:r w:rsidRPr="00D41656">
        <w:rPr>
          <w:rFonts w:ascii="Arial" w:hAnsi="Arial"/>
          <w:color w:val="004440"/>
        </w:rPr>
        <w:t xml:space="preserve">. </w:t>
      </w:r>
    </w:p>
    <w:p w14:paraId="3E239443" w14:textId="2FB0470F" w:rsidR="0001107B" w:rsidRPr="00D41656" w:rsidRDefault="003245D4" w:rsidP="00C4468A">
      <w:pPr>
        <w:pStyle w:val="Caption"/>
        <w:rPr>
          <w:rFonts w:ascii="Arial" w:hAnsi="Arial"/>
          <w:b/>
          <w:color w:val="004440"/>
        </w:rPr>
      </w:pPr>
      <w:bookmarkStart w:id="39" w:name="_Toc71047399"/>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Aanvrager</w:t>
      </w:r>
      <w:bookmarkEnd w:id="39"/>
    </w:p>
    <w:p w14:paraId="75FBB477" w14:textId="77777777" w:rsidR="0087484E" w:rsidRPr="00D41656" w:rsidRDefault="00BD5B85" w:rsidP="00ED480D">
      <w:pPr>
        <w:rPr>
          <w:rFonts w:ascii="Arial" w:hAnsi="Arial"/>
          <w:b/>
          <w:color w:val="004440"/>
        </w:rPr>
      </w:pPr>
      <w:r w:rsidRPr="00D41656">
        <w:rPr>
          <w:rFonts w:ascii="Arial" w:hAnsi="Arial"/>
          <w:color w:val="004440"/>
        </w:rPr>
        <w:t xml:space="preserve">Een partij die </w:t>
      </w:r>
      <w:r w:rsidR="00F31BAF" w:rsidRPr="00D41656">
        <w:rPr>
          <w:rFonts w:ascii="Arial" w:hAnsi="Arial"/>
          <w:color w:val="004440"/>
        </w:rPr>
        <w:t>een Aanvraag indient</w:t>
      </w:r>
      <w:r w:rsidRPr="00D41656">
        <w:rPr>
          <w:rFonts w:ascii="Arial" w:hAnsi="Arial"/>
          <w:color w:val="004440"/>
        </w:rPr>
        <w:t xml:space="preserve">. </w:t>
      </w:r>
    </w:p>
    <w:p w14:paraId="5447292C" w14:textId="3F6C4D54" w:rsidR="0001107B" w:rsidRPr="00D41656" w:rsidRDefault="003245D4" w:rsidP="00C4468A">
      <w:pPr>
        <w:pStyle w:val="Caption"/>
        <w:rPr>
          <w:rFonts w:ascii="Arial" w:hAnsi="Arial"/>
          <w:b/>
          <w:color w:val="004440"/>
        </w:rPr>
      </w:pPr>
      <w:bookmarkStart w:id="40" w:name="_Toc71047400"/>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853FEC" w:rsidRPr="00D41656">
        <w:rPr>
          <w:rFonts w:ascii="Arial" w:hAnsi="Arial"/>
          <w:b/>
          <w:color w:val="004440"/>
          <w:sz w:val="24"/>
          <w:szCs w:val="24"/>
        </w:rPr>
        <w:t>Aansluit</w:t>
      </w:r>
      <w:r w:rsidR="00B87344" w:rsidRPr="00D41656">
        <w:rPr>
          <w:rFonts w:ascii="Arial" w:hAnsi="Arial"/>
          <w:b/>
          <w:color w:val="004440"/>
          <w:sz w:val="24"/>
          <w:szCs w:val="24"/>
        </w:rPr>
        <w:t xml:space="preserve">ing op het </w:t>
      </w:r>
      <w:bookmarkEnd w:id="40"/>
      <w:ins w:id="41" w:author="Wynants Annemie" w:date="2023-06-27T10:45:00Z">
        <w:r w:rsidR="00AB2241" w:rsidRPr="00D41656">
          <w:rPr>
            <w:rFonts w:ascii="Arial" w:hAnsi="Arial"/>
            <w:b/>
            <w:color w:val="004440"/>
            <w:sz w:val="24"/>
            <w:szCs w:val="24"/>
          </w:rPr>
          <w:t>Wyre Netwerk</w:t>
        </w:r>
      </w:ins>
    </w:p>
    <w:p w14:paraId="49036536" w14:textId="1A9686F1" w:rsidR="0087484E" w:rsidRPr="00D41656" w:rsidRDefault="0087484E" w:rsidP="00C4468A">
      <w:pPr>
        <w:pStyle w:val="ListParagraph"/>
        <w:numPr>
          <w:ilvl w:val="0"/>
          <w:numId w:val="66"/>
        </w:numPr>
        <w:rPr>
          <w:rFonts w:ascii="Arial" w:hAnsi="Arial"/>
          <w:color w:val="004440"/>
        </w:rPr>
      </w:pPr>
      <w:r w:rsidRPr="00D41656">
        <w:rPr>
          <w:rFonts w:ascii="Arial" w:hAnsi="Arial"/>
          <w:color w:val="004440"/>
        </w:rPr>
        <w:t xml:space="preserve">De mogelijkheid voor de Begunstigde </w:t>
      </w:r>
      <w:r w:rsidR="00E350C4" w:rsidRPr="00D41656">
        <w:rPr>
          <w:rFonts w:ascii="Arial" w:hAnsi="Arial"/>
          <w:color w:val="004440"/>
        </w:rPr>
        <w:t>om</w:t>
      </w:r>
      <w:r w:rsidR="00DE0243" w:rsidRPr="00D41656">
        <w:rPr>
          <w:rFonts w:ascii="Arial" w:hAnsi="Arial"/>
          <w:color w:val="004440"/>
        </w:rPr>
        <w:t>, na het ondertekenen van een Contract tussen Partijen</w:t>
      </w:r>
      <w:r w:rsidRPr="00D41656">
        <w:rPr>
          <w:rFonts w:ascii="Arial" w:hAnsi="Arial"/>
          <w:color w:val="004440"/>
        </w:rPr>
        <w:t>,</w:t>
      </w:r>
      <w:r w:rsidR="00DE0243" w:rsidRPr="00D41656">
        <w:rPr>
          <w:rFonts w:ascii="Arial" w:hAnsi="Arial"/>
          <w:color w:val="004440"/>
        </w:rPr>
        <w:t xml:space="preserve"> onder de voorwaarden beschreven in dit Referentieaanbod</w:t>
      </w:r>
      <w:r w:rsidR="00A45AF7" w:rsidRPr="00D41656">
        <w:rPr>
          <w:rFonts w:ascii="Arial" w:hAnsi="Arial"/>
          <w:color w:val="004440"/>
        </w:rPr>
        <w:t>,</w:t>
      </w:r>
      <w:r w:rsidR="001547C7" w:rsidRPr="00D41656">
        <w:rPr>
          <w:rFonts w:ascii="Arial" w:hAnsi="Arial"/>
          <w:color w:val="004440"/>
        </w:rPr>
        <w:t xml:space="preserve"> zich te verbinden met</w:t>
      </w:r>
      <w:r w:rsidR="00DE0243" w:rsidRPr="00D41656">
        <w:rPr>
          <w:rFonts w:ascii="Arial" w:hAnsi="Arial"/>
          <w:color w:val="004440"/>
        </w:rPr>
        <w:t xml:space="preserve"> </w:t>
      </w:r>
      <w:r w:rsidRPr="00D41656">
        <w:rPr>
          <w:rFonts w:ascii="Arial" w:hAnsi="Arial"/>
          <w:color w:val="004440"/>
        </w:rPr>
        <w:t xml:space="preserve">het </w:t>
      </w:r>
      <w:ins w:id="42" w:author="Wynants Annemie" w:date="2023-06-27T10:45:00Z">
        <w:r w:rsidR="00AB2241" w:rsidRPr="00D41656">
          <w:rPr>
            <w:rFonts w:ascii="Arial" w:hAnsi="Arial"/>
            <w:color w:val="004440"/>
          </w:rPr>
          <w:t>Wyre Netwerk</w:t>
        </w:r>
      </w:ins>
      <w:r w:rsidRPr="00D41656">
        <w:rPr>
          <w:rFonts w:ascii="Arial" w:hAnsi="Arial"/>
          <w:color w:val="004440"/>
        </w:rPr>
        <w:t>.</w:t>
      </w:r>
    </w:p>
    <w:p w14:paraId="224E957F" w14:textId="3F99F4D5" w:rsidR="0001107B" w:rsidRPr="00D41656" w:rsidRDefault="003245D4" w:rsidP="00C4468A">
      <w:pPr>
        <w:pStyle w:val="Caption"/>
        <w:rPr>
          <w:rFonts w:ascii="Arial" w:hAnsi="Arial"/>
          <w:b/>
          <w:color w:val="004440"/>
        </w:rPr>
      </w:pPr>
      <w:bookmarkStart w:id="43" w:name="_Toc71047401"/>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Activering</w:t>
      </w:r>
      <w:r w:rsidR="00754C2C" w:rsidRPr="00D41656">
        <w:rPr>
          <w:rFonts w:ascii="Arial" w:hAnsi="Arial"/>
          <w:b/>
          <w:color w:val="004440"/>
          <w:sz w:val="24"/>
          <w:szCs w:val="24"/>
        </w:rPr>
        <w:t xml:space="preserve"> van de TV Dienst</w:t>
      </w:r>
      <w:bookmarkEnd w:id="43"/>
    </w:p>
    <w:p w14:paraId="3BC9EA8D" w14:textId="77777777" w:rsidR="00715B5A" w:rsidRPr="00D41656" w:rsidRDefault="00BD5B85" w:rsidP="00C4468A">
      <w:pPr>
        <w:pStyle w:val="ListParagraph"/>
        <w:numPr>
          <w:ilvl w:val="0"/>
          <w:numId w:val="66"/>
        </w:numPr>
        <w:rPr>
          <w:rFonts w:ascii="Arial" w:hAnsi="Arial"/>
          <w:color w:val="004440"/>
        </w:rPr>
      </w:pPr>
      <w:r w:rsidRPr="00D41656">
        <w:rPr>
          <w:rFonts w:ascii="Arial" w:hAnsi="Arial"/>
          <w:color w:val="004440"/>
        </w:rPr>
        <w:t>De handeling</w:t>
      </w:r>
      <w:r w:rsidR="00863A30" w:rsidRPr="00D41656">
        <w:rPr>
          <w:rFonts w:ascii="Arial" w:hAnsi="Arial"/>
          <w:color w:val="004440"/>
        </w:rPr>
        <w:t xml:space="preserve">en </w:t>
      </w:r>
      <w:r w:rsidRPr="00D41656">
        <w:rPr>
          <w:rFonts w:ascii="Arial" w:hAnsi="Arial"/>
          <w:color w:val="004440"/>
        </w:rPr>
        <w:t>die mak</w:t>
      </w:r>
      <w:r w:rsidR="00EC154E" w:rsidRPr="00D41656">
        <w:rPr>
          <w:rFonts w:ascii="Arial" w:hAnsi="Arial"/>
          <w:color w:val="004440"/>
        </w:rPr>
        <w:t>en</w:t>
      </w:r>
      <w:r w:rsidRPr="00D41656">
        <w:rPr>
          <w:rFonts w:ascii="Arial" w:hAnsi="Arial"/>
          <w:color w:val="004440"/>
        </w:rPr>
        <w:t xml:space="preserve"> dat </w:t>
      </w:r>
      <w:r w:rsidR="00C207B5" w:rsidRPr="00D41656">
        <w:rPr>
          <w:rFonts w:ascii="Arial" w:hAnsi="Arial"/>
          <w:color w:val="004440"/>
        </w:rPr>
        <w:t xml:space="preserve">de </w:t>
      </w:r>
      <w:r w:rsidR="00E5580E" w:rsidRPr="00D41656">
        <w:rPr>
          <w:rFonts w:ascii="Arial" w:hAnsi="Arial"/>
          <w:color w:val="004440"/>
        </w:rPr>
        <w:t xml:space="preserve">TV </w:t>
      </w:r>
      <w:r w:rsidR="00C207B5" w:rsidRPr="00D41656">
        <w:rPr>
          <w:rFonts w:ascii="Arial" w:hAnsi="Arial"/>
          <w:color w:val="004440"/>
        </w:rPr>
        <w:t>Dienst</w:t>
      </w:r>
      <w:r w:rsidRPr="00D41656">
        <w:rPr>
          <w:rFonts w:ascii="Arial" w:hAnsi="Arial"/>
          <w:color w:val="004440"/>
        </w:rPr>
        <w:t xml:space="preserve">, waarvoor </w:t>
      </w:r>
      <w:r w:rsidR="00C207B5" w:rsidRPr="00D41656">
        <w:rPr>
          <w:rFonts w:ascii="Arial" w:hAnsi="Arial"/>
          <w:color w:val="004440"/>
        </w:rPr>
        <w:t>e</w:t>
      </w:r>
      <w:r w:rsidRPr="00D41656">
        <w:rPr>
          <w:rFonts w:ascii="Arial" w:hAnsi="Arial"/>
          <w:color w:val="004440"/>
        </w:rPr>
        <w:t>e</w:t>
      </w:r>
      <w:r w:rsidR="00C207B5" w:rsidRPr="00D41656">
        <w:rPr>
          <w:rFonts w:ascii="Arial" w:hAnsi="Arial"/>
          <w:color w:val="004440"/>
        </w:rPr>
        <w:t>n</w:t>
      </w:r>
      <w:r w:rsidRPr="00D41656">
        <w:rPr>
          <w:rFonts w:ascii="Arial" w:hAnsi="Arial"/>
          <w:color w:val="004440"/>
        </w:rPr>
        <w:t xml:space="preserve"> Eindgebruiker een </w:t>
      </w:r>
      <w:r w:rsidR="00B11FA3" w:rsidRPr="00D41656">
        <w:rPr>
          <w:rFonts w:ascii="Arial" w:hAnsi="Arial"/>
          <w:color w:val="004440"/>
        </w:rPr>
        <w:t xml:space="preserve">Eindgebruikersovereenkomst </w:t>
      </w:r>
      <w:r w:rsidRPr="00D41656">
        <w:rPr>
          <w:rFonts w:ascii="Arial" w:hAnsi="Arial"/>
          <w:color w:val="004440"/>
        </w:rPr>
        <w:t xml:space="preserve">heeft afgesloten met de Begunstigde, daadwerkelijk beschikbaar wordt voor de Eindgebruiker. </w:t>
      </w:r>
    </w:p>
    <w:p w14:paraId="4C37ECA7" w14:textId="0C83A79D" w:rsidR="000E1643" w:rsidRPr="00D41656" w:rsidRDefault="003245D4" w:rsidP="00C4468A">
      <w:pPr>
        <w:pStyle w:val="Caption"/>
        <w:rPr>
          <w:rFonts w:ascii="Arial" w:hAnsi="Arial"/>
          <w:b/>
          <w:bCs/>
          <w:color w:val="004440"/>
        </w:rPr>
      </w:pPr>
      <w:bookmarkStart w:id="44" w:name="_Toc71047402"/>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5</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0E1643" w:rsidRPr="00D41656">
        <w:rPr>
          <w:rFonts w:ascii="Arial" w:hAnsi="Arial"/>
          <w:b/>
          <w:bCs/>
          <w:color w:val="004440"/>
          <w:sz w:val="24"/>
          <w:szCs w:val="24"/>
        </w:rPr>
        <w:t>Aftakdoos</w:t>
      </w:r>
      <w:bookmarkEnd w:id="44"/>
    </w:p>
    <w:p w14:paraId="187E9CCF" w14:textId="5F4458FD" w:rsidR="000E1643" w:rsidRPr="00D41656" w:rsidRDefault="000E1643" w:rsidP="00C4468A">
      <w:pPr>
        <w:pStyle w:val="ListParagraph"/>
        <w:numPr>
          <w:ilvl w:val="0"/>
          <w:numId w:val="66"/>
        </w:numPr>
        <w:rPr>
          <w:rFonts w:ascii="Arial" w:hAnsi="Arial"/>
          <w:color w:val="004440"/>
        </w:rPr>
      </w:pPr>
      <w:r w:rsidRPr="00D41656">
        <w:rPr>
          <w:rFonts w:ascii="Arial" w:hAnsi="Arial"/>
          <w:color w:val="004440"/>
        </w:rPr>
        <w:t xml:space="preserve">De aftakdoos is een element van het </w:t>
      </w:r>
      <w:ins w:id="45" w:author="Wynants Annemie" w:date="2023-06-27T10:45:00Z">
        <w:r w:rsidR="00AB2241" w:rsidRPr="00D41656">
          <w:rPr>
            <w:rFonts w:ascii="Arial" w:hAnsi="Arial"/>
            <w:color w:val="004440"/>
          </w:rPr>
          <w:t>Wyre Netwerk</w:t>
        </w:r>
      </w:ins>
      <w:r w:rsidRPr="00D41656">
        <w:rPr>
          <w:rFonts w:ascii="Arial" w:hAnsi="Arial"/>
          <w:color w:val="004440"/>
        </w:rPr>
        <w:t xml:space="preserve"> en vormt het aansluitpunt van de aansluitkabel. In kader van een </w:t>
      </w:r>
      <w:r w:rsidR="00CE3176" w:rsidRPr="00D41656">
        <w:rPr>
          <w:rFonts w:ascii="Arial" w:hAnsi="Arial"/>
          <w:color w:val="004440"/>
        </w:rPr>
        <w:t>(De-)</w:t>
      </w:r>
      <w:r w:rsidRPr="00D41656">
        <w:rPr>
          <w:rFonts w:ascii="Arial" w:hAnsi="Arial"/>
          <w:color w:val="004440"/>
        </w:rPr>
        <w:t>Installatie kan een Begunstigde handelingen stellen tot aan de Aftakdoos.</w:t>
      </w:r>
    </w:p>
    <w:p w14:paraId="12E11083" w14:textId="090739F2" w:rsidR="0001107B" w:rsidRPr="00D41656" w:rsidRDefault="003245D4" w:rsidP="00C4468A">
      <w:pPr>
        <w:pStyle w:val="Caption"/>
        <w:rPr>
          <w:rFonts w:ascii="Arial" w:hAnsi="Arial"/>
          <w:b/>
          <w:color w:val="004440"/>
        </w:rPr>
      </w:pPr>
      <w:bookmarkStart w:id="46" w:name="_Toc71047403"/>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6</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890D35" w:rsidRPr="00D41656">
        <w:rPr>
          <w:rFonts w:ascii="Arial" w:hAnsi="Arial"/>
          <w:b/>
          <w:color w:val="004440"/>
          <w:sz w:val="24"/>
          <w:szCs w:val="24"/>
        </w:rPr>
        <w:t>Algemene Voorwaarden</w:t>
      </w:r>
      <w:bookmarkEnd w:id="46"/>
    </w:p>
    <w:p w14:paraId="5F431AF3" w14:textId="77777777" w:rsidR="0001107B" w:rsidRPr="00D41656" w:rsidRDefault="00890D35" w:rsidP="00C4468A">
      <w:pPr>
        <w:pStyle w:val="ListParagraph"/>
        <w:widowControl/>
        <w:numPr>
          <w:ilvl w:val="0"/>
          <w:numId w:val="66"/>
        </w:numPr>
        <w:autoSpaceDE/>
        <w:autoSpaceDN/>
        <w:adjustRightInd/>
        <w:spacing w:line="276" w:lineRule="auto"/>
        <w:rPr>
          <w:rFonts w:ascii="Arial" w:hAnsi="Arial"/>
          <w:color w:val="004440"/>
        </w:rPr>
      </w:pPr>
      <w:r w:rsidRPr="00D41656">
        <w:rPr>
          <w:rFonts w:ascii="Arial" w:hAnsi="Arial"/>
          <w:color w:val="004440"/>
        </w:rPr>
        <w:t>De voorwaarden die verbonden zijn aan de Dienst en welke door de Begunstigde uitdrukkelijk dienen aanvaard te worden.</w:t>
      </w:r>
    </w:p>
    <w:p w14:paraId="2C6DC04F" w14:textId="05DA363A" w:rsidR="0001107B" w:rsidRPr="00D41656" w:rsidRDefault="003245D4" w:rsidP="00C4468A">
      <w:pPr>
        <w:pStyle w:val="Caption"/>
        <w:rPr>
          <w:rFonts w:ascii="Arial" w:hAnsi="Arial"/>
          <w:b/>
          <w:color w:val="004440"/>
        </w:rPr>
      </w:pPr>
      <w:bookmarkStart w:id="47" w:name="_Toc71047404"/>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7</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Begunstigde</w:t>
      </w:r>
      <w:bookmarkEnd w:id="47"/>
    </w:p>
    <w:p w14:paraId="09775CFC" w14:textId="505E92CB" w:rsidR="00277BF1"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Aanvrager </w:t>
      </w:r>
      <w:r w:rsidR="00893C54" w:rsidRPr="00D41656">
        <w:rPr>
          <w:rFonts w:ascii="Arial" w:hAnsi="Arial"/>
          <w:color w:val="004440"/>
        </w:rPr>
        <w:t>die</w:t>
      </w:r>
      <w:r w:rsidR="008A4F63" w:rsidRPr="00D41656">
        <w:rPr>
          <w:rFonts w:ascii="Arial" w:hAnsi="Arial"/>
          <w:color w:val="004440"/>
        </w:rPr>
        <w:t xml:space="preserve"> in navolging van de voorwaarden als bep</w:t>
      </w:r>
      <w:r w:rsidR="00A960AD" w:rsidRPr="00D41656">
        <w:rPr>
          <w:rFonts w:ascii="Arial" w:hAnsi="Arial"/>
          <w:color w:val="004440"/>
        </w:rPr>
        <w:t xml:space="preserve">aald in de </w:t>
      </w:r>
      <w:proofErr w:type="spellStart"/>
      <w:r w:rsidR="00A960AD" w:rsidRPr="00D41656">
        <w:rPr>
          <w:rFonts w:ascii="Arial" w:hAnsi="Arial"/>
          <w:color w:val="004440"/>
        </w:rPr>
        <w:t>bijlag</w:t>
      </w:r>
      <w:del w:id="48" w:author="Wynants Annemie" w:date="2023-06-29T15:17:00Z">
        <w:r w:rsidR="00A960AD" w:rsidRPr="00D41656" w:rsidDel="009C7D4F">
          <w:rPr>
            <w:rFonts w:ascii="Arial" w:hAnsi="Arial"/>
            <w:color w:val="004440"/>
          </w:rPr>
          <w:delText xml:space="preserve">e </w:delText>
        </w:r>
      </w:del>
      <w:del w:id="49" w:author="Wynants Annemie" w:date="2023-06-29T15:08:00Z">
        <w:r w:rsidR="008A4F63" w:rsidRPr="00D41656" w:rsidDel="00432B9A">
          <w:rPr>
            <w:rFonts w:ascii="Arial" w:hAnsi="Arial"/>
            <w:color w:val="004440"/>
          </w:rPr>
          <w:delText>_</w:delText>
        </w:r>
      </w:del>
      <w:r w:rsidR="008A4F63" w:rsidRPr="00D41656">
        <w:rPr>
          <w:rFonts w:ascii="Arial" w:hAnsi="Arial"/>
          <w:color w:val="004440"/>
        </w:rPr>
        <w:t>WRO_GA_G_M_PAAD</w:t>
      </w:r>
      <w:proofErr w:type="spellEnd"/>
      <w:r w:rsidR="008A4F63" w:rsidRPr="00D41656">
        <w:rPr>
          <w:rFonts w:ascii="Arial" w:hAnsi="Arial"/>
          <w:color w:val="004440"/>
        </w:rPr>
        <w:t xml:space="preserve"> “</w:t>
      </w:r>
      <w:proofErr w:type="spellStart"/>
      <w:r w:rsidR="008A4F63" w:rsidRPr="00D41656">
        <w:rPr>
          <w:rFonts w:ascii="Arial" w:hAnsi="Arial"/>
          <w:color w:val="004440"/>
        </w:rPr>
        <w:t>Valid</w:t>
      </w:r>
      <w:proofErr w:type="spellEnd"/>
      <w:r w:rsidR="008A4F63" w:rsidRPr="00D41656">
        <w:rPr>
          <w:rFonts w:ascii="Arial" w:hAnsi="Arial"/>
          <w:color w:val="004440"/>
        </w:rPr>
        <w:t xml:space="preserve"> </w:t>
      </w:r>
      <w:proofErr w:type="spellStart"/>
      <w:r w:rsidR="008A4F63" w:rsidRPr="00D41656">
        <w:rPr>
          <w:rFonts w:ascii="Arial" w:hAnsi="Arial"/>
          <w:color w:val="004440"/>
        </w:rPr>
        <w:t>Request</w:t>
      </w:r>
      <w:proofErr w:type="spellEnd"/>
      <w:r w:rsidR="008A4F63" w:rsidRPr="00D41656">
        <w:rPr>
          <w:rFonts w:ascii="Arial" w:hAnsi="Arial"/>
          <w:color w:val="004440"/>
        </w:rPr>
        <w:t xml:space="preserve"> Framework” </w:t>
      </w:r>
      <w:r w:rsidR="00A960AD" w:rsidRPr="00D41656">
        <w:rPr>
          <w:rFonts w:ascii="Arial" w:hAnsi="Arial"/>
          <w:color w:val="004440"/>
        </w:rPr>
        <w:t xml:space="preserve">als </w:t>
      </w:r>
      <w:r w:rsidR="008A4F63" w:rsidRPr="00D41656">
        <w:rPr>
          <w:rFonts w:ascii="Arial" w:hAnsi="Arial"/>
          <w:color w:val="004440"/>
        </w:rPr>
        <w:t>ont</w:t>
      </w:r>
      <w:r w:rsidR="28A13481" w:rsidRPr="00D41656">
        <w:rPr>
          <w:rFonts w:ascii="Arial" w:hAnsi="Arial"/>
          <w:color w:val="004440"/>
        </w:rPr>
        <w:t>v</w:t>
      </w:r>
      <w:r w:rsidR="008A4F63" w:rsidRPr="00D41656">
        <w:rPr>
          <w:rFonts w:ascii="Arial" w:hAnsi="Arial"/>
          <w:color w:val="004440"/>
        </w:rPr>
        <w:t>ankelijk</w:t>
      </w:r>
      <w:r w:rsidR="00893C54" w:rsidRPr="00D41656">
        <w:rPr>
          <w:rFonts w:ascii="Arial" w:hAnsi="Arial"/>
          <w:color w:val="004440"/>
        </w:rPr>
        <w:t xml:space="preserve"> </w:t>
      </w:r>
      <w:r w:rsidR="00AA5F53" w:rsidRPr="00D41656">
        <w:rPr>
          <w:rFonts w:ascii="Arial" w:hAnsi="Arial"/>
          <w:color w:val="004440"/>
        </w:rPr>
        <w:t>en volledig</w:t>
      </w:r>
      <w:r w:rsidR="00A960AD" w:rsidRPr="00D41656">
        <w:rPr>
          <w:rFonts w:ascii="Arial" w:hAnsi="Arial"/>
          <w:color w:val="004440"/>
        </w:rPr>
        <w:t xml:space="preserve"> werd</w:t>
      </w:r>
      <w:r w:rsidR="00AA5F53" w:rsidRPr="00D41656">
        <w:rPr>
          <w:rFonts w:ascii="Arial" w:hAnsi="Arial"/>
          <w:color w:val="004440"/>
        </w:rPr>
        <w:t xml:space="preserve"> bevonden en </w:t>
      </w:r>
      <w:r w:rsidRPr="00D41656">
        <w:rPr>
          <w:rFonts w:ascii="Arial" w:hAnsi="Arial"/>
          <w:color w:val="004440"/>
        </w:rPr>
        <w:t xml:space="preserve">waarmee een Contract </w:t>
      </w:r>
      <w:r w:rsidR="00AA5F53" w:rsidRPr="00D41656">
        <w:rPr>
          <w:rFonts w:ascii="Arial" w:hAnsi="Arial"/>
          <w:color w:val="004440"/>
        </w:rPr>
        <w:t xml:space="preserve">werd </w:t>
      </w:r>
      <w:r w:rsidRPr="00D41656">
        <w:rPr>
          <w:rFonts w:ascii="Arial" w:hAnsi="Arial"/>
          <w:color w:val="004440"/>
        </w:rPr>
        <w:t xml:space="preserve">afgesloten </w:t>
      </w:r>
      <w:r w:rsidR="00AA5F53" w:rsidRPr="00D41656">
        <w:rPr>
          <w:rFonts w:ascii="Arial" w:hAnsi="Arial"/>
          <w:color w:val="004440"/>
        </w:rPr>
        <w:t xml:space="preserve">met </w:t>
      </w:r>
      <w:ins w:id="50" w:author="Wynants Annemie" w:date="2023-06-27T11:26:00Z">
        <w:r w:rsidR="00880D6A" w:rsidRPr="00D41656">
          <w:rPr>
            <w:rFonts w:ascii="Arial" w:hAnsi="Arial"/>
            <w:color w:val="004440"/>
          </w:rPr>
          <w:t>Wyre</w:t>
        </w:r>
      </w:ins>
      <w:r w:rsidR="00AA5F53" w:rsidRPr="00D41656">
        <w:rPr>
          <w:rFonts w:ascii="Arial" w:hAnsi="Arial"/>
          <w:color w:val="004440"/>
        </w:rPr>
        <w:t xml:space="preserve"> </w:t>
      </w:r>
      <w:r w:rsidRPr="00D41656">
        <w:rPr>
          <w:rFonts w:ascii="Arial" w:hAnsi="Arial"/>
          <w:color w:val="004440"/>
        </w:rPr>
        <w:t xml:space="preserve">voor het leveren van de Dienst. </w:t>
      </w:r>
    </w:p>
    <w:p w14:paraId="325E7960" w14:textId="6EE2D6E4" w:rsidR="0001107B" w:rsidRPr="00D41656" w:rsidRDefault="003245D4" w:rsidP="00C4468A">
      <w:pPr>
        <w:pStyle w:val="Caption"/>
        <w:rPr>
          <w:rFonts w:ascii="Arial" w:hAnsi="Arial"/>
          <w:b/>
          <w:color w:val="004440"/>
        </w:rPr>
      </w:pPr>
      <w:bookmarkStart w:id="51" w:name="_Toc71047405"/>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8</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Beslissing</w:t>
      </w:r>
      <w:bookmarkEnd w:id="51"/>
    </w:p>
    <w:p w14:paraId="6D63220D" w14:textId="0930DF29" w:rsidR="00C878F3"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beslissing van de Conferentie van Regulatoren voor de Elektronische Communicatiesector (CRC) van </w:t>
      </w:r>
      <w:r w:rsidR="5C6FF54F" w:rsidRPr="00D41656">
        <w:rPr>
          <w:rFonts w:ascii="Arial" w:hAnsi="Arial"/>
          <w:color w:val="004440"/>
        </w:rPr>
        <w:t xml:space="preserve">29 juni 2018 </w:t>
      </w:r>
      <w:proofErr w:type="gramStart"/>
      <w:r w:rsidRPr="00D41656">
        <w:rPr>
          <w:rFonts w:ascii="Arial" w:hAnsi="Arial"/>
          <w:color w:val="004440"/>
        </w:rPr>
        <w:t>betreffende</w:t>
      </w:r>
      <w:proofErr w:type="gramEnd"/>
      <w:r w:rsidRPr="00D41656">
        <w:rPr>
          <w:rFonts w:ascii="Arial" w:hAnsi="Arial"/>
          <w:color w:val="004440"/>
        </w:rPr>
        <w:t xml:space="preserve"> de analyse van de markt voor</w:t>
      </w:r>
      <w:r w:rsidR="003A4A0F" w:rsidRPr="00D41656">
        <w:rPr>
          <w:rFonts w:ascii="Arial" w:hAnsi="Arial"/>
          <w:color w:val="004440"/>
        </w:rPr>
        <w:t xml:space="preserve"> breedband en</w:t>
      </w:r>
      <w:r w:rsidRPr="00D41656">
        <w:rPr>
          <w:rFonts w:ascii="Arial" w:hAnsi="Arial"/>
          <w:color w:val="004440"/>
        </w:rPr>
        <w:t xml:space="preserve"> televisieomroep</w:t>
      </w:r>
      <w:r w:rsidR="00095736" w:rsidRPr="00D41656">
        <w:rPr>
          <w:rFonts w:ascii="Arial" w:hAnsi="Arial"/>
          <w:color w:val="004440"/>
        </w:rPr>
        <w:t>.</w:t>
      </w:r>
    </w:p>
    <w:p w14:paraId="0F1E462F" w14:textId="77F3537C" w:rsidR="0001107B" w:rsidRPr="00D41656" w:rsidRDefault="003245D4" w:rsidP="00C4468A">
      <w:pPr>
        <w:pStyle w:val="Caption"/>
        <w:rPr>
          <w:rFonts w:ascii="Arial" w:hAnsi="Arial"/>
          <w:b/>
          <w:color w:val="004440"/>
        </w:rPr>
      </w:pPr>
      <w:bookmarkStart w:id="52" w:name="_Toc71047406"/>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9</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Bestelling</w:t>
      </w:r>
      <w:bookmarkEnd w:id="52"/>
    </w:p>
    <w:p w14:paraId="17773D7D" w14:textId="77777777" w:rsidR="00277BF1"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Verzoek van de Begunstigde voor </w:t>
      </w:r>
      <w:r w:rsidR="007A5BA6" w:rsidRPr="00D41656">
        <w:rPr>
          <w:rFonts w:ascii="Arial" w:hAnsi="Arial"/>
          <w:color w:val="004440"/>
        </w:rPr>
        <w:t xml:space="preserve">een </w:t>
      </w:r>
      <w:r w:rsidR="00E930CD" w:rsidRPr="00D41656">
        <w:rPr>
          <w:rFonts w:ascii="Arial" w:hAnsi="Arial"/>
          <w:color w:val="004440"/>
        </w:rPr>
        <w:t>Activering</w:t>
      </w:r>
      <w:r w:rsidR="00CE79BA" w:rsidRPr="00D41656">
        <w:rPr>
          <w:rFonts w:ascii="Arial" w:hAnsi="Arial"/>
          <w:color w:val="004440"/>
        </w:rPr>
        <w:t xml:space="preserve"> van de TV Dienst</w:t>
      </w:r>
      <w:r w:rsidRPr="00D41656">
        <w:rPr>
          <w:rFonts w:ascii="Arial" w:hAnsi="Arial"/>
          <w:color w:val="004440"/>
        </w:rPr>
        <w:t>.</w:t>
      </w:r>
    </w:p>
    <w:p w14:paraId="547E91AA" w14:textId="0E6E994D" w:rsidR="0001107B" w:rsidRPr="00D41656" w:rsidRDefault="003245D4" w:rsidP="00C4468A">
      <w:pPr>
        <w:pStyle w:val="Caption"/>
        <w:rPr>
          <w:rFonts w:ascii="Arial" w:hAnsi="Arial"/>
          <w:b/>
          <w:color w:val="004440"/>
        </w:rPr>
      </w:pPr>
      <w:bookmarkStart w:id="53" w:name="_Toc71047407"/>
      <w:r w:rsidRPr="00D41656">
        <w:rPr>
          <w:rFonts w:ascii="Arial" w:hAnsi="Arial"/>
          <w:color w:val="004440"/>
          <w:sz w:val="24"/>
          <w:szCs w:val="24"/>
        </w:rPr>
        <w:lastRenderedPageBreak/>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10</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243275" w:rsidRPr="00D41656">
        <w:rPr>
          <w:rFonts w:ascii="Arial" w:hAnsi="Arial"/>
          <w:b/>
          <w:color w:val="004440"/>
          <w:sz w:val="24"/>
          <w:szCs w:val="24"/>
        </w:rPr>
        <w:t>Bijlage</w:t>
      </w:r>
      <w:bookmarkEnd w:id="53"/>
    </w:p>
    <w:p w14:paraId="16A71BE0" w14:textId="77777777" w:rsidR="00D85530" w:rsidRPr="00D41656" w:rsidRDefault="006C7C55" w:rsidP="00C4468A">
      <w:pPr>
        <w:pStyle w:val="ListParagraph"/>
        <w:numPr>
          <w:ilvl w:val="0"/>
          <w:numId w:val="66"/>
        </w:numPr>
        <w:rPr>
          <w:rFonts w:ascii="Arial" w:hAnsi="Arial"/>
          <w:color w:val="004440"/>
        </w:rPr>
      </w:pPr>
      <w:r w:rsidRPr="00D41656">
        <w:rPr>
          <w:rFonts w:ascii="Arial" w:hAnsi="Arial"/>
          <w:color w:val="004440"/>
        </w:rPr>
        <w:t xml:space="preserve">Document dat verbonden is aan dit Referentieaanbod </w:t>
      </w:r>
      <w:r w:rsidR="00E17F3B" w:rsidRPr="00D41656">
        <w:rPr>
          <w:rFonts w:ascii="Arial" w:hAnsi="Arial"/>
          <w:color w:val="004440"/>
        </w:rPr>
        <w:t xml:space="preserve">en </w:t>
      </w:r>
      <w:r w:rsidRPr="00D41656">
        <w:rPr>
          <w:rFonts w:ascii="Arial" w:hAnsi="Arial"/>
          <w:color w:val="004440"/>
        </w:rPr>
        <w:t>dat bijkomende informatie</w:t>
      </w:r>
      <w:r w:rsidR="00E350C4" w:rsidRPr="00D41656">
        <w:rPr>
          <w:rFonts w:ascii="Arial" w:hAnsi="Arial"/>
          <w:color w:val="004440"/>
        </w:rPr>
        <w:t>,</w:t>
      </w:r>
      <w:r w:rsidRPr="00D41656">
        <w:rPr>
          <w:rFonts w:ascii="Arial" w:hAnsi="Arial"/>
          <w:color w:val="004440"/>
        </w:rPr>
        <w:t xml:space="preserve"> voorwaarden </w:t>
      </w:r>
      <w:r w:rsidR="00E350C4" w:rsidRPr="00D41656">
        <w:rPr>
          <w:rFonts w:ascii="Arial" w:hAnsi="Arial"/>
          <w:color w:val="004440"/>
        </w:rPr>
        <w:t xml:space="preserve">of opties </w:t>
      </w:r>
      <w:r w:rsidRPr="00D41656">
        <w:rPr>
          <w:rFonts w:ascii="Arial" w:hAnsi="Arial"/>
          <w:color w:val="004440"/>
        </w:rPr>
        <w:t>beschrijft met betrekking tot een specifiek deelaspect van dit Referentieaanbod.</w:t>
      </w:r>
      <w:r w:rsidR="009258EE" w:rsidRPr="00D41656">
        <w:rPr>
          <w:rFonts w:ascii="Arial" w:hAnsi="Arial"/>
          <w:color w:val="004440"/>
        </w:rPr>
        <w:t xml:space="preserve"> Als deel van het Referentieaanbod werden een reeks van Bijlagen opgesteld (zie Hoofdstuk 8)</w:t>
      </w:r>
      <w:r w:rsidR="000D6B2B" w:rsidRPr="00D41656">
        <w:rPr>
          <w:rFonts w:ascii="Arial" w:hAnsi="Arial"/>
          <w:color w:val="004440"/>
        </w:rPr>
        <w:t>.</w:t>
      </w:r>
    </w:p>
    <w:p w14:paraId="23E5102E" w14:textId="08DC479A" w:rsidR="0001107B" w:rsidRPr="00D41656" w:rsidRDefault="003245D4" w:rsidP="00C4468A">
      <w:pPr>
        <w:pStyle w:val="Caption"/>
        <w:rPr>
          <w:rFonts w:ascii="Arial" w:hAnsi="Arial"/>
          <w:b/>
          <w:color w:val="004440"/>
        </w:rPr>
      </w:pPr>
      <w:bookmarkStart w:id="54" w:name="_Toc71047408"/>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11</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Binnen</w:t>
      </w:r>
      <w:r w:rsidR="003F24C9" w:rsidRPr="00D41656">
        <w:rPr>
          <w:rFonts w:ascii="Arial" w:hAnsi="Arial"/>
          <w:b/>
          <w:color w:val="004440"/>
          <w:sz w:val="24"/>
          <w:szCs w:val="24"/>
        </w:rPr>
        <w:t>huis</w:t>
      </w:r>
      <w:r w:rsidR="00BD5B85" w:rsidRPr="00D41656">
        <w:rPr>
          <w:rFonts w:ascii="Arial" w:hAnsi="Arial"/>
          <w:b/>
          <w:color w:val="004440"/>
          <w:sz w:val="24"/>
          <w:szCs w:val="24"/>
        </w:rPr>
        <w:t>installatie</w:t>
      </w:r>
      <w:bookmarkEnd w:id="54"/>
    </w:p>
    <w:p w14:paraId="25AA8A35" w14:textId="38922107" w:rsidR="00531210" w:rsidRPr="00D41656" w:rsidRDefault="00531210" w:rsidP="00C4468A">
      <w:pPr>
        <w:pStyle w:val="ListParagraph"/>
        <w:numPr>
          <w:ilvl w:val="0"/>
          <w:numId w:val="66"/>
        </w:numPr>
        <w:rPr>
          <w:rFonts w:ascii="Arial" w:hAnsi="Arial"/>
          <w:color w:val="004440"/>
        </w:rPr>
      </w:pPr>
      <w:r w:rsidRPr="00D41656">
        <w:rPr>
          <w:rFonts w:ascii="Arial" w:hAnsi="Arial"/>
          <w:color w:val="004440"/>
        </w:rPr>
        <w:t xml:space="preserve">Alle elementen in de woning nodig voor de afname van de TV Dienst door de Eindgebruiker kaderen in de Binnenhuisinstallatie. Met uitzondering van de NIU, heeft de Begunstigde de vrije keuze voor de te installeren elementen. De NIU zal door </w:t>
      </w:r>
      <w:ins w:id="55" w:author="Wynants Annemie" w:date="2023-06-27T11:39:00Z">
        <w:r w:rsidR="00C520CE" w:rsidRPr="00D41656">
          <w:rPr>
            <w:rFonts w:ascii="Arial" w:hAnsi="Arial"/>
            <w:color w:val="004440"/>
          </w:rPr>
          <w:t>Wyre</w:t>
        </w:r>
      </w:ins>
      <w:r w:rsidRPr="00D41656">
        <w:rPr>
          <w:rFonts w:ascii="Arial" w:hAnsi="Arial"/>
          <w:color w:val="004440"/>
        </w:rPr>
        <w:t xml:space="preserve"> aan de Begunstigde worden aangeleverd. </w:t>
      </w:r>
    </w:p>
    <w:p w14:paraId="1A84D066" w14:textId="77777777" w:rsidR="00531210" w:rsidRPr="00D41656" w:rsidRDefault="00531210" w:rsidP="00C4468A">
      <w:pPr>
        <w:pStyle w:val="ListParagraph"/>
        <w:numPr>
          <w:ilvl w:val="0"/>
          <w:numId w:val="66"/>
        </w:numPr>
        <w:rPr>
          <w:rFonts w:ascii="Arial" w:hAnsi="Arial"/>
          <w:color w:val="004440"/>
        </w:rPr>
      </w:pPr>
      <w:r w:rsidRPr="00D41656">
        <w:rPr>
          <w:rFonts w:ascii="Arial" w:hAnsi="Arial"/>
          <w:color w:val="004440"/>
        </w:rPr>
        <w:t xml:space="preserve">De Begunstigde heeft voor de te installeren </w:t>
      </w:r>
      <w:r w:rsidR="00CC24D8" w:rsidRPr="00D41656">
        <w:rPr>
          <w:rFonts w:ascii="Arial" w:hAnsi="Arial"/>
          <w:color w:val="004440"/>
        </w:rPr>
        <w:t xml:space="preserve">binnenhuis </w:t>
      </w:r>
      <w:r w:rsidRPr="00D41656">
        <w:rPr>
          <w:rFonts w:ascii="Arial" w:hAnsi="Arial"/>
          <w:color w:val="004440"/>
        </w:rPr>
        <w:t>elementen de keuze, uitgezonderd de NIU, op voorwaarde dat deze voldoen aan de specificaties uit de Bijlagen en de Certificatie succesvol hebben doorlopen.</w:t>
      </w:r>
    </w:p>
    <w:p w14:paraId="2CCD0098" w14:textId="6AF4612F" w:rsidR="0001107B" w:rsidRPr="00D41656" w:rsidRDefault="003245D4" w:rsidP="00C4468A">
      <w:pPr>
        <w:pStyle w:val="Caption"/>
        <w:rPr>
          <w:rFonts w:ascii="Arial" w:hAnsi="Arial"/>
          <w:b/>
          <w:color w:val="004440"/>
        </w:rPr>
      </w:pPr>
      <w:bookmarkStart w:id="56" w:name="_Toc71047409"/>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12</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Certificatie</w:t>
      </w:r>
      <w:r w:rsidR="00014284" w:rsidRPr="00D41656">
        <w:rPr>
          <w:rFonts w:ascii="Arial" w:hAnsi="Arial"/>
          <w:b/>
          <w:color w:val="004440"/>
          <w:sz w:val="24"/>
          <w:szCs w:val="24"/>
        </w:rPr>
        <w:t>(procedure)</w:t>
      </w:r>
      <w:bookmarkEnd w:id="56"/>
      <w:r w:rsidR="003F24C9" w:rsidRPr="00D41656">
        <w:rPr>
          <w:rFonts w:ascii="Arial" w:hAnsi="Arial"/>
          <w:b/>
          <w:color w:val="004440"/>
          <w:sz w:val="24"/>
          <w:szCs w:val="24"/>
        </w:rPr>
        <w:t xml:space="preserve"> </w:t>
      </w:r>
    </w:p>
    <w:p w14:paraId="4F9C9F8F" w14:textId="4811F4CA" w:rsidR="004D4AB3" w:rsidRPr="00D41656" w:rsidRDefault="00BD5B85" w:rsidP="00C4468A">
      <w:pPr>
        <w:pStyle w:val="ListParagraph"/>
        <w:numPr>
          <w:ilvl w:val="0"/>
          <w:numId w:val="66"/>
        </w:numPr>
        <w:rPr>
          <w:rFonts w:ascii="Arial" w:hAnsi="Arial"/>
          <w:color w:val="004440"/>
        </w:rPr>
      </w:pPr>
      <w:r w:rsidRPr="00D41656">
        <w:rPr>
          <w:rFonts w:ascii="Arial" w:hAnsi="Arial"/>
          <w:color w:val="004440"/>
        </w:rPr>
        <w:t>De procedure</w:t>
      </w:r>
      <w:r w:rsidR="0068677A" w:rsidRPr="00D41656">
        <w:rPr>
          <w:rFonts w:ascii="Arial" w:hAnsi="Arial"/>
          <w:color w:val="004440"/>
        </w:rPr>
        <w:t>s</w:t>
      </w:r>
      <w:r w:rsidRPr="00D41656">
        <w:rPr>
          <w:rFonts w:ascii="Arial" w:hAnsi="Arial"/>
          <w:color w:val="004440"/>
        </w:rPr>
        <w:t xml:space="preserve"> voor het verlenen van een bevoegdheidsverklaring aan een technicus aangewezen door de Begunstigde die hem toelaat </w:t>
      </w:r>
      <w:r w:rsidR="00C934AA" w:rsidRPr="00D41656">
        <w:rPr>
          <w:rFonts w:ascii="Arial" w:hAnsi="Arial"/>
          <w:color w:val="004440"/>
        </w:rPr>
        <w:t xml:space="preserve">welbepaalde </w:t>
      </w:r>
      <w:r w:rsidRPr="00D41656">
        <w:rPr>
          <w:rFonts w:ascii="Arial" w:hAnsi="Arial"/>
          <w:color w:val="004440"/>
        </w:rPr>
        <w:t xml:space="preserve">handelingen van </w:t>
      </w:r>
      <w:r w:rsidR="00AF699B" w:rsidRPr="00D41656">
        <w:rPr>
          <w:rFonts w:ascii="Arial" w:hAnsi="Arial"/>
          <w:color w:val="004440"/>
        </w:rPr>
        <w:t>(De-) I</w:t>
      </w:r>
      <w:r w:rsidRPr="00D41656">
        <w:rPr>
          <w:rFonts w:ascii="Arial" w:hAnsi="Arial"/>
          <w:color w:val="004440"/>
        </w:rPr>
        <w:t>nstallatie, onderhoud en herstelling te verrichten, alsook de procedure</w:t>
      </w:r>
      <w:r w:rsidR="0068677A" w:rsidRPr="00D41656">
        <w:rPr>
          <w:rFonts w:ascii="Arial" w:hAnsi="Arial"/>
          <w:color w:val="004440"/>
        </w:rPr>
        <w:t>s</w:t>
      </w:r>
      <w:r w:rsidRPr="00D41656">
        <w:rPr>
          <w:rFonts w:ascii="Arial" w:hAnsi="Arial"/>
          <w:color w:val="004440"/>
        </w:rPr>
        <w:t xml:space="preserve"> voor het verlenen van een technische conformiteitverklaring voor </w:t>
      </w:r>
      <w:r w:rsidR="00441680" w:rsidRPr="00D41656">
        <w:rPr>
          <w:rFonts w:ascii="Arial" w:hAnsi="Arial"/>
          <w:color w:val="004440"/>
        </w:rPr>
        <w:t xml:space="preserve">alle </w:t>
      </w:r>
      <w:proofErr w:type="gramStart"/>
      <w:r w:rsidR="0068677A" w:rsidRPr="00D41656">
        <w:rPr>
          <w:rFonts w:ascii="Arial" w:hAnsi="Arial"/>
          <w:color w:val="004440"/>
        </w:rPr>
        <w:t>apparatuur</w:t>
      </w:r>
      <w:r w:rsidR="00441680" w:rsidRPr="00D41656">
        <w:rPr>
          <w:rFonts w:ascii="Arial" w:hAnsi="Arial"/>
          <w:color w:val="004440"/>
        </w:rPr>
        <w:t xml:space="preserve">  die</w:t>
      </w:r>
      <w:proofErr w:type="gramEnd"/>
      <w:r w:rsidR="00441680" w:rsidRPr="00D41656">
        <w:rPr>
          <w:rFonts w:ascii="Arial" w:hAnsi="Arial"/>
          <w:color w:val="004440"/>
        </w:rPr>
        <w:t xml:space="preserve"> worden </w:t>
      </w:r>
      <w:r w:rsidRPr="00D41656">
        <w:rPr>
          <w:rFonts w:ascii="Arial" w:hAnsi="Arial"/>
          <w:color w:val="004440"/>
        </w:rPr>
        <w:t xml:space="preserve">aangeboden door de Begunstigde </w:t>
      </w:r>
      <w:r w:rsidR="00441680" w:rsidRPr="00D41656">
        <w:rPr>
          <w:rFonts w:ascii="Arial" w:hAnsi="Arial"/>
          <w:color w:val="004440"/>
        </w:rPr>
        <w:t xml:space="preserve">voor </w:t>
      </w:r>
      <w:r w:rsidR="008F6BF8" w:rsidRPr="00D41656">
        <w:rPr>
          <w:rFonts w:ascii="Arial" w:hAnsi="Arial"/>
          <w:color w:val="004440"/>
        </w:rPr>
        <w:t>A</w:t>
      </w:r>
      <w:r w:rsidR="00441680" w:rsidRPr="00D41656">
        <w:rPr>
          <w:rFonts w:ascii="Arial" w:hAnsi="Arial"/>
          <w:color w:val="004440"/>
        </w:rPr>
        <w:t xml:space="preserve">ansluiting op het </w:t>
      </w:r>
      <w:ins w:id="57" w:author="Wynants Annemie" w:date="2023-06-27T10:45:00Z">
        <w:r w:rsidR="00AB2241" w:rsidRPr="00D41656">
          <w:rPr>
            <w:rFonts w:ascii="Arial" w:hAnsi="Arial"/>
            <w:color w:val="004440"/>
          </w:rPr>
          <w:t>Wyre Netwerk</w:t>
        </w:r>
      </w:ins>
      <w:r w:rsidR="0068677A" w:rsidRPr="00D41656">
        <w:rPr>
          <w:rFonts w:ascii="Arial" w:hAnsi="Arial"/>
          <w:color w:val="004440"/>
        </w:rPr>
        <w:t xml:space="preserve"> en de </w:t>
      </w:r>
      <w:r w:rsidR="00547BF0" w:rsidRPr="00D41656">
        <w:rPr>
          <w:rFonts w:ascii="Arial" w:hAnsi="Arial"/>
          <w:color w:val="004440"/>
        </w:rPr>
        <w:t>afname</w:t>
      </w:r>
      <w:r w:rsidR="0068677A" w:rsidRPr="00D41656">
        <w:rPr>
          <w:rFonts w:ascii="Arial" w:hAnsi="Arial"/>
          <w:color w:val="004440"/>
        </w:rPr>
        <w:t xml:space="preserve"> van de Dienst</w:t>
      </w:r>
      <w:r w:rsidR="00441680" w:rsidRPr="00D41656">
        <w:rPr>
          <w:rFonts w:ascii="Arial" w:hAnsi="Arial"/>
          <w:color w:val="004440"/>
        </w:rPr>
        <w:t>.</w:t>
      </w:r>
    </w:p>
    <w:p w14:paraId="46A210B5" w14:textId="41229112" w:rsidR="0001107B" w:rsidRPr="00D41656" w:rsidRDefault="003245D4" w:rsidP="00C4468A">
      <w:pPr>
        <w:pStyle w:val="Caption"/>
        <w:rPr>
          <w:rFonts w:ascii="Arial" w:hAnsi="Arial"/>
          <w:b/>
          <w:color w:val="004440"/>
        </w:rPr>
      </w:pPr>
      <w:bookmarkStart w:id="58" w:name="_Toc71047410"/>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13</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Contract</w:t>
      </w:r>
      <w:bookmarkEnd w:id="58"/>
    </w:p>
    <w:p w14:paraId="2A63091B" w14:textId="3AE3909B" w:rsidR="00C945A4"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schriftelijk vastgelegde overeenkomst tussen de Begunstigde en </w:t>
      </w:r>
      <w:ins w:id="59" w:author="Wynants Annemie" w:date="2023-06-27T11:36:00Z">
        <w:r w:rsidR="009575A7" w:rsidRPr="00D41656">
          <w:rPr>
            <w:rFonts w:ascii="Arial" w:hAnsi="Arial"/>
            <w:color w:val="004440"/>
          </w:rPr>
          <w:t>Wyre</w:t>
        </w:r>
      </w:ins>
      <w:r w:rsidRPr="00D41656">
        <w:rPr>
          <w:rFonts w:ascii="Arial" w:hAnsi="Arial"/>
          <w:color w:val="004440"/>
        </w:rPr>
        <w:t xml:space="preserve"> op basis waarvan </w:t>
      </w:r>
      <w:ins w:id="60" w:author="Wynants Annemie" w:date="2023-06-27T11:36:00Z">
        <w:r w:rsidR="009575A7" w:rsidRPr="00D41656">
          <w:rPr>
            <w:rFonts w:ascii="Arial" w:hAnsi="Arial"/>
            <w:color w:val="004440"/>
          </w:rPr>
          <w:t>Wyre</w:t>
        </w:r>
      </w:ins>
      <w:r w:rsidRPr="00D41656">
        <w:rPr>
          <w:rFonts w:ascii="Arial" w:hAnsi="Arial"/>
          <w:color w:val="004440"/>
        </w:rPr>
        <w:t xml:space="preserve"> de Dienst levert aan de Begunstigde volgens de voorwaarden beschreven in dit Referentieaanbod</w:t>
      </w:r>
      <w:r w:rsidR="00410814" w:rsidRPr="00D41656">
        <w:rPr>
          <w:rFonts w:ascii="Arial" w:hAnsi="Arial"/>
          <w:color w:val="004440"/>
        </w:rPr>
        <w:t xml:space="preserve"> inclusief alle Bijlagen die deel uitmaken van het Referentieaanbod</w:t>
      </w:r>
      <w:r w:rsidRPr="00D41656">
        <w:rPr>
          <w:rFonts w:ascii="Arial" w:hAnsi="Arial"/>
          <w:color w:val="004440"/>
        </w:rPr>
        <w:t>.</w:t>
      </w:r>
    </w:p>
    <w:p w14:paraId="5267CED6" w14:textId="699EF7BD" w:rsidR="00280E27" w:rsidRPr="00D41656" w:rsidRDefault="002B7838" w:rsidP="00C4468A">
      <w:pPr>
        <w:pStyle w:val="ListParagraph"/>
        <w:numPr>
          <w:ilvl w:val="0"/>
          <w:numId w:val="66"/>
        </w:numPr>
        <w:rPr>
          <w:rFonts w:ascii="Arial" w:hAnsi="Arial"/>
          <w:color w:val="004440"/>
        </w:rPr>
      </w:pPr>
      <w:r w:rsidRPr="00D41656">
        <w:rPr>
          <w:rFonts w:ascii="Arial" w:hAnsi="Arial"/>
          <w:color w:val="004440"/>
        </w:rPr>
        <w:t>De aanvaarding van het referentieaanbod wordt ook beschouwd als een contractuele verbintenis.</w:t>
      </w:r>
    </w:p>
    <w:p w14:paraId="7376D4D6" w14:textId="29F44786" w:rsidR="0001107B" w:rsidRPr="00D41656" w:rsidRDefault="003245D4" w:rsidP="00C4468A">
      <w:pPr>
        <w:pStyle w:val="Caption"/>
        <w:rPr>
          <w:rFonts w:ascii="Arial" w:hAnsi="Arial"/>
          <w:b/>
          <w:color w:val="004440"/>
        </w:rPr>
      </w:pPr>
      <w:bookmarkStart w:id="61" w:name="_Toc71047411"/>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14</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proofErr w:type="spellStart"/>
      <w:r w:rsidR="00BD5B85" w:rsidRPr="00D41656">
        <w:rPr>
          <w:rFonts w:ascii="Arial" w:hAnsi="Arial"/>
          <w:b/>
          <w:color w:val="004440"/>
          <w:sz w:val="24"/>
          <w:szCs w:val="24"/>
        </w:rPr>
        <w:t>Deactivering</w:t>
      </w:r>
      <w:proofErr w:type="spellEnd"/>
      <w:r w:rsidR="00CE79BA" w:rsidRPr="00D41656">
        <w:rPr>
          <w:rFonts w:ascii="Arial" w:hAnsi="Arial"/>
          <w:b/>
          <w:color w:val="004440"/>
          <w:sz w:val="24"/>
          <w:szCs w:val="24"/>
        </w:rPr>
        <w:t xml:space="preserve"> van de TV Dienst</w:t>
      </w:r>
      <w:bookmarkEnd w:id="61"/>
    </w:p>
    <w:p w14:paraId="30D00191" w14:textId="3A5F34A4" w:rsidR="000D6EA4"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handeling die ervoor zorgt dat de </w:t>
      </w:r>
      <w:r w:rsidR="008433FF" w:rsidRPr="00D41656">
        <w:rPr>
          <w:rFonts w:ascii="Arial" w:hAnsi="Arial"/>
          <w:color w:val="004440"/>
        </w:rPr>
        <w:t xml:space="preserve">doorverkoop van de </w:t>
      </w:r>
      <w:r w:rsidRPr="00D41656">
        <w:rPr>
          <w:rFonts w:ascii="Arial" w:hAnsi="Arial"/>
          <w:color w:val="004440"/>
        </w:rPr>
        <w:t>TV Dienst</w:t>
      </w:r>
      <w:r w:rsidR="008433FF" w:rsidRPr="00D41656">
        <w:rPr>
          <w:rFonts w:ascii="Arial" w:hAnsi="Arial"/>
          <w:color w:val="004440"/>
        </w:rPr>
        <w:t xml:space="preserve"> door de Begunstigde</w:t>
      </w:r>
      <w:r w:rsidRPr="00D41656">
        <w:rPr>
          <w:rFonts w:ascii="Arial" w:hAnsi="Arial"/>
          <w:color w:val="004440"/>
        </w:rPr>
        <w:t xml:space="preserve">, initieel geactiveerd voor afname door de Eindgebruiker, niet langer </w:t>
      </w:r>
      <w:r w:rsidR="00884192" w:rsidRPr="00D41656">
        <w:rPr>
          <w:rFonts w:ascii="Arial" w:hAnsi="Arial"/>
          <w:color w:val="004440"/>
        </w:rPr>
        <w:t>wordt</w:t>
      </w:r>
      <w:r w:rsidRPr="00D41656">
        <w:rPr>
          <w:rFonts w:ascii="Arial" w:hAnsi="Arial"/>
          <w:color w:val="004440"/>
        </w:rPr>
        <w:t xml:space="preserve"> afgenomen door de Eindgebruiker. </w:t>
      </w:r>
    </w:p>
    <w:p w14:paraId="36D8D9D7" w14:textId="77777777" w:rsidR="00441680" w:rsidRPr="00D41656" w:rsidRDefault="00441680" w:rsidP="00F15B41">
      <w:pPr>
        <w:rPr>
          <w:rFonts w:ascii="Arial" w:hAnsi="Arial"/>
          <w:color w:val="004440"/>
        </w:rPr>
      </w:pPr>
    </w:p>
    <w:p w14:paraId="3829CF7E" w14:textId="77563A26" w:rsidR="0001107B" w:rsidRPr="00D41656" w:rsidRDefault="003245D4" w:rsidP="00C4468A">
      <w:pPr>
        <w:pStyle w:val="Caption"/>
        <w:rPr>
          <w:rFonts w:ascii="Arial" w:hAnsi="Arial"/>
          <w:b/>
          <w:color w:val="004440"/>
        </w:rPr>
      </w:pPr>
      <w:bookmarkStart w:id="62" w:name="_Toc71047412"/>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15</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Decoder</w:t>
      </w:r>
      <w:bookmarkEnd w:id="62"/>
    </w:p>
    <w:p w14:paraId="3709EC11" w14:textId="77777777" w:rsidR="002B0C2F"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Het toestel in de woning dat, </w:t>
      </w:r>
      <w:r w:rsidR="00441680" w:rsidRPr="00D41656">
        <w:rPr>
          <w:rFonts w:ascii="Arial" w:hAnsi="Arial"/>
          <w:color w:val="004440"/>
        </w:rPr>
        <w:t xml:space="preserve">eventueel </w:t>
      </w:r>
      <w:r w:rsidRPr="00D41656">
        <w:rPr>
          <w:rFonts w:ascii="Arial" w:hAnsi="Arial"/>
          <w:color w:val="004440"/>
        </w:rPr>
        <w:t>in combinatie met een smartcard</w:t>
      </w:r>
      <w:r w:rsidR="00441680" w:rsidRPr="00D41656">
        <w:rPr>
          <w:rFonts w:ascii="Arial" w:hAnsi="Arial"/>
          <w:color w:val="004440"/>
        </w:rPr>
        <w:t>,</w:t>
      </w:r>
      <w:r w:rsidRPr="00D41656">
        <w:rPr>
          <w:rFonts w:ascii="Arial" w:hAnsi="Arial"/>
          <w:color w:val="004440"/>
        </w:rPr>
        <w:t xml:space="preserve"> en na autorisatie door het VT Systeem, zorgt voor de decodering van de </w:t>
      </w:r>
      <w:proofErr w:type="spellStart"/>
      <w:r w:rsidRPr="00D41656">
        <w:rPr>
          <w:rFonts w:ascii="Arial" w:hAnsi="Arial"/>
          <w:color w:val="004440"/>
        </w:rPr>
        <w:t>geëncodeerde</w:t>
      </w:r>
      <w:proofErr w:type="spellEnd"/>
      <w:r w:rsidRPr="00D41656">
        <w:rPr>
          <w:rFonts w:ascii="Arial" w:hAnsi="Arial"/>
          <w:color w:val="004440"/>
        </w:rPr>
        <w:t xml:space="preserve"> digitale radio- en televisiesignalen. </w:t>
      </w:r>
    </w:p>
    <w:p w14:paraId="12B2131B" w14:textId="3EF4822E" w:rsidR="0001107B" w:rsidRPr="00D41656" w:rsidRDefault="003245D4" w:rsidP="00C4468A">
      <w:pPr>
        <w:pStyle w:val="Caption"/>
        <w:rPr>
          <w:rFonts w:ascii="Arial" w:hAnsi="Arial"/>
          <w:b/>
          <w:color w:val="004440"/>
        </w:rPr>
      </w:pPr>
      <w:bookmarkStart w:id="63" w:name="_Toc71047413"/>
      <w:r w:rsidRPr="00D41656">
        <w:rPr>
          <w:rFonts w:ascii="Arial" w:hAnsi="Arial"/>
          <w:color w:val="004440"/>
          <w:sz w:val="24"/>
          <w:szCs w:val="24"/>
        </w:rPr>
        <w:lastRenderedPageBreak/>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16</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Dienst</w:t>
      </w:r>
      <w:bookmarkEnd w:id="63"/>
    </w:p>
    <w:p w14:paraId="5493BEDC" w14:textId="4BB60B75" w:rsidR="001E51D0"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Het leveren door </w:t>
      </w:r>
      <w:ins w:id="64" w:author="Wynants Annemie" w:date="2023-06-27T11:39:00Z">
        <w:r w:rsidR="00C520CE" w:rsidRPr="00D41656">
          <w:rPr>
            <w:rFonts w:ascii="Arial" w:hAnsi="Arial"/>
            <w:color w:val="004440"/>
          </w:rPr>
          <w:t>Wyre</w:t>
        </w:r>
      </w:ins>
      <w:r w:rsidRPr="00D41656">
        <w:rPr>
          <w:rFonts w:ascii="Arial" w:hAnsi="Arial"/>
          <w:color w:val="004440"/>
        </w:rPr>
        <w:t xml:space="preserve"> op vraag van de Begunstigde van de TV Dienst tot </w:t>
      </w:r>
      <w:r w:rsidR="00071123" w:rsidRPr="00D41656">
        <w:rPr>
          <w:rFonts w:ascii="Arial" w:hAnsi="Arial"/>
          <w:color w:val="004440"/>
        </w:rPr>
        <w:t>en met het</w:t>
      </w:r>
      <w:r w:rsidRPr="00D41656">
        <w:rPr>
          <w:rFonts w:ascii="Arial" w:hAnsi="Arial"/>
          <w:color w:val="004440"/>
        </w:rPr>
        <w:t xml:space="preserve"> </w:t>
      </w:r>
      <w:r w:rsidR="00015E3E" w:rsidRPr="00D41656">
        <w:rPr>
          <w:rFonts w:ascii="Arial" w:hAnsi="Arial"/>
          <w:color w:val="004440"/>
        </w:rPr>
        <w:t>Overnamepunt</w:t>
      </w:r>
      <w:r w:rsidR="00E930CD" w:rsidRPr="00D41656">
        <w:rPr>
          <w:rFonts w:ascii="Arial" w:hAnsi="Arial"/>
          <w:color w:val="004440"/>
        </w:rPr>
        <w:t>, evenals</w:t>
      </w:r>
      <w:r w:rsidRPr="00D41656">
        <w:rPr>
          <w:rFonts w:ascii="Arial" w:hAnsi="Arial"/>
          <w:color w:val="004440"/>
        </w:rPr>
        <w:t xml:space="preserve"> het leveren door </w:t>
      </w:r>
      <w:ins w:id="65" w:author="Wynants Annemie" w:date="2023-06-27T11:40:00Z">
        <w:r w:rsidR="00C520CE" w:rsidRPr="00D41656">
          <w:rPr>
            <w:rFonts w:ascii="Arial" w:hAnsi="Arial"/>
            <w:color w:val="004440"/>
          </w:rPr>
          <w:t>Wyre</w:t>
        </w:r>
      </w:ins>
      <w:r w:rsidRPr="00D41656">
        <w:rPr>
          <w:rFonts w:ascii="Arial" w:hAnsi="Arial"/>
          <w:color w:val="004440"/>
        </w:rPr>
        <w:t xml:space="preserve"> van </w:t>
      </w:r>
      <w:r w:rsidR="002E128E" w:rsidRPr="00D41656">
        <w:rPr>
          <w:rFonts w:ascii="Arial" w:hAnsi="Arial"/>
          <w:color w:val="004440"/>
        </w:rPr>
        <w:t xml:space="preserve">Ondersteunende </w:t>
      </w:r>
      <w:r w:rsidR="005E3DC3" w:rsidRPr="00D41656">
        <w:rPr>
          <w:rFonts w:ascii="Arial" w:hAnsi="Arial"/>
          <w:color w:val="004440"/>
        </w:rPr>
        <w:t xml:space="preserve">Diensten </w:t>
      </w:r>
      <w:r w:rsidR="00E930CD" w:rsidRPr="00D41656">
        <w:rPr>
          <w:rFonts w:ascii="Arial" w:hAnsi="Arial"/>
          <w:color w:val="004440"/>
        </w:rPr>
        <w:t xml:space="preserve">en </w:t>
      </w:r>
      <w:r w:rsidR="00C66BCD" w:rsidRPr="00D41656">
        <w:rPr>
          <w:rFonts w:ascii="Arial" w:hAnsi="Arial"/>
          <w:color w:val="004440"/>
        </w:rPr>
        <w:t>o</w:t>
      </w:r>
      <w:r w:rsidR="00E930CD" w:rsidRPr="00D41656">
        <w:rPr>
          <w:rFonts w:ascii="Arial" w:hAnsi="Arial"/>
          <w:color w:val="004440"/>
        </w:rPr>
        <w:t xml:space="preserve">ndersteuning bij </w:t>
      </w:r>
      <w:r w:rsidR="00C8543D" w:rsidRPr="00D41656">
        <w:rPr>
          <w:rFonts w:ascii="Arial" w:hAnsi="Arial"/>
          <w:color w:val="004440"/>
        </w:rPr>
        <w:t xml:space="preserve">specifieke </w:t>
      </w:r>
      <w:r w:rsidR="00E930CD" w:rsidRPr="00D41656">
        <w:rPr>
          <w:rFonts w:ascii="Arial" w:hAnsi="Arial"/>
          <w:color w:val="004440"/>
        </w:rPr>
        <w:t>problemen</w:t>
      </w:r>
      <w:r w:rsidRPr="00D41656">
        <w:rPr>
          <w:rFonts w:ascii="Arial" w:hAnsi="Arial"/>
          <w:color w:val="004440"/>
        </w:rPr>
        <w:t xml:space="preserve"> </w:t>
      </w:r>
      <w:r w:rsidR="00C8543D" w:rsidRPr="00D41656">
        <w:rPr>
          <w:rFonts w:ascii="Arial" w:hAnsi="Arial"/>
          <w:color w:val="004440"/>
        </w:rPr>
        <w:t xml:space="preserve">aan </w:t>
      </w:r>
      <w:r w:rsidRPr="00D41656">
        <w:rPr>
          <w:rFonts w:ascii="Arial" w:hAnsi="Arial"/>
          <w:color w:val="004440"/>
        </w:rPr>
        <w:t>de Begunstigde.</w:t>
      </w:r>
    </w:p>
    <w:p w14:paraId="430DE5C6" w14:textId="0B283E70" w:rsidR="0001107B" w:rsidRPr="00D41656" w:rsidRDefault="003245D4" w:rsidP="00C4468A">
      <w:pPr>
        <w:pStyle w:val="Caption"/>
        <w:rPr>
          <w:rFonts w:ascii="Arial" w:hAnsi="Arial"/>
          <w:b/>
          <w:color w:val="004440"/>
        </w:rPr>
      </w:pPr>
      <w:bookmarkStart w:id="66" w:name="_Toc71047414"/>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17</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Eindgebruiker</w:t>
      </w:r>
      <w:bookmarkEnd w:id="66"/>
    </w:p>
    <w:p w14:paraId="0734AD55" w14:textId="1BC9DC21" w:rsidR="00277BF1"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klant die een </w:t>
      </w:r>
      <w:r w:rsidR="00B11FA3" w:rsidRPr="00D41656">
        <w:rPr>
          <w:rFonts w:ascii="Arial" w:hAnsi="Arial"/>
          <w:color w:val="004440"/>
        </w:rPr>
        <w:t xml:space="preserve">Eindgebruikersovereenkomst </w:t>
      </w:r>
      <w:r w:rsidRPr="00D41656">
        <w:rPr>
          <w:rFonts w:ascii="Arial" w:hAnsi="Arial"/>
          <w:color w:val="004440"/>
        </w:rPr>
        <w:t>heeft afgesloten met de Begunstigde</w:t>
      </w:r>
      <w:r w:rsidR="00166AF1" w:rsidRPr="00D41656">
        <w:rPr>
          <w:rFonts w:ascii="Arial" w:hAnsi="Arial"/>
          <w:color w:val="004440"/>
        </w:rPr>
        <w:t>, of met een partij aan wie de Begunstigde het Contract heeft doorverkocht of overgedragen,</w:t>
      </w:r>
      <w:r w:rsidRPr="00D41656">
        <w:rPr>
          <w:rFonts w:ascii="Arial" w:hAnsi="Arial"/>
          <w:color w:val="004440"/>
        </w:rPr>
        <w:t xml:space="preserve"> om op basis hiervan de TV Dienst te ontvangen via het </w:t>
      </w:r>
      <w:ins w:id="67" w:author="Wynants Annemie" w:date="2023-06-27T10:45:00Z">
        <w:r w:rsidR="00AB2241" w:rsidRPr="00D41656">
          <w:rPr>
            <w:rFonts w:ascii="Arial" w:hAnsi="Arial"/>
            <w:color w:val="004440"/>
          </w:rPr>
          <w:t>Wyre Netwerk</w:t>
        </w:r>
      </w:ins>
      <w:r w:rsidRPr="00D41656">
        <w:rPr>
          <w:rFonts w:ascii="Arial" w:hAnsi="Arial"/>
          <w:color w:val="004440"/>
        </w:rPr>
        <w:t>.</w:t>
      </w:r>
      <w:del w:id="68" w:author="Wynants Annemie" w:date="2023-06-27T11:08:00Z">
        <w:r w:rsidRPr="00D41656" w:rsidDel="00B2069E">
          <w:rPr>
            <w:rFonts w:ascii="Arial" w:hAnsi="Arial"/>
            <w:color w:val="004440"/>
          </w:rPr>
          <w:delText>.</w:delText>
        </w:r>
      </w:del>
      <w:r w:rsidR="002C7010" w:rsidRPr="00D41656">
        <w:rPr>
          <w:rFonts w:ascii="Arial" w:hAnsi="Arial"/>
          <w:color w:val="004440"/>
        </w:rPr>
        <w:t xml:space="preserve"> </w:t>
      </w:r>
      <w:r w:rsidR="006C2D47" w:rsidRPr="00D41656">
        <w:rPr>
          <w:rFonts w:ascii="Arial" w:hAnsi="Arial"/>
          <w:color w:val="004440"/>
        </w:rPr>
        <w:t xml:space="preserve">Standaard </w:t>
      </w:r>
      <w:r w:rsidR="00153906" w:rsidRPr="00D41656">
        <w:rPr>
          <w:rFonts w:ascii="Arial" w:hAnsi="Arial"/>
          <w:color w:val="004440"/>
        </w:rPr>
        <w:t>beschikt e</w:t>
      </w:r>
      <w:r w:rsidR="002C7010" w:rsidRPr="00D41656">
        <w:rPr>
          <w:rFonts w:ascii="Arial" w:hAnsi="Arial"/>
          <w:color w:val="004440"/>
        </w:rPr>
        <w:t>lke Eindgebruiker over slechts één Overnamepunt.</w:t>
      </w:r>
    </w:p>
    <w:p w14:paraId="0AEA4589" w14:textId="66A94528" w:rsidR="0001107B" w:rsidRPr="00D41656" w:rsidRDefault="003245D4" w:rsidP="00C4468A">
      <w:pPr>
        <w:pStyle w:val="Caption"/>
        <w:rPr>
          <w:rFonts w:ascii="Arial" w:hAnsi="Arial"/>
          <w:b/>
          <w:color w:val="004440"/>
        </w:rPr>
      </w:pPr>
      <w:bookmarkStart w:id="69" w:name="_Toc71047415"/>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18</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proofErr w:type="gramStart"/>
      <w:r w:rsidR="00211B73" w:rsidRPr="00D41656">
        <w:rPr>
          <w:rFonts w:ascii="Arial" w:hAnsi="Arial"/>
          <w:b/>
          <w:color w:val="004440"/>
          <w:sz w:val="24"/>
          <w:szCs w:val="24"/>
        </w:rPr>
        <w:t>Eindgebruikersidentificatiecode</w:t>
      </w:r>
      <w:r w:rsidR="002A4257" w:rsidRPr="00D41656">
        <w:rPr>
          <w:rFonts w:ascii="Arial" w:hAnsi="Arial"/>
          <w:b/>
          <w:color w:val="004440"/>
          <w:sz w:val="24"/>
          <w:szCs w:val="24"/>
        </w:rPr>
        <w:t xml:space="preserve"> /</w:t>
      </w:r>
      <w:proofErr w:type="gramEnd"/>
      <w:r w:rsidR="002A4257" w:rsidRPr="00D41656">
        <w:rPr>
          <w:rFonts w:ascii="Arial" w:hAnsi="Arial"/>
          <w:b/>
          <w:color w:val="004440"/>
          <w:sz w:val="24"/>
          <w:szCs w:val="24"/>
        </w:rPr>
        <w:t xml:space="preserve"> </w:t>
      </w:r>
      <w:proofErr w:type="spellStart"/>
      <w:r w:rsidR="002A4257" w:rsidRPr="00D41656">
        <w:rPr>
          <w:rFonts w:ascii="Arial" w:hAnsi="Arial"/>
          <w:b/>
          <w:color w:val="004440"/>
          <w:sz w:val="24"/>
          <w:szCs w:val="24"/>
        </w:rPr>
        <w:t>AdresID</w:t>
      </w:r>
      <w:bookmarkEnd w:id="69"/>
      <w:proofErr w:type="spellEnd"/>
    </w:p>
    <w:p w14:paraId="587A6053" w14:textId="15082CF2" w:rsidR="00071123" w:rsidRPr="00D41656" w:rsidRDefault="001F6091" w:rsidP="00C4468A">
      <w:pPr>
        <w:pStyle w:val="ListParagraph"/>
        <w:numPr>
          <w:ilvl w:val="0"/>
          <w:numId w:val="66"/>
        </w:numPr>
        <w:rPr>
          <w:rFonts w:ascii="Arial" w:hAnsi="Arial"/>
          <w:color w:val="004440"/>
        </w:rPr>
      </w:pPr>
      <w:r w:rsidRPr="00D41656">
        <w:rPr>
          <w:rFonts w:ascii="Arial" w:hAnsi="Arial"/>
          <w:color w:val="004440"/>
        </w:rPr>
        <w:t>Code</w:t>
      </w:r>
      <w:r w:rsidR="008D056B" w:rsidRPr="00D41656">
        <w:rPr>
          <w:rFonts w:ascii="Arial" w:hAnsi="Arial"/>
          <w:color w:val="004440"/>
        </w:rPr>
        <w:t xml:space="preserve"> die door </w:t>
      </w:r>
      <w:ins w:id="70" w:author="Wynants Annemie" w:date="2023-06-27T11:26:00Z">
        <w:r w:rsidR="00880D6A" w:rsidRPr="00D41656">
          <w:rPr>
            <w:rFonts w:ascii="Arial" w:hAnsi="Arial"/>
            <w:color w:val="004440"/>
          </w:rPr>
          <w:t>Wyre</w:t>
        </w:r>
      </w:ins>
      <w:r w:rsidR="008D056B" w:rsidRPr="00D41656">
        <w:rPr>
          <w:rFonts w:ascii="Arial" w:hAnsi="Arial"/>
          <w:color w:val="004440"/>
        </w:rPr>
        <w:t xml:space="preserve"> wordt </w:t>
      </w:r>
      <w:r w:rsidRPr="00D41656">
        <w:rPr>
          <w:rFonts w:ascii="Arial" w:hAnsi="Arial"/>
          <w:color w:val="004440"/>
        </w:rPr>
        <w:t xml:space="preserve">gebruikt </w:t>
      </w:r>
      <w:r w:rsidR="008D056B" w:rsidRPr="00D41656">
        <w:rPr>
          <w:rFonts w:ascii="Arial" w:hAnsi="Arial"/>
          <w:color w:val="004440"/>
        </w:rPr>
        <w:t xml:space="preserve">om </w:t>
      </w:r>
      <w:r w:rsidRPr="00D41656">
        <w:rPr>
          <w:rFonts w:ascii="Arial" w:hAnsi="Arial"/>
          <w:color w:val="004440"/>
        </w:rPr>
        <w:t xml:space="preserve">het adres van </w:t>
      </w:r>
      <w:r w:rsidR="008D056B" w:rsidRPr="00D41656">
        <w:rPr>
          <w:rFonts w:ascii="Arial" w:hAnsi="Arial"/>
          <w:color w:val="004440"/>
        </w:rPr>
        <w:t>de Eindgebruiker van de Begunstigde te identificeren.</w:t>
      </w:r>
    </w:p>
    <w:p w14:paraId="69CE3BE6" w14:textId="14004DAB" w:rsidR="0001107B" w:rsidRPr="00D41656" w:rsidRDefault="003245D4" w:rsidP="00C4468A">
      <w:pPr>
        <w:pStyle w:val="Caption"/>
        <w:rPr>
          <w:rFonts w:ascii="Arial" w:hAnsi="Arial"/>
          <w:b/>
          <w:color w:val="004440"/>
        </w:rPr>
      </w:pPr>
      <w:bookmarkStart w:id="71" w:name="_Toc71047416"/>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19</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19449D" w:rsidRPr="00D41656">
        <w:rPr>
          <w:rFonts w:ascii="Arial" w:hAnsi="Arial"/>
          <w:b/>
          <w:color w:val="004440"/>
          <w:sz w:val="24"/>
          <w:szCs w:val="24"/>
        </w:rPr>
        <w:t>Eindgebruikersovereenkomst</w:t>
      </w:r>
      <w:bookmarkEnd w:id="71"/>
    </w:p>
    <w:p w14:paraId="27DCC80A" w14:textId="511302D2" w:rsidR="0019449D" w:rsidRPr="00D41656" w:rsidRDefault="0019449D" w:rsidP="00C4468A">
      <w:pPr>
        <w:pStyle w:val="ListParagraph"/>
        <w:numPr>
          <w:ilvl w:val="0"/>
          <w:numId w:val="66"/>
        </w:numPr>
        <w:rPr>
          <w:rFonts w:ascii="Arial" w:hAnsi="Arial"/>
          <w:color w:val="004440"/>
        </w:rPr>
      </w:pPr>
      <w:r w:rsidRPr="00D41656">
        <w:rPr>
          <w:rFonts w:ascii="Arial" w:hAnsi="Arial"/>
          <w:color w:val="004440"/>
        </w:rPr>
        <w:t>Een overeenkomst die tot stand is gekomen tussen een Begunstigde</w:t>
      </w:r>
      <w:r w:rsidR="00293AF7" w:rsidRPr="00D41656">
        <w:rPr>
          <w:rFonts w:ascii="Arial" w:hAnsi="Arial"/>
          <w:color w:val="004440"/>
        </w:rPr>
        <w:t>,</w:t>
      </w:r>
      <w:r w:rsidR="00406E0C" w:rsidRPr="00D41656">
        <w:rPr>
          <w:rFonts w:ascii="Arial" w:hAnsi="Arial"/>
          <w:color w:val="004440"/>
        </w:rPr>
        <w:t xml:space="preserve"> of met een partij aan wie de Begunstigde het Contract heeft doorverkocht of </w:t>
      </w:r>
      <w:proofErr w:type="gramStart"/>
      <w:r w:rsidR="00406E0C" w:rsidRPr="00D41656">
        <w:rPr>
          <w:rFonts w:ascii="Arial" w:hAnsi="Arial"/>
          <w:color w:val="004440"/>
        </w:rPr>
        <w:t xml:space="preserve">overgedragen, </w:t>
      </w:r>
      <w:r w:rsidRPr="00D41656">
        <w:rPr>
          <w:rFonts w:ascii="Arial" w:hAnsi="Arial"/>
          <w:color w:val="004440"/>
        </w:rPr>
        <w:t xml:space="preserve"> en</w:t>
      </w:r>
      <w:proofErr w:type="gramEnd"/>
      <w:r w:rsidRPr="00D41656">
        <w:rPr>
          <w:rFonts w:ascii="Arial" w:hAnsi="Arial"/>
          <w:color w:val="004440"/>
        </w:rPr>
        <w:t xml:space="preserve"> de Eindgebruiker waaruit de wilsuitdrukking van deze laatste blijkt en wanneer voor het afnemen van de TV Dienst de Eindgebruiker zijn uitdrukkelijke schriftelijke toestemming heeft gegeven en waarbij hem voorafgaandelijk alle nodige informatie verschaft werd over de gevolgen van zijn wilsuitdrukking. </w:t>
      </w:r>
    </w:p>
    <w:p w14:paraId="5BF2E72C" w14:textId="33F07179" w:rsidR="0001107B" w:rsidRPr="00D41656" w:rsidRDefault="003245D4" w:rsidP="00C4468A">
      <w:pPr>
        <w:pStyle w:val="Caption"/>
        <w:rPr>
          <w:rFonts w:ascii="Arial" w:hAnsi="Arial"/>
          <w:b/>
          <w:color w:val="004440"/>
        </w:rPr>
      </w:pPr>
      <w:bookmarkStart w:id="72" w:name="_Toc71047417"/>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20</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EPG</w:t>
      </w:r>
      <w:r w:rsidR="00E12118" w:rsidRPr="00D41656">
        <w:rPr>
          <w:rFonts w:ascii="Arial" w:hAnsi="Arial"/>
          <w:b/>
          <w:color w:val="004440"/>
          <w:sz w:val="24"/>
          <w:szCs w:val="24"/>
        </w:rPr>
        <w:t xml:space="preserve"> Data</w:t>
      </w:r>
      <w:bookmarkEnd w:id="72"/>
    </w:p>
    <w:p w14:paraId="109B5E07" w14:textId="080D04F8" w:rsidR="006014DA" w:rsidRPr="00D41656" w:rsidRDefault="00BD5B85" w:rsidP="00C4468A">
      <w:pPr>
        <w:pStyle w:val="ListParagraph"/>
        <w:numPr>
          <w:ilvl w:val="0"/>
          <w:numId w:val="66"/>
        </w:numPr>
        <w:rPr>
          <w:rFonts w:ascii="Arial" w:hAnsi="Arial"/>
          <w:color w:val="004440"/>
        </w:rPr>
      </w:pPr>
      <w:r w:rsidRPr="00D41656">
        <w:rPr>
          <w:rFonts w:ascii="Arial" w:hAnsi="Arial"/>
          <w:color w:val="004440"/>
        </w:rPr>
        <w:t>De</w:t>
      </w:r>
      <w:r w:rsidR="00C8543D" w:rsidRPr="00D41656">
        <w:rPr>
          <w:rFonts w:ascii="Arial" w:hAnsi="Arial"/>
          <w:color w:val="004440"/>
        </w:rPr>
        <w:t>ze</w:t>
      </w:r>
      <w:r w:rsidR="001547C7" w:rsidRPr="00D41656">
        <w:rPr>
          <w:rFonts w:ascii="Arial" w:hAnsi="Arial"/>
          <w:color w:val="004440"/>
        </w:rPr>
        <w:t xml:space="preserve"> </w:t>
      </w:r>
      <w:r w:rsidR="00E12118" w:rsidRPr="00D41656">
        <w:rPr>
          <w:rFonts w:ascii="Arial" w:hAnsi="Arial"/>
          <w:color w:val="004440"/>
        </w:rPr>
        <w:t xml:space="preserve">informatie </w:t>
      </w:r>
      <w:r w:rsidRPr="00D41656">
        <w:rPr>
          <w:rFonts w:ascii="Arial" w:hAnsi="Arial"/>
          <w:color w:val="004440"/>
        </w:rPr>
        <w:t xml:space="preserve">omvat </w:t>
      </w:r>
      <w:r w:rsidR="00E12118" w:rsidRPr="00D41656">
        <w:rPr>
          <w:rFonts w:ascii="Arial" w:hAnsi="Arial"/>
          <w:color w:val="004440"/>
        </w:rPr>
        <w:t>programma</w:t>
      </w:r>
      <w:r w:rsidR="00C8543D" w:rsidRPr="00D41656">
        <w:rPr>
          <w:rFonts w:ascii="Arial" w:hAnsi="Arial"/>
          <w:color w:val="004440"/>
        </w:rPr>
        <w:t>-</w:t>
      </w:r>
      <w:r w:rsidRPr="00D41656">
        <w:rPr>
          <w:rFonts w:ascii="Arial" w:hAnsi="Arial"/>
          <w:color w:val="004440"/>
        </w:rPr>
        <w:t xml:space="preserve">informatie </w:t>
      </w:r>
      <w:r w:rsidR="00E12118" w:rsidRPr="00D41656">
        <w:rPr>
          <w:rFonts w:ascii="Arial" w:hAnsi="Arial"/>
          <w:color w:val="004440"/>
        </w:rPr>
        <w:t xml:space="preserve">tot twee dagen naar de toekomst toe </w:t>
      </w:r>
      <w:r w:rsidRPr="00D41656">
        <w:rPr>
          <w:rFonts w:ascii="Arial" w:hAnsi="Arial"/>
          <w:color w:val="004440"/>
        </w:rPr>
        <w:t>met betrekking tot het radio- en televisiezenderaanbod dat deel uitmaakt van de TV Dienst</w:t>
      </w:r>
      <w:r w:rsidR="00744537" w:rsidRPr="00D41656">
        <w:rPr>
          <w:rFonts w:ascii="Arial" w:hAnsi="Arial"/>
          <w:color w:val="004440"/>
        </w:rPr>
        <w:t xml:space="preserve"> voor wat betreft de kanalen opgenomen in de mogelijkheid tot doorverkoop</w:t>
      </w:r>
      <w:r w:rsidRPr="00D41656">
        <w:rPr>
          <w:rFonts w:ascii="Arial" w:hAnsi="Arial"/>
          <w:color w:val="004440"/>
        </w:rPr>
        <w:t xml:space="preserve"> en wordt via het </w:t>
      </w:r>
      <w:ins w:id="73" w:author="Wynants Annemie" w:date="2023-06-27T10:45:00Z">
        <w:r w:rsidR="00AB2241" w:rsidRPr="00D41656">
          <w:rPr>
            <w:rFonts w:ascii="Arial" w:hAnsi="Arial"/>
            <w:color w:val="004440"/>
          </w:rPr>
          <w:t>Wyre Netwerk</w:t>
        </w:r>
      </w:ins>
      <w:r w:rsidRPr="00D41656">
        <w:rPr>
          <w:rFonts w:ascii="Arial" w:hAnsi="Arial"/>
          <w:color w:val="004440"/>
        </w:rPr>
        <w:t xml:space="preserve"> ter beschikking gesteld aan de Begunstigde. Voor de</w:t>
      </w:r>
      <w:r w:rsidR="00893C54" w:rsidRPr="00D41656">
        <w:rPr>
          <w:rFonts w:ascii="Arial" w:hAnsi="Arial"/>
          <w:color w:val="004440"/>
        </w:rPr>
        <w:t>ze</w:t>
      </w:r>
      <w:r w:rsidRPr="00D41656">
        <w:rPr>
          <w:rFonts w:ascii="Arial" w:hAnsi="Arial"/>
          <w:color w:val="004440"/>
        </w:rPr>
        <w:t xml:space="preserve"> informatie moet de Begunstigde voorafgaand de nodige rechten geregeld hebben.</w:t>
      </w:r>
    </w:p>
    <w:p w14:paraId="3372DA42" w14:textId="07D27B10" w:rsidR="0001107B" w:rsidRPr="00D41656" w:rsidRDefault="003245D4" w:rsidP="00C4468A">
      <w:pPr>
        <w:pStyle w:val="Caption"/>
        <w:rPr>
          <w:rFonts w:ascii="Arial" w:hAnsi="Arial"/>
          <w:b/>
          <w:color w:val="004440"/>
        </w:rPr>
      </w:pPr>
      <w:bookmarkStart w:id="74" w:name="_Toc71047418"/>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21</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Facturatie</w:t>
      </w:r>
      <w:bookmarkEnd w:id="74"/>
    </w:p>
    <w:p w14:paraId="582BD3CB" w14:textId="09BBE42C" w:rsidR="00CC3A64"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Het op maandelijkse basis in rekening brengen aan de Begunstigde van de vergoedingen die de Begunstigde op basis van de door </w:t>
      </w:r>
      <w:ins w:id="75" w:author="Wynants Annemie" w:date="2023-06-27T11:26:00Z">
        <w:r w:rsidR="00880D6A" w:rsidRPr="00D41656">
          <w:rPr>
            <w:rFonts w:ascii="Arial" w:hAnsi="Arial"/>
            <w:color w:val="004440"/>
          </w:rPr>
          <w:t>Wyre</w:t>
        </w:r>
      </w:ins>
      <w:r w:rsidRPr="00D41656">
        <w:rPr>
          <w:rFonts w:ascii="Arial" w:hAnsi="Arial"/>
          <w:color w:val="004440"/>
        </w:rPr>
        <w:t xml:space="preserve"> geleverde diensten en volgens de Tarieven opgenomen in dit Referentieaanbod aan </w:t>
      </w:r>
      <w:ins w:id="76" w:author="Wynants Annemie" w:date="2023-06-27T11:26:00Z">
        <w:r w:rsidR="00880D6A" w:rsidRPr="00D41656">
          <w:rPr>
            <w:rFonts w:ascii="Arial" w:hAnsi="Arial"/>
            <w:color w:val="004440"/>
          </w:rPr>
          <w:t>Wyre</w:t>
        </w:r>
      </w:ins>
      <w:r w:rsidRPr="00D41656">
        <w:rPr>
          <w:rFonts w:ascii="Arial" w:hAnsi="Arial"/>
          <w:color w:val="004440"/>
        </w:rPr>
        <w:t xml:space="preserve"> verschuldigd is.</w:t>
      </w:r>
    </w:p>
    <w:p w14:paraId="2468E6F8" w14:textId="3301FC8A" w:rsidR="001E3143" w:rsidRPr="00D41656" w:rsidRDefault="003245D4" w:rsidP="00C4468A">
      <w:pPr>
        <w:pStyle w:val="Caption"/>
        <w:rPr>
          <w:rFonts w:ascii="Arial" w:hAnsi="Arial"/>
          <w:b/>
          <w:bCs/>
          <w:color w:val="004440"/>
        </w:rPr>
      </w:pPr>
      <w:bookmarkStart w:id="77" w:name="_Toc71047419"/>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22</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1E3143" w:rsidRPr="00D41656">
        <w:rPr>
          <w:rFonts w:ascii="Arial" w:hAnsi="Arial"/>
          <w:b/>
          <w:bCs/>
          <w:color w:val="004440"/>
          <w:sz w:val="24"/>
          <w:szCs w:val="24"/>
        </w:rPr>
        <w:t>Gecertifieerd technieker</w:t>
      </w:r>
      <w:bookmarkEnd w:id="77"/>
    </w:p>
    <w:p w14:paraId="677171DD" w14:textId="2B191BB4" w:rsidR="001E3143" w:rsidRPr="00D41656" w:rsidRDefault="001E3143" w:rsidP="00C4468A">
      <w:pPr>
        <w:pStyle w:val="ListParagraph"/>
        <w:numPr>
          <w:ilvl w:val="0"/>
          <w:numId w:val="66"/>
        </w:numPr>
        <w:rPr>
          <w:rFonts w:ascii="Arial" w:hAnsi="Arial"/>
          <w:color w:val="004440"/>
        </w:rPr>
      </w:pPr>
      <w:r w:rsidRPr="00D41656">
        <w:rPr>
          <w:rFonts w:ascii="Arial" w:hAnsi="Arial"/>
          <w:color w:val="004440"/>
        </w:rPr>
        <w:t xml:space="preserve">Iedere technieker tewerkgesteld door de Begunstigde of door een onderaannemer van de Begunstigde die succesvol een training heeft doorlopen evenals het certificatieproces opgericht door </w:t>
      </w:r>
      <w:ins w:id="78" w:author="Wynants Annemie" w:date="2023-06-27T11:26:00Z">
        <w:r w:rsidR="00880D6A" w:rsidRPr="00D41656">
          <w:rPr>
            <w:rFonts w:ascii="Arial" w:hAnsi="Arial"/>
            <w:color w:val="004440"/>
          </w:rPr>
          <w:t>Wyre</w:t>
        </w:r>
      </w:ins>
      <w:r w:rsidRPr="00D41656">
        <w:rPr>
          <w:rFonts w:ascii="Arial" w:hAnsi="Arial"/>
          <w:color w:val="004440"/>
        </w:rPr>
        <w:t>.</w:t>
      </w:r>
    </w:p>
    <w:p w14:paraId="72AAEF38" w14:textId="77777777" w:rsidR="00260898" w:rsidRPr="00D41656" w:rsidRDefault="00260898">
      <w:pPr>
        <w:widowControl/>
        <w:autoSpaceDE/>
        <w:autoSpaceDN/>
        <w:adjustRightInd/>
        <w:spacing w:after="200" w:line="276" w:lineRule="auto"/>
        <w:rPr>
          <w:rFonts w:ascii="Arial" w:hAnsi="Arial"/>
          <w:i/>
          <w:iCs/>
          <w:color w:val="004440"/>
        </w:rPr>
      </w:pPr>
      <w:r w:rsidRPr="00D41656">
        <w:rPr>
          <w:rFonts w:ascii="Arial" w:hAnsi="Arial"/>
          <w:color w:val="004440"/>
        </w:rPr>
        <w:br w:type="page"/>
      </w:r>
    </w:p>
    <w:p w14:paraId="062A06DA" w14:textId="1CDD5669" w:rsidR="0001107B" w:rsidRPr="00D41656" w:rsidRDefault="003245D4" w:rsidP="00C4468A">
      <w:pPr>
        <w:pStyle w:val="Caption"/>
        <w:rPr>
          <w:rFonts w:ascii="Arial" w:hAnsi="Arial"/>
          <w:b/>
          <w:color w:val="004440"/>
        </w:rPr>
      </w:pPr>
      <w:bookmarkStart w:id="79" w:name="_Toc71047420"/>
      <w:r w:rsidRPr="00D41656">
        <w:rPr>
          <w:rFonts w:ascii="Arial" w:hAnsi="Arial"/>
          <w:color w:val="004440"/>
          <w:sz w:val="24"/>
          <w:szCs w:val="24"/>
        </w:rPr>
        <w:lastRenderedPageBreak/>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23</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C934AA" w:rsidRPr="00D41656">
        <w:rPr>
          <w:rFonts w:ascii="Arial" w:hAnsi="Arial"/>
          <w:b/>
          <w:color w:val="004440"/>
          <w:sz w:val="24"/>
          <w:szCs w:val="24"/>
        </w:rPr>
        <w:t>Geplande Netwerkonderbreking</w:t>
      </w:r>
      <w:bookmarkEnd w:id="79"/>
    </w:p>
    <w:p w14:paraId="15558B53" w14:textId="7C2C185F" w:rsidR="00C934AA" w:rsidRPr="00D41656" w:rsidRDefault="006E0CCF" w:rsidP="00C4468A">
      <w:pPr>
        <w:pStyle w:val="ListParagraph"/>
        <w:numPr>
          <w:ilvl w:val="0"/>
          <w:numId w:val="66"/>
        </w:numPr>
        <w:rPr>
          <w:rFonts w:ascii="Arial" w:hAnsi="Arial"/>
          <w:color w:val="004440"/>
        </w:rPr>
      </w:pPr>
      <w:r w:rsidRPr="00D41656">
        <w:rPr>
          <w:rFonts w:ascii="Arial" w:hAnsi="Arial"/>
          <w:color w:val="004440"/>
        </w:rPr>
        <w:t xml:space="preserve">Situatie </w:t>
      </w:r>
      <w:r w:rsidR="00893C54" w:rsidRPr="00D41656">
        <w:rPr>
          <w:rFonts w:ascii="Arial" w:hAnsi="Arial"/>
          <w:color w:val="004440"/>
        </w:rPr>
        <w:t xml:space="preserve">waarbij </w:t>
      </w:r>
      <w:r w:rsidRPr="00D41656">
        <w:rPr>
          <w:rFonts w:ascii="Arial" w:hAnsi="Arial"/>
          <w:color w:val="004440"/>
        </w:rPr>
        <w:t xml:space="preserve">de aanlevering van de TV Dienst onderbroken </w:t>
      </w:r>
      <w:r w:rsidR="009A2874" w:rsidRPr="00D41656">
        <w:rPr>
          <w:rFonts w:ascii="Arial" w:hAnsi="Arial"/>
          <w:color w:val="004440"/>
        </w:rPr>
        <w:t xml:space="preserve">zal worden als gevolg van de uitvoering van een </w:t>
      </w:r>
      <w:r w:rsidR="0084536B" w:rsidRPr="00D41656">
        <w:rPr>
          <w:rFonts w:ascii="Arial" w:hAnsi="Arial"/>
          <w:color w:val="004440"/>
        </w:rPr>
        <w:t xml:space="preserve">vooraf geplande toekomstige interventie op het </w:t>
      </w:r>
      <w:ins w:id="80" w:author="Wynants Annemie" w:date="2023-06-27T10:45:00Z">
        <w:r w:rsidR="00AB2241" w:rsidRPr="00D41656">
          <w:rPr>
            <w:rFonts w:ascii="Arial" w:hAnsi="Arial"/>
            <w:color w:val="004440"/>
          </w:rPr>
          <w:t>Wyre Netwerk</w:t>
        </w:r>
      </w:ins>
      <w:r w:rsidR="0084536B" w:rsidRPr="00D41656">
        <w:rPr>
          <w:rFonts w:ascii="Arial" w:hAnsi="Arial"/>
          <w:color w:val="004440"/>
        </w:rPr>
        <w:t xml:space="preserve"> in het kader van het Onderhoud van het </w:t>
      </w:r>
      <w:ins w:id="81" w:author="Wynants Annemie" w:date="2023-06-27T10:45:00Z">
        <w:r w:rsidR="00AB2241" w:rsidRPr="00D41656">
          <w:rPr>
            <w:rFonts w:ascii="Arial" w:hAnsi="Arial"/>
            <w:color w:val="004440"/>
          </w:rPr>
          <w:t>Wyre Netwerk</w:t>
        </w:r>
      </w:ins>
      <w:r w:rsidR="009A2874" w:rsidRPr="00D41656">
        <w:rPr>
          <w:rFonts w:ascii="Arial" w:hAnsi="Arial"/>
          <w:color w:val="004440"/>
        </w:rPr>
        <w:t>.</w:t>
      </w:r>
    </w:p>
    <w:p w14:paraId="0DCEB67D" w14:textId="43EB3125" w:rsidR="0001107B" w:rsidRPr="00D41656" w:rsidRDefault="003245D4" w:rsidP="00C4468A">
      <w:pPr>
        <w:pStyle w:val="Caption"/>
        <w:rPr>
          <w:rFonts w:ascii="Arial" w:hAnsi="Arial"/>
          <w:b/>
          <w:color w:val="004440"/>
        </w:rPr>
      </w:pPr>
      <w:bookmarkStart w:id="82" w:name="_Toc71047421"/>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24</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Herstelling</w:t>
      </w:r>
      <w:bookmarkEnd w:id="82"/>
    </w:p>
    <w:p w14:paraId="4E3B89E3" w14:textId="60040FCF" w:rsidR="000F1FA9"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handelingen uitgevoerd voor het verhelpen van een </w:t>
      </w:r>
      <w:r w:rsidR="00E930CD" w:rsidRPr="00D41656">
        <w:rPr>
          <w:rFonts w:ascii="Arial" w:hAnsi="Arial"/>
          <w:color w:val="004440"/>
        </w:rPr>
        <w:t>Storing</w:t>
      </w:r>
      <w:r w:rsidRPr="00D41656">
        <w:rPr>
          <w:rFonts w:ascii="Arial" w:hAnsi="Arial"/>
          <w:color w:val="004440"/>
        </w:rPr>
        <w:t>.</w:t>
      </w:r>
    </w:p>
    <w:p w14:paraId="5D25B74F" w14:textId="72870C4F" w:rsidR="0001107B" w:rsidRPr="00D41656" w:rsidRDefault="003245D4" w:rsidP="00C4468A">
      <w:pPr>
        <w:pStyle w:val="Caption"/>
        <w:rPr>
          <w:rFonts w:ascii="Arial" w:hAnsi="Arial"/>
          <w:b/>
          <w:color w:val="004440"/>
        </w:rPr>
      </w:pPr>
      <w:bookmarkStart w:id="83" w:name="_Toc71047422"/>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25</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EE5020" w:rsidRPr="00D41656">
        <w:rPr>
          <w:rFonts w:ascii="Arial" w:hAnsi="Arial"/>
          <w:b/>
          <w:color w:val="004440"/>
          <w:sz w:val="24"/>
          <w:szCs w:val="24"/>
        </w:rPr>
        <w:t>Implementatie- en Testfase</w:t>
      </w:r>
      <w:bookmarkEnd w:id="83"/>
    </w:p>
    <w:p w14:paraId="0AF6367B" w14:textId="676EF0A2" w:rsidR="0075662E" w:rsidRPr="00D41656" w:rsidRDefault="000F1FA9" w:rsidP="00C4468A">
      <w:pPr>
        <w:pStyle w:val="ListParagraph"/>
        <w:numPr>
          <w:ilvl w:val="0"/>
          <w:numId w:val="66"/>
        </w:numPr>
        <w:rPr>
          <w:rFonts w:ascii="Arial" w:hAnsi="Arial"/>
          <w:color w:val="004440"/>
        </w:rPr>
      </w:pPr>
      <w:r w:rsidRPr="00D41656">
        <w:rPr>
          <w:rFonts w:ascii="Arial" w:hAnsi="Arial"/>
          <w:color w:val="004440"/>
        </w:rPr>
        <w:t xml:space="preserve">Het stappenplan dat door </w:t>
      </w:r>
      <w:ins w:id="84" w:author="Wynants Annemie" w:date="2023-06-27T11:26:00Z">
        <w:r w:rsidR="00880D6A" w:rsidRPr="00D41656">
          <w:rPr>
            <w:rFonts w:ascii="Arial" w:hAnsi="Arial"/>
            <w:color w:val="004440"/>
          </w:rPr>
          <w:t>Wyre</w:t>
        </w:r>
      </w:ins>
      <w:r w:rsidRPr="00D41656">
        <w:rPr>
          <w:rFonts w:ascii="Arial" w:hAnsi="Arial"/>
          <w:color w:val="004440"/>
        </w:rPr>
        <w:t xml:space="preserve"> en de Begunstigde wordt doorlopen waarbij alle noodzakelijke technische infrastructuur, procedures en interfaces worden geïnstalleerd, geïmplementeerd, gecertificeerd en uitgetest die noodzakelijk zijn voor het leveren van de TV Dienst aan de Begunstigde. </w:t>
      </w:r>
      <w:r w:rsidR="00FA2457" w:rsidRPr="00D41656">
        <w:rPr>
          <w:rFonts w:ascii="Arial" w:hAnsi="Arial"/>
          <w:color w:val="004440"/>
        </w:rPr>
        <w:t xml:space="preserve">Het succesvol doorlopen van de Implementatie- en Testfase is een noodzakelijke voorwaarde voor het operationeel verklaren van het Contract en het kunnen plaatsen </w:t>
      </w:r>
      <w:r w:rsidR="0066007C" w:rsidRPr="00D41656">
        <w:rPr>
          <w:rFonts w:ascii="Arial" w:hAnsi="Arial"/>
          <w:color w:val="004440"/>
        </w:rPr>
        <w:t xml:space="preserve">van </w:t>
      </w:r>
      <w:r w:rsidR="00FA2457" w:rsidRPr="00D41656">
        <w:rPr>
          <w:rFonts w:ascii="Arial" w:hAnsi="Arial"/>
          <w:color w:val="004440"/>
        </w:rPr>
        <w:t>Bestellingen door de Begunstigde.</w:t>
      </w:r>
    </w:p>
    <w:p w14:paraId="41600243" w14:textId="4E4CA3A9" w:rsidR="003049AB" w:rsidRPr="00D41656" w:rsidRDefault="003245D4" w:rsidP="00C4468A">
      <w:pPr>
        <w:pStyle w:val="Caption"/>
        <w:rPr>
          <w:rFonts w:ascii="Arial" w:hAnsi="Arial"/>
          <w:b/>
          <w:bCs/>
          <w:color w:val="004440"/>
        </w:rPr>
      </w:pPr>
      <w:bookmarkStart w:id="85" w:name="_Toc71047423"/>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26</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A2698F" w:rsidRPr="00D41656">
        <w:rPr>
          <w:rFonts w:ascii="Arial" w:hAnsi="Arial"/>
          <w:color w:val="004440"/>
          <w:sz w:val="24"/>
          <w:szCs w:val="24"/>
        </w:rPr>
        <w:t xml:space="preserve">(De-) </w:t>
      </w:r>
      <w:r w:rsidR="00BF71EE" w:rsidRPr="00D41656">
        <w:rPr>
          <w:rFonts w:ascii="Arial" w:hAnsi="Arial"/>
          <w:b/>
          <w:bCs/>
          <w:color w:val="004440"/>
          <w:sz w:val="24"/>
          <w:szCs w:val="24"/>
        </w:rPr>
        <w:t>Installatie</w:t>
      </w:r>
      <w:bookmarkEnd w:id="85"/>
    </w:p>
    <w:p w14:paraId="1B43A2E7" w14:textId="00D17FF2" w:rsidR="00BF71EE" w:rsidRPr="00D41656" w:rsidRDefault="003049AB" w:rsidP="00C4468A">
      <w:pPr>
        <w:pStyle w:val="ListParagraph"/>
        <w:numPr>
          <w:ilvl w:val="0"/>
          <w:numId w:val="66"/>
        </w:numPr>
        <w:rPr>
          <w:rFonts w:ascii="Arial" w:hAnsi="Arial"/>
          <w:color w:val="004440"/>
        </w:rPr>
      </w:pPr>
      <w:r w:rsidRPr="00D41656">
        <w:rPr>
          <w:rFonts w:ascii="Arial" w:hAnsi="Arial"/>
          <w:color w:val="004440"/>
        </w:rPr>
        <w:t>De handelingen</w:t>
      </w:r>
      <w:r w:rsidR="000E1643" w:rsidRPr="00D41656">
        <w:rPr>
          <w:rFonts w:ascii="Arial" w:hAnsi="Arial"/>
          <w:color w:val="004440"/>
        </w:rPr>
        <w:t xml:space="preserve"> uitgevoerd door een gecertifieerde technieker van de Begunstigde</w:t>
      </w:r>
      <w:r w:rsidRPr="00D41656">
        <w:rPr>
          <w:rFonts w:ascii="Arial" w:hAnsi="Arial"/>
          <w:color w:val="004440"/>
        </w:rPr>
        <w:t xml:space="preserve"> </w:t>
      </w:r>
      <w:r w:rsidR="0030620C" w:rsidRPr="00D41656">
        <w:rPr>
          <w:rFonts w:ascii="Arial" w:hAnsi="Arial"/>
          <w:color w:val="004440"/>
        </w:rPr>
        <w:t xml:space="preserve">tot aan de aftakdoos die </w:t>
      </w:r>
      <w:r w:rsidRPr="00D41656">
        <w:rPr>
          <w:rFonts w:ascii="Arial" w:hAnsi="Arial"/>
          <w:color w:val="004440"/>
        </w:rPr>
        <w:t xml:space="preserve">dienstig </w:t>
      </w:r>
      <w:r w:rsidR="0030620C" w:rsidRPr="00D41656">
        <w:rPr>
          <w:rFonts w:ascii="Arial" w:hAnsi="Arial"/>
          <w:color w:val="004440"/>
        </w:rPr>
        <w:t xml:space="preserve">zijn </w:t>
      </w:r>
      <w:r w:rsidRPr="00D41656">
        <w:rPr>
          <w:rFonts w:ascii="Arial" w:hAnsi="Arial"/>
          <w:color w:val="004440"/>
        </w:rPr>
        <w:t xml:space="preserve">voor de </w:t>
      </w:r>
      <w:proofErr w:type="spellStart"/>
      <w:r w:rsidRPr="00D41656">
        <w:rPr>
          <w:rFonts w:ascii="Arial" w:hAnsi="Arial"/>
          <w:color w:val="004440"/>
        </w:rPr>
        <w:t>Eindgebruiker</w:t>
      </w:r>
      <w:r w:rsidR="0030620C" w:rsidRPr="00D41656">
        <w:rPr>
          <w:rFonts w:ascii="Arial" w:hAnsi="Arial"/>
          <w:color w:val="004440"/>
        </w:rPr>
        <w:t>en</w:t>
      </w:r>
      <w:proofErr w:type="spellEnd"/>
      <w:r w:rsidR="0030620C" w:rsidRPr="00D41656">
        <w:rPr>
          <w:rFonts w:ascii="Arial" w:hAnsi="Arial"/>
          <w:color w:val="004440"/>
        </w:rPr>
        <w:t xml:space="preserve"> </w:t>
      </w:r>
      <w:r w:rsidRPr="00D41656">
        <w:rPr>
          <w:rFonts w:ascii="Arial" w:hAnsi="Arial"/>
          <w:color w:val="004440"/>
        </w:rPr>
        <w:t>die noodzakelijk zijn voorafgaand aan de Activering van de TV Dienst</w:t>
      </w:r>
      <w:r w:rsidR="00A2698F" w:rsidRPr="00D41656">
        <w:rPr>
          <w:rFonts w:ascii="Arial" w:hAnsi="Arial"/>
          <w:color w:val="004440"/>
        </w:rPr>
        <w:t xml:space="preserve"> of naar aanleiding van de </w:t>
      </w:r>
      <w:proofErr w:type="spellStart"/>
      <w:r w:rsidR="00A2698F" w:rsidRPr="00D41656">
        <w:rPr>
          <w:rFonts w:ascii="Arial" w:hAnsi="Arial"/>
          <w:color w:val="004440"/>
        </w:rPr>
        <w:t>deact</w:t>
      </w:r>
      <w:r w:rsidR="005C72E5" w:rsidRPr="00D41656">
        <w:rPr>
          <w:rFonts w:ascii="Arial" w:hAnsi="Arial"/>
          <w:color w:val="004440"/>
        </w:rPr>
        <w:t>ivering</w:t>
      </w:r>
      <w:proofErr w:type="spellEnd"/>
      <w:r w:rsidR="005C72E5" w:rsidRPr="00D41656">
        <w:rPr>
          <w:rFonts w:ascii="Arial" w:hAnsi="Arial"/>
          <w:color w:val="004440"/>
        </w:rPr>
        <w:t xml:space="preserve"> van de TV Dienst</w:t>
      </w:r>
      <w:r w:rsidR="00A2698F" w:rsidRPr="00D41656">
        <w:rPr>
          <w:rFonts w:ascii="Arial" w:hAnsi="Arial"/>
          <w:color w:val="004440"/>
        </w:rPr>
        <w:t xml:space="preserve"> </w:t>
      </w:r>
      <w:r w:rsidR="0030620C" w:rsidRPr="00D41656">
        <w:rPr>
          <w:rFonts w:ascii="Arial" w:hAnsi="Arial"/>
          <w:color w:val="004440"/>
        </w:rPr>
        <w:t xml:space="preserve">(“Single </w:t>
      </w:r>
      <w:proofErr w:type="spellStart"/>
      <w:r w:rsidR="0030620C" w:rsidRPr="00D41656">
        <w:rPr>
          <w:rFonts w:ascii="Arial" w:hAnsi="Arial"/>
          <w:color w:val="004440"/>
        </w:rPr>
        <w:t>Install</w:t>
      </w:r>
      <w:proofErr w:type="spellEnd"/>
      <w:r w:rsidR="0030620C" w:rsidRPr="00D41656">
        <w:rPr>
          <w:rFonts w:ascii="Arial" w:hAnsi="Arial"/>
          <w:color w:val="004440"/>
        </w:rPr>
        <w:t>” procedure)</w:t>
      </w:r>
      <w:r w:rsidR="00E00A61" w:rsidRPr="00D41656">
        <w:rPr>
          <w:rFonts w:ascii="Arial" w:hAnsi="Arial"/>
          <w:color w:val="004440"/>
        </w:rPr>
        <w:t>.</w:t>
      </w:r>
    </w:p>
    <w:p w14:paraId="3759C41B" w14:textId="411EA4D5" w:rsidR="0030620C" w:rsidRPr="00D41656" w:rsidRDefault="0030620C" w:rsidP="00C4468A">
      <w:pPr>
        <w:pStyle w:val="ListParagraph"/>
        <w:numPr>
          <w:ilvl w:val="0"/>
          <w:numId w:val="66"/>
        </w:numPr>
        <w:rPr>
          <w:rFonts w:ascii="Arial" w:hAnsi="Arial"/>
          <w:color w:val="004440"/>
        </w:rPr>
      </w:pPr>
      <w:proofErr w:type="gramStart"/>
      <w:r w:rsidRPr="00D41656">
        <w:rPr>
          <w:rFonts w:ascii="Arial" w:hAnsi="Arial"/>
          <w:color w:val="004440"/>
        </w:rPr>
        <w:t>Indien</w:t>
      </w:r>
      <w:proofErr w:type="gramEnd"/>
      <w:r w:rsidRPr="00D41656">
        <w:rPr>
          <w:rFonts w:ascii="Arial" w:hAnsi="Arial"/>
          <w:color w:val="004440"/>
        </w:rPr>
        <w:t xml:space="preserve"> de Begunstigde de werkzaamheden van het Overnamepunt tot aan de aftakdoos wil laten uitvoeren door een </w:t>
      </w:r>
      <w:ins w:id="86" w:author="Wynants Annemie" w:date="2023-06-27T11:36:00Z">
        <w:r w:rsidR="00057C33" w:rsidRPr="00D41656">
          <w:rPr>
            <w:rFonts w:ascii="Arial" w:hAnsi="Arial"/>
            <w:color w:val="004440"/>
          </w:rPr>
          <w:t>Wyre</w:t>
        </w:r>
      </w:ins>
      <w:r w:rsidRPr="00D41656">
        <w:rPr>
          <w:rFonts w:ascii="Arial" w:hAnsi="Arial"/>
          <w:color w:val="004440"/>
        </w:rPr>
        <w:t xml:space="preserve"> technieker dan dient</w:t>
      </w:r>
      <w:r w:rsidR="006F0DBE" w:rsidRPr="00D41656">
        <w:rPr>
          <w:rFonts w:ascii="Arial" w:hAnsi="Arial"/>
          <w:color w:val="004440"/>
        </w:rPr>
        <w:t xml:space="preserve"> </w:t>
      </w:r>
      <w:r w:rsidRPr="00D41656">
        <w:rPr>
          <w:rFonts w:ascii="Arial" w:hAnsi="Arial"/>
          <w:color w:val="004440"/>
        </w:rPr>
        <w:t>dit tijdens de Implementatie- en Testfase te worden aangegeven (“Single </w:t>
      </w:r>
      <w:proofErr w:type="spellStart"/>
      <w:r w:rsidRPr="00D41656">
        <w:rPr>
          <w:rFonts w:ascii="Arial" w:hAnsi="Arial"/>
          <w:color w:val="004440"/>
        </w:rPr>
        <w:t>Visit</w:t>
      </w:r>
      <w:proofErr w:type="spellEnd"/>
      <w:r w:rsidRPr="00D41656">
        <w:rPr>
          <w:rFonts w:ascii="Arial" w:hAnsi="Arial"/>
          <w:color w:val="004440"/>
        </w:rPr>
        <w:t>” procedure). De afwijkende werkwijze en certificatieprocedure zullen desgevallend apart worden toegelicht.</w:t>
      </w:r>
      <w:r w:rsidR="006F0DBE" w:rsidRPr="00D41656">
        <w:rPr>
          <w:rFonts w:ascii="Arial" w:hAnsi="Arial"/>
          <w:color w:val="004440"/>
        </w:rPr>
        <w:t xml:space="preserve"> </w:t>
      </w:r>
      <w:r w:rsidRPr="00D41656">
        <w:rPr>
          <w:rFonts w:ascii="Arial" w:hAnsi="Arial"/>
          <w:color w:val="004440"/>
        </w:rPr>
        <w:t>Het aanbieden van</w:t>
      </w:r>
      <w:r w:rsidR="006F0DBE" w:rsidRPr="00D41656">
        <w:rPr>
          <w:rFonts w:ascii="Arial" w:hAnsi="Arial"/>
          <w:color w:val="004440"/>
        </w:rPr>
        <w:t xml:space="preserve"> </w:t>
      </w:r>
      <w:r w:rsidRPr="00D41656">
        <w:rPr>
          <w:rFonts w:ascii="Arial" w:hAnsi="Arial"/>
          <w:color w:val="004440"/>
        </w:rPr>
        <w:t>dergel</w:t>
      </w:r>
      <w:r w:rsidR="006F0DBE" w:rsidRPr="00D41656">
        <w:rPr>
          <w:rFonts w:ascii="Arial" w:hAnsi="Arial"/>
          <w:color w:val="004440"/>
        </w:rPr>
        <w:t>i</w:t>
      </w:r>
      <w:r w:rsidRPr="00D41656">
        <w:rPr>
          <w:rFonts w:ascii="Arial" w:hAnsi="Arial"/>
          <w:color w:val="004440"/>
        </w:rPr>
        <w:t>jke</w:t>
      </w:r>
      <w:r w:rsidR="006F0DBE" w:rsidRPr="00D41656">
        <w:rPr>
          <w:rFonts w:ascii="Arial" w:hAnsi="Arial"/>
          <w:color w:val="004440"/>
        </w:rPr>
        <w:t xml:space="preserve"> </w:t>
      </w:r>
      <w:r w:rsidRPr="00D41656">
        <w:rPr>
          <w:rFonts w:ascii="Arial" w:hAnsi="Arial"/>
          <w:color w:val="004440"/>
        </w:rPr>
        <w:t xml:space="preserve">bijkomende diensten door </w:t>
      </w:r>
      <w:ins w:id="87" w:author="Wynants Annemie" w:date="2023-06-27T11:40:00Z">
        <w:r w:rsidR="00C520CE" w:rsidRPr="00D41656">
          <w:rPr>
            <w:rFonts w:ascii="Arial" w:hAnsi="Arial"/>
            <w:color w:val="004440"/>
          </w:rPr>
          <w:t>Wyre</w:t>
        </w:r>
      </w:ins>
      <w:r w:rsidRPr="00D41656">
        <w:rPr>
          <w:rFonts w:ascii="Arial" w:hAnsi="Arial"/>
          <w:color w:val="004440"/>
        </w:rPr>
        <w:t xml:space="preserve"> vereist geen belangrijke aanpassingen aan de Webapplicatie.</w:t>
      </w:r>
    </w:p>
    <w:p w14:paraId="458DA4B2" w14:textId="35C56CA0" w:rsidR="00963369" w:rsidRPr="00D41656" w:rsidRDefault="003245D4" w:rsidP="00C4468A">
      <w:pPr>
        <w:pStyle w:val="Caption"/>
        <w:rPr>
          <w:rFonts w:ascii="Arial" w:hAnsi="Arial"/>
          <w:color w:val="004440"/>
        </w:rPr>
      </w:pPr>
      <w:bookmarkStart w:id="88" w:name="_Toc71047424"/>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27</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C70380" w:rsidRPr="00D41656">
        <w:rPr>
          <w:rFonts w:ascii="Arial" w:hAnsi="Arial"/>
          <w:b/>
          <w:bCs/>
          <w:color w:val="004440"/>
          <w:sz w:val="24"/>
          <w:szCs w:val="24"/>
        </w:rPr>
        <w:t>Kabelaansluiting</w:t>
      </w:r>
      <w:bookmarkEnd w:id="88"/>
      <w:r w:rsidR="00963369" w:rsidRPr="00D41656">
        <w:rPr>
          <w:rFonts w:ascii="Arial" w:hAnsi="Arial"/>
          <w:color w:val="004440"/>
          <w:sz w:val="24"/>
          <w:szCs w:val="24"/>
        </w:rPr>
        <w:t xml:space="preserve"> </w:t>
      </w:r>
    </w:p>
    <w:p w14:paraId="2F9A39E8" w14:textId="01B3BB42" w:rsidR="00370EA5" w:rsidRPr="00D41656" w:rsidRDefault="00C03301" w:rsidP="00C4468A">
      <w:pPr>
        <w:pStyle w:val="ListParagraph"/>
        <w:numPr>
          <w:ilvl w:val="0"/>
          <w:numId w:val="66"/>
        </w:numPr>
        <w:rPr>
          <w:rFonts w:ascii="Arial" w:hAnsi="Arial"/>
          <w:color w:val="004440"/>
        </w:rPr>
      </w:pPr>
      <w:r w:rsidRPr="00D41656">
        <w:rPr>
          <w:rFonts w:ascii="Arial" w:hAnsi="Arial"/>
          <w:color w:val="004440"/>
        </w:rPr>
        <w:t xml:space="preserve">Het geheel van filters, aansluitkabel en Overnamepunt die een aaneensluitende verbinding maken tussen de Binnenhuisinstallatie van de Eindgebruiker en de aftakdoos. De Kabelaansluiting (en de aftakdoos) is een onderdeel van het </w:t>
      </w:r>
      <w:ins w:id="89" w:author="Wynants Annemie" w:date="2023-06-27T10:45:00Z">
        <w:r w:rsidR="00AB2241" w:rsidRPr="00D41656">
          <w:rPr>
            <w:rFonts w:ascii="Arial" w:hAnsi="Arial"/>
            <w:color w:val="004440"/>
          </w:rPr>
          <w:t>Wyre Netwerk</w:t>
        </w:r>
      </w:ins>
      <w:r w:rsidRPr="00D41656">
        <w:rPr>
          <w:rFonts w:ascii="Arial" w:hAnsi="Arial"/>
          <w:color w:val="004440"/>
        </w:rPr>
        <w:t xml:space="preserve">. </w:t>
      </w:r>
      <w:r w:rsidR="00FA2054" w:rsidRPr="00D41656">
        <w:rPr>
          <w:rFonts w:ascii="Arial" w:hAnsi="Arial"/>
          <w:color w:val="004440"/>
        </w:rPr>
        <w:t xml:space="preserve">Standaard is er slechts </w:t>
      </w:r>
      <w:r w:rsidRPr="00D41656">
        <w:rPr>
          <w:rFonts w:ascii="Arial" w:hAnsi="Arial"/>
          <w:color w:val="004440"/>
        </w:rPr>
        <w:t xml:space="preserve">één Kabelaansluiting per Eindgebruiker is </w:t>
      </w:r>
      <w:r w:rsidR="00713FF8" w:rsidRPr="00D41656">
        <w:rPr>
          <w:rFonts w:ascii="Arial" w:hAnsi="Arial"/>
          <w:color w:val="004440"/>
        </w:rPr>
        <w:t xml:space="preserve">mogelijk. Een bijkomende Kabelaansluiting dient steeds aangevraagd te worden aan </w:t>
      </w:r>
      <w:ins w:id="90" w:author="Wynants Annemie" w:date="2023-06-27T11:27:00Z">
        <w:r w:rsidR="00880D6A" w:rsidRPr="00D41656">
          <w:rPr>
            <w:rFonts w:ascii="Arial" w:hAnsi="Arial"/>
            <w:color w:val="004440"/>
          </w:rPr>
          <w:t>Wyre</w:t>
        </w:r>
      </w:ins>
      <w:r w:rsidR="00713FF8" w:rsidRPr="00D41656">
        <w:rPr>
          <w:rFonts w:ascii="Arial" w:hAnsi="Arial"/>
          <w:color w:val="004440"/>
        </w:rPr>
        <w:t xml:space="preserve"> met de procedure van een redelijk </w:t>
      </w:r>
      <w:proofErr w:type="gramStart"/>
      <w:r w:rsidR="00713FF8" w:rsidRPr="00D41656">
        <w:rPr>
          <w:rFonts w:ascii="Arial" w:hAnsi="Arial"/>
          <w:color w:val="004440"/>
        </w:rPr>
        <w:t>verzoek.</w:t>
      </w:r>
      <w:r w:rsidRPr="00D41656">
        <w:rPr>
          <w:rFonts w:ascii="Arial" w:hAnsi="Arial"/>
          <w:color w:val="004440"/>
        </w:rPr>
        <w:t>.</w:t>
      </w:r>
      <w:proofErr w:type="gramEnd"/>
    </w:p>
    <w:p w14:paraId="6227E755" w14:textId="70C423B1" w:rsidR="0030620C" w:rsidRPr="00D41656" w:rsidRDefault="0030620C" w:rsidP="00C4468A">
      <w:pPr>
        <w:pStyle w:val="ListParagraph"/>
        <w:numPr>
          <w:ilvl w:val="0"/>
          <w:numId w:val="66"/>
        </w:numPr>
        <w:rPr>
          <w:rFonts w:ascii="Arial" w:hAnsi="Arial"/>
          <w:color w:val="004440"/>
        </w:rPr>
      </w:pPr>
      <w:proofErr w:type="gramStart"/>
      <w:r w:rsidRPr="00D41656">
        <w:rPr>
          <w:rFonts w:ascii="Arial" w:hAnsi="Arial"/>
          <w:color w:val="004440"/>
        </w:rPr>
        <w:t>Behoudens</w:t>
      </w:r>
      <w:proofErr w:type="gramEnd"/>
      <w:r w:rsidRPr="00D41656">
        <w:rPr>
          <w:rFonts w:ascii="Arial" w:hAnsi="Arial"/>
          <w:color w:val="004440"/>
        </w:rPr>
        <w:t xml:space="preserve"> in uitzonderlijke gevallen behoort het uitvoeren van een kabelaansluiting tot de handelingen die een gecertificeerde technieker van de Begunstigde kan stellen in kader van een Installatie</w:t>
      </w:r>
      <w:r w:rsidR="00426599" w:rsidRPr="00D41656">
        <w:rPr>
          <w:rFonts w:ascii="Arial" w:hAnsi="Arial"/>
          <w:color w:val="004440"/>
        </w:rPr>
        <w:t xml:space="preserve"> (zie 3.4.1 Kabelaansluiting)</w:t>
      </w:r>
      <w:r w:rsidRPr="00D41656">
        <w:rPr>
          <w:rFonts w:ascii="Arial" w:hAnsi="Arial"/>
          <w:color w:val="004440"/>
        </w:rPr>
        <w:t>.</w:t>
      </w:r>
    </w:p>
    <w:p w14:paraId="2B6A7BF8" w14:textId="77777777" w:rsidR="00260898" w:rsidRPr="00D41656" w:rsidRDefault="00260898">
      <w:pPr>
        <w:widowControl/>
        <w:autoSpaceDE/>
        <w:autoSpaceDN/>
        <w:adjustRightInd/>
        <w:spacing w:after="200" w:line="276" w:lineRule="auto"/>
        <w:rPr>
          <w:rFonts w:ascii="Arial" w:hAnsi="Arial"/>
          <w:i/>
          <w:iCs/>
          <w:color w:val="004440"/>
        </w:rPr>
      </w:pPr>
      <w:r w:rsidRPr="00D41656">
        <w:rPr>
          <w:rFonts w:ascii="Arial" w:hAnsi="Arial"/>
          <w:color w:val="004440"/>
        </w:rPr>
        <w:br w:type="page"/>
      </w:r>
    </w:p>
    <w:p w14:paraId="239F3317" w14:textId="47832DCC" w:rsidR="0001107B" w:rsidRPr="00D41656" w:rsidRDefault="003245D4" w:rsidP="00C4468A">
      <w:pPr>
        <w:pStyle w:val="Caption"/>
        <w:rPr>
          <w:rFonts w:ascii="Arial" w:hAnsi="Arial"/>
          <w:b/>
          <w:color w:val="004440"/>
        </w:rPr>
      </w:pPr>
      <w:bookmarkStart w:id="91" w:name="_Toc71047425"/>
      <w:r w:rsidRPr="00D41656">
        <w:rPr>
          <w:rFonts w:ascii="Arial" w:hAnsi="Arial"/>
          <w:color w:val="004440"/>
          <w:sz w:val="24"/>
          <w:szCs w:val="24"/>
        </w:rPr>
        <w:lastRenderedPageBreak/>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28</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E243B3" w:rsidRPr="00D41656">
        <w:rPr>
          <w:rFonts w:ascii="Arial" w:hAnsi="Arial"/>
          <w:b/>
          <w:color w:val="004440"/>
          <w:sz w:val="24"/>
          <w:szCs w:val="24"/>
        </w:rPr>
        <w:t>Melding van Storing</w:t>
      </w:r>
      <w:bookmarkEnd w:id="91"/>
    </w:p>
    <w:p w14:paraId="2D77BD18" w14:textId="1163ED70" w:rsidR="00E243B3" w:rsidRPr="00D41656" w:rsidRDefault="00E243B3" w:rsidP="00C4468A">
      <w:pPr>
        <w:pStyle w:val="ListParagraph"/>
        <w:numPr>
          <w:ilvl w:val="0"/>
          <w:numId w:val="66"/>
        </w:numPr>
        <w:rPr>
          <w:rFonts w:ascii="Arial" w:hAnsi="Arial"/>
          <w:color w:val="004440"/>
        </w:rPr>
      </w:pPr>
      <w:r w:rsidRPr="00D41656">
        <w:rPr>
          <w:rFonts w:ascii="Arial" w:hAnsi="Arial"/>
          <w:color w:val="004440"/>
        </w:rPr>
        <w:t>De situatie waarbij een</w:t>
      </w:r>
      <w:r w:rsidR="00E5580E" w:rsidRPr="00D41656">
        <w:rPr>
          <w:rFonts w:ascii="Arial" w:hAnsi="Arial"/>
          <w:color w:val="004440"/>
        </w:rPr>
        <w:t xml:space="preserve"> vermoeden van</w:t>
      </w:r>
      <w:r w:rsidRPr="00D41656">
        <w:rPr>
          <w:rFonts w:ascii="Arial" w:hAnsi="Arial"/>
          <w:color w:val="004440"/>
        </w:rPr>
        <w:t xml:space="preserve"> Storing wordt doorgegeven door de Begunstigde aan </w:t>
      </w:r>
      <w:ins w:id="92" w:author="Wynants Annemie" w:date="2023-06-27T11:27:00Z">
        <w:r w:rsidR="00880D6A" w:rsidRPr="00D41656">
          <w:rPr>
            <w:rFonts w:ascii="Arial" w:hAnsi="Arial"/>
            <w:color w:val="004440"/>
          </w:rPr>
          <w:t>Wyre</w:t>
        </w:r>
      </w:ins>
      <w:r w:rsidR="0066007C" w:rsidRPr="00D41656">
        <w:rPr>
          <w:rFonts w:ascii="Arial" w:hAnsi="Arial"/>
          <w:color w:val="004440"/>
        </w:rPr>
        <w:t>.</w:t>
      </w:r>
    </w:p>
    <w:p w14:paraId="659DFCFC" w14:textId="111A4742" w:rsidR="0001107B" w:rsidRPr="00D41656" w:rsidRDefault="003245D4" w:rsidP="00C4468A">
      <w:pPr>
        <w:pStyle w:val="Caption"/>
        <w:rPr>
          <w:rFonts w:ascii="Arial" w:hAnsi="Arial"/>
          <w:b/>
          <w:color w:val="004440"/>
        </w:rPr>
      </w:pPr>
      <w:bookmarkStart w:id="93" w:name="_Toc71047426"/>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29</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Netwerk Interactie Unit (NIU)</w:t>
      </w:r>
      <w:bookmarkEnd w:id="93"/>
    </w:p>
    <w:p w14:paraId="78FF4362" w14:textId="7D6459C0" w:rsidR="00C878F3" w:rsidRPr="00D41656" w:rsidRDefault="00941421" w:rsidP="00C4468A">
      <w:pPr>
        <w:pStyle w:val="ListParagraph"/>
        <w:numPr>
          <w:ilvl w:val="0"/>
          <w:numId w:val="66"/>
        </w:numPr>
        <w:rPr>
          <w:rFonts w:ascii="Arial" w:hAnsi="Arial"/>
          <w:color w:val="004440"/>
        </w:rPr>
      </w:pPr>
      <w:r w:rsidRPr="00D41656">
        <w:rPr>
          <w:rFonts w:ascii="Arial" w:hAnsi="Arial"/>
          <w:color w:val="004440"/>
        </w:rPr>
        <w:t xml:space="preserve">Elektronisch apparaat </w:t>
      </w:r>
      <w:r w:rsidR="008F5E9A" w:rsidRPr="00D41656">
        <w:rPr>
          <w:rFonts w:ascii="Arial" w:hAnsi="Arial"/>
          <w:color w:val="004440"/>
        </w:rPr>
        <w:t>geïnstalleerd</w:t>
      </w:r>
      <w:r w:rsidRPr="00D41656">
        <w:rPr>
          <w:rFonts w:ascii="Arial" w:hAnsi="Arial"/>
          <w:color w:val="004440"/>
        </w:rPr>
        <w:t xml:space="preserve"> in de woning van de </w:t>
      </w:r>
      <w:r w:rsidR="002E650C" w:rsidRPr="00D41656">
        <w:rPr>
          <w:rFonts w:ascii="Arial" w:hAnsi="Arial"/>
          <w:color w:val="004440"/>
        </w:rPr>
        <w:t>Eindgebruiker</w:t>
      </w:r>
      <w:r w:rsidRPr="00D41656">
        <w:rPr>
          <w:rFonts w:ascii="Arial" w:hAnsi="Arial"/>
          <w:color w:val="004440"/>
        </w:rPr>
        <w:t xml:space="preserve">. De NIU maakt deel uit van het </w:t>
      </w:r>
      <w:ins w:id="94" w:author="Wynants Annemie" w:date="2023-06-27T10:45:00Z">
        <w:r w:rsidR="00AB2241" w:rsidRPr="00D41656">
          <w:rPr>
            <w:rFonts w:ascii="Arial" w:hAnsi="Arial"/>
            <w:color w:val="004440"/>
          </w:rPr>
          <w:t>Wyre Netwerk</w:t>
        </w:r>
      </w:ins>
      <w:r w:rsidR="00AC6E19" w:rsidRPr="00D41656">
        <w:rPr>
          <w:rFonts w:ascii="Arial" w:hAnsi="Arial"/>
          <w:color w:val="004440"/>
        </w:rPr>
        <w:t>.</w:t>
      </w:r>
    </w:p>
    <w:p w14:paraId="73C8FFC2" w14:textId="476394EB" w:rsidR="0001107B" w:rsidRPr="00D41656" w:rsidRDefault="003245D4" w:rsidP="00C4468A">
      <w:pPr>
        <w:pStyle w:val="Caption"/>
        <w:rPr>
          <w:rFonts w:ascii="Arial" w:hAnsi="Arial"/>
          <w:b/>
          <w:bCs/>
          <w:color w:val="004440"/>
        </w:rPr>
      </w:pPr>
      <w:bookmarkStart w:id="95" w:name="_Toc71047427"/>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30</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bCs/>
          <w:color w:val="004440"/>
          <w:sz w:val="24"/>
          <w:szCs w:val="24"/>
        </w:rPr>
        <w:t>Onderhoud</w:t>
      </w:r>
      <w:bookmarkEnd w:id="95"/>
    </w:p>
    <w:p w14:paraId="0108AABE" w14:textId="0E2E3C84" w:rsidR="0075662E"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handelingen uitgevoerd door </w:t>
      </w:r>
      <w:ins w:id="96" w:author="Wynants Annemie" w:date="2023-06-27T11:27:00Z">
        <w:r w:rsidR="00880D6A" w:rsidRPr="00D41656">
          <w:rPr>
            <w:rFonts w:ascii="Arial" w:hAnsi="Arial"/>
            <w:color w:val="004440"/>
          </w:rPr>
          <w:t>Wyre</w:t>
        </w:r>
      </w:ins>
      <w:r w:rsidRPr="00D41656">
        <w:rPr>
          <w:rFonts w:ascii="Arial" w:hAnsi="Arial"/>
          <w:color w:val="004440"/>
        </w:rPr>
        <w:t xml:space="preserve"> die noodzakelijk zijn vo</w:t>
      </w:r>
      <w:r w:rsidR="000B0F53" w:rsidRPr="00D41656">
        <w:rPr>
          <w:rFonts w:ascii="Arial" w:hAnsi="Arial"/>
          <w:color w:val="004440"/>
        </w:rPr>
        <w:t>o</w:t>
      </w:r>
      <w:r w:rsidRPr="00D41656">
        <w:rPr>
          <w:rFonts w:ascii="Arial" w:hAnsi="Arial"/>
          <w:color w:val="004440"/>
        </w:rPr>
        <w:t xml:space="preserve">r het behoud van de kwaliteit van het </w:t>
      </w:r>
      <w:ins w:id="97" w:author="Wynants Annemie" w:date="2023-06-27T11:27:00Z">
        <w:r w:rsidR="00880D6A" w:rsidRPr="00D41656">
          <w:rPr>
            <w:rFonts w:ascii="Arial" w:hAnsi="Arial"/>
            <w:color w:val="004440"/>
          </w:rPr>
          <w:t>Wyre</w:t>
        </w:r>
      </w:ins>
      <w:r w:rsidRPr="00D41656">
        <w:rPr>
          <w:rFonts w:ascii="Arial" w:hAnsi="Arial"/>
          <w:color w:val="004440"/>
        </w:rPr>
        <w:t xml:space="preserve"> Netwerk.</w:t>
      </w:r>
    </w:p>
    <w:p w14:paraId="448AF8D7" w14:textId="649FE332" w:rsidR="0001107B" w:rsidRPr="00D41656" w:rsidRDefault="003245D4" w:rsidP="00C4468A">
      <w:pPr>
        <w:pStyle w:val="Caption"/>
        <w:rPr>
          <w:rFonts w:ascii="Arial" w:hAnsi="Arial"/>
          <w:b/>
          <w:color w:val="004440"/>
        </w:rPr>
      </w:pPr>
      <w:bookmarkStart w:id="98" w:name="_Toc71047428"/>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31</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EE5020" w:rsidRPr="00D41656">
        <w:rPr>
          <w:rFonts w:ascii="Arial" w:hAnsi="Arial"/>
          <w:b/>
          <w:color w:val="004440"/>
          <w:sz w:val="24"/>
          <w:szCs w:val="24"/>
        </w:rPr>
        <w:t>Ondersteunende Diensten</w:t>
      </w:r>
      <w:bookmarkEnd w:id="98"/>
    </w:p>
    <w:p w14:paraId="22792454" w14:textId="323B1F01" w:rsidR="00C878F3" w:rsidRPr="00D41656" w:rsidRDefault="001F6D8A" w:rsidP="00C4468A">
      <w:pPr>
        <w:pStyle w:val="ListParagraph"/>
        <w:numPr>
          <w:ilvl w:val="0"/>
          <w:numId w:val="66"/>
        </w:numPr>
        <w:rPr>
          <w:rFonts w:ascii="Arial" w:hAnsi="Arial"/>
          <w:color w:val="004440"/>
        </w:rPr>
      </w:pPr>
      <w:r w:rsidRPr="00D41656">
        <w:rPr>
          <w:rFonts w:ascii="Arial" w:hAnsi="Arial"/>
          <w:color w:val="004440"/>
        </w:rPr>
        <w:t xml:space="preserve">Diensten, handelingen en informatiesystemen door </w:t>
      </w:r>
      <w:ins w:id="99" w:author="Wynants Annemie" w:date="2023-06-27T10:45:00Z">
        <w:r w:rsidR="00AB2241" w:rsidRPr="00D41656">
          <w:rPr>
            <w:rFonts w:ascii="Arial" w:hAnsi="Arial"/>
            <w:color w:val="004440"/>
          </w:rPr>
          <w:t xml:space="preserve">Wyre </w:t>
        </w:r>
      </w:ins>
      <w:r w:rsidRPr="00D41656">
        <w:rPr>
          <w:rFonts w:ascii="Arial" w:hAnsi="Arial"/>
          <w:color w:val="004440"/>
        </w:rPr>
        <w:t xml:space="preserve">ter beschikking gesteld van de Begunstigde die het de Begunstigde mogelijk </w:t>
      </w:r>
      <w:r w:rsidR="00DB1F65" w:rsidRPr="00D41656">
        <w:rPr>
          <w:rFonts w:ascii="Arial" w:hAnsi="Arial"/>
          <w:color w:val="004440"/>
        </w:rPr>
        <w:t xml:space="preserve">maken </w:t>
      </w:r>
      <w:r w:rsidRPr="00D41656">
        <w:rPr>
          <w:rFonts w:ascii="Arial" w:hAnsi="Arial"/>
          <w:color w:val="004440"/>
        </w:rPr>
        <w:t xml:space="preserve">om op </w:t>
      </w:r>
      <w:r w:rsidR="009D64A6" w:rsidRPr="00D41656">
        <w:rPr>
          <w:rFonts w:ascii="Arial" w:hAnsi="Arial"/>
          <w:color w:val="004440"/>
        </w:rPr>
        <w:t xml:space="preserve">gepaste </w:t>
      </w:r>
      <w:r w:rsidRPr="00D41656">
        <w:rPr>
          <w:rFonts w:ascii="Arial" w:hAnsi="Arial"/>
          <w:color w:val="004440"/>
        </w:rPr>
        <w:t xml:space="preserve">wijze gebruik te maken van zijn </w:t>
      </w:r>
      <w:r w:rsidR="009D64A6" w:rsidRPr="00D41656">
        <w:rPr>
          <w:rFonts w:ascii="Arial" w:hAnsi="Arial"/>
          <w:color w:val="004440"/>
        </w:rPr>
        <w:t xml:space="preserve">mogelijkheid </w:t>
      </w:r>
      <w:r w:rsidRPr="00D41656">
        <w:rPr>
          <w:rFonts w:ascii="Arial" w:hAnsi="Arial"/>
          <w:color w:val="004440"/>
        </w:rPr>
        <w:t>tot doorverkoop van de TV Dienst.</w:t>
      </w:r>
    </w:p>
    <w:p w14:paraId="1C736FC0" w14:textId="2B3B6083" w:rsidR="0001107B" w:rsidRPr="00D41656" w:rsidRDefault="003245D4" w:rsidP="00C4468A">
      <w:pPr>
        <w:pStyle w:val="Caption"/>
        <w:rPr>
          <w:rFonts w:ascii="Arial" w:hAnsi="Arial"/>
          <w:b/>
          <w:color w:val="004440"/>
        </w:rPr>
      </w:pPr>
      <w:bookmarkStart w:id="100" w:name="_Toc71047429"/>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32</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DB068B" w:rsidRPr="00D41656">
        <w:rPr>
          <w:rFonts w:ascii="Arial" w:hAnsi="Arial"/>
          <w:b/>
          <w:color w:val="004440"/>
          <w:sz w:val="24"/>
          <w:szCs w:val="24"/>
        </w:rPr>
        <w:t xml:space="preserve">Ongeldige </w:t>
      </w:r>
      <w:r w:rsidR="00E243B3" w:rsidRPr="00D41656">
        <w:rPr>
          <w:rFonts w:ascii="Arial" w:hAnsi="Arial"/>
          <w:b/>
          <w:color w:val="004440"/>
          <w:sz w:val="24"/>
          <w:szCs w:val="24"/>
        </w:rPr>
        <w:t xml:space="preserve">Melding </w:t>
      </w:r>
      <w:r w:rsidR="00BD5B85" w:rsidRPr="00D41656">
        <w:rPr>
          <w:rFonts w:ascii="Arial" w:hAnsi="Arial"/>
          <w:b/>
          <w:color w:val="004440"/>
          <w:sz w:val="24"/>
          <w:szCs w:val="24"/>
        </w:rPr>
        <w:t>van Storing</w:t>
      </w:r>
      <w:bookmarkEnd w:id="100"/>
    </w:p>
    <w:p w14:paraId="1392EC4C" w14:textId="44DB4544" w:rsidR="00BE30E2"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situatie waarbij een </w:t>
      </w:r>
      <w:r w:rsidR="00097543" w:rsidRPr="00D41656">
        <w:rPr>
          <w:rFonts w:ascii="Arial" w:hAnsi="Arial"/>
          <w:color w:val="004440"/>
        </w:rPr>
        <w:t xml:space="preserve">Melding </w:t>
      </w:r>
      <w:r w:rsidR="00E5580E" w:rsidRPr="00D41656">
        <w:rPr>
          <w:rFonts w:ascii="Arial" w:hAnsi="Arial"/>
          <w:color w:val="004440"/>
        </w:rPr>
        <w:t xml:space="preserve">van </w:t>
      </w:r>
      <w:r w:rsidRPr="00D41656">
        <w:rPr>
          <w:rFonts w:ascii="Arial" w:hAnsi="Arial"/>
          <w:color w:val="004440"/>
        </w:rPr>
        <w:t xml:space="preserve">Storing wordt doorgegeven door de Begunstigde aan </w:t>
      </w:r>
      <w:ins w:id="101" w:author="Wynants Annemie" w:date="2023-06-27T11:36:00Z">
        <w:r w:rsidR="00057C33" w:rsidRPr="00D41656">
          <w:rPr>
            <w:rFonts w:ascii="Arial" w:hAnsi="Arial"/>
            <w:color w:val="004440"/>
          </w:rPr>
          <w:t>Wyr</w:t>
        </w:r>
      </w:ins>
      <w:ins w:id="102" w:author="Wynants Annemie" w:date="2023-06-27T11:37:00Z">
        <w:r w:rsidR="00057C33" w:rsidRPr="00D41656">
          <w:rPr>
            <w:rFonts w:ascii="Arial" w:hAnsi="Arial"/>
            <w:color w:val="004440"/>
          </w:rPr>
          <w:t>e</w:t>
        </w:r>
      </w:ins>
      <w:r w:rsidRPr="00D41656">
        <w:rPr>
          <w:rFonts w:ascii="Arial" w:hAnsi="Arial"/>
          <w:color w:val="004440"/>
        </w:rPr>
        <w:t xml:space="preserve">, maar waarbij wordt vastgesteld dat het storingsprobleem zich niet situeert op het niveau van het </w:t>
      </w:r>
      <w:ins w:id="103" w:author="Wynants Annemie" w:date="2023-06-27T10:45:00Z">
        <w:r w:rsidR="00AB2241" w:rsidRPr="00D41656">
          <w:rPr>
            <w:rFonts w:ascii="Arial" w:hAnsi="Arial"/>
            <w:color w:val="004440"/>
          </w:rPr>
          <w:t xml:space="preserve">Wyre </w:t>
        </w:r>
      </w:ins>
      <w:r w:rsidRPr="00D41656">
        <w:rPr>
          <w:rFonts w:ascii="Arial" w:hAnsi="Arial"/>
          <w:color w:val="004440"/>
        </w:rPr>
        <w:t>Netwerk.</w:t>
      </w:r>
      <w:r w:rsidR="005024D7" w:rsidRPr="00D41656">
        <w:rPr>
          <w:rFonts w:ascii="Arial" w:hAnsi="Arial"/>
          <w:color w:val="004440"/>
        </w:rPr>
        <w:t xml:space="preserve"> </w:t>
      </w:r>
    </w:p>
    <w:p w14:paraId="067FE765" w14:textId="4D80A443" w:rsidR="00005B9E" w:rsidRPr="00D41656" w:rsidRDefault="003245D4" w:rsidP="00C4468A">
      <w:pPr>
        <w:pStyle w:val="Caption"/>
        <w:rPr>
          <w:rFonts w:ascii="Arial" w:hAnsi="Arial"/>
          <w:b/>
          <w:bCs/>
          <w:color w:val="004440"/>
        </w:rPr>
      </w:pPr>
      <w:bookmarkStart w:id="104" w:name="_Toc71047430"/>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33</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005B9E" w:rsidRPr="00D41656">
        <w:rPr>
          <w:rFonts w:ascii="Arial" w:hAnsi="Arial"/>
          <w:b/>
          <w:bCs/>
          <w:color w:val="004440"/>
          <w:sz w:val="24"/>
          <w:szCs w:val="24"/>
        </w:rPr>
        <w:t>Operatoren met een eigen Netwerk</w:t>
      </w:r>
      <w:bookmarkEnd w:id="104"/>
    </w:p>
    <w:p w14:paraId="73DCC19D" w14:textId="77777777" w:rsidR="00005B9E" w:rsidRPr="00D41656" w:rsidRDefault="00005B9E" w:rsidP="00C4468A">
      <w:pPr>
        <w:pStyle w:val="ListParagraph"/>
        <w:numPr>
          <w:ilvl w:val="0"/>
          <w:numId w:val="66"/>
        </w:numPr>
        <w:rPr>
          <w:rFonts w:ascii="Arial" w:hAnsi="Arial"/>
          <w:color w:val="004440"/>
        </w:rPr>
      </w:pPr>
      <w:r w:rsidRPr="00D41656">
        <w:rPr>
          <w:rFonts w:ascii="Arial" w:hAnsi="Arial"/>
          <w:color w:val="004440"/>
        </w:rPr>
        <w:t xml:space="preserve">De operatoren die </w:t>
      </w:r>
      <w:proofErr w:type="gramStart"/>
      <w:r w:rsidRPr="00D41656">
        <w:rPr>
          <w:rFonts w:ascii="Arial" w:hAnsi="Arial"/>
          <w:color w:val="004440"/>
        </w:rPr>
        <w:t>reeds</w:t>
      </w:r>
      <w:proofErr w:type="gramEnd"/>
      <w:r w:rsidRPr="00D41656">
        <w:rPr>
          <w:rFonts w:ascii="Arial" w:hAnsi="Arial"/>
          <w:color w:val="004440"/>
        </w:rPr>
        <w:t xml:space="preserve"> over een volwaardig eigen vast netwerk beschikken zoals bepaald in de Beslissing.</w:t>
      </w:r>
    </w:p>
    <w:p w14:paraId="548071FB" w14:textId="368D3509" w:rsidR="0001107B" w:rsidRPr="00D41656" w:rsidRDefault="003245D4" w:rsidP="00C4468A">
      <w:pPr>
        <w:pStyle w:val="Caption"/>
        <w:rPr>
          <w:rFonts w:ascii="Arial" w:hAnsi="Arial"/>
          <w:b/>
          <w:color w:val="004440"/>
        </w:rPr>
      </w:pPr>
      <w:bookmarkStart w:id="105" w:name="_Toc71047431"/>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34</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24310F" w:rsidRPr="00D41656">
        <w:rPr>
          <w:rFonts w:ascii="Arial" w:hAnsi="Arial"/>
          <w:b/>
          <w:color w:val="004440"/>
          <w:sz w:val="24"/>
          <w:szCs w:val="24"/>
        </w:rPr>
        <w:t>Opheffen van Storingen</w:t>
      </w:r>
      <w:bookmarkEnd w:id="105"/>
    </w:p>
    <w:p w14:paraId="5EA17ABB" w14:textId="79EE5DFD" w:rsidR="0024310F" w:rsidRPr="00D41656" w:rsidRDefault="0024310F" w:rsidP="00C4468A">
      <w:pPr>
        <w:pStyle w:val="ListParagraph"/>
        <w:numPr>
          <w:ilvl w:val="0"/>
          <w:numId w:val="66"/>
        </w:numPr>
        <w:rPr>
          <w:rFonts w:ascii="Arial" w:hAnsi="Arial"/>
          <w:color w:val="004440"/>
        </w:rPr>
      </w:pPr>
      <w:r w:rsidRPr="00D41656">
        <w:rPr>
          <w:rFonts w:ascii="Arial" w:hAnsi="Arial"/>
          <w:color w:val="004440"/>
        </w:rPr>
        <w:t xml:space="preserve">Het door </w:t>
      </w:r>
      <w:ins w:id="106" w:author="Wynants Annemie" w:date="2023-06-27T10:45:00Z">
        <w:r w:rsidR="00AB2241" w:rsidRPr="00D41656">
          <w:rPr>
            <w:rFonts w:ascii="Arial" w:hAnsi="Arial"/>
            <w:color w:val="004440"/>
          </w:rPr>
          <w:t xml:space="preserve">Wyre </w:t>
        </w:r>
      </w:ins>
      <w:r w:rsidRPr="00D41656">
        <w:rPr>
          <w:rFonts w:ascii="Arial" w:hAnsi="Arial"/>
          <w:color w:val="004440"/>
        </w:rPr>
        <w:t>ontvangen en analyseren van een Melding van Storing en, indien als ontvankelijk bevonden, het initiëren en uitvoeren van de Herstelling.</w:t>
      </w:r>
    </w:p>
    <w:p w14:paraId="73EE3BE3" w14:textId="68570A8F" w:rsidR="0001107B" w:rsidRPr="00D41656" w:rsidRDefault="003245D4" w:rsidP="00C4468A">
      <w:pPr>
        <w:pStyle w:val="Caption"/>
        <w:rPr>
          <w:rFonts w:ascii="Arial" w:hAnsi="Arial"/>
          <w:b/>
          <w:color w:val="004440"/>
        </w:rPr>
      </w:pPr>
      <w:bookmarkStart w:id="107" w:name="_Toc71047432"/>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35</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C764F5" w:rsidRPr="00D41656">
        <w:rPr>
          <w:rFonts w:ascii="Arial" w:hAnsi="Arial"/>
          <w:b/>
          <w:color w:val="004440"/>
          <w:sz w:val="24"/>
          <w:szCs w:val="24"/>
        </w:rPr>
        <w:t>Overnamepunt</w:t>
      </w:r>
      <w:bookmarkEnd w:id="107"/>
    </w:p>
    <w:p w14:paraId="157C5925" w14:textId="3BAE19C5" w:rsidR="002D1B93" w:rsidRPr="00D41656" w:rsidRDefault="00C764F5" w:rsidP="00C4468A">
      <w:pPr>
        <w:pStyle w:val="ListParagraph"/>
        <w:numPr>
          <w:ilvl w:val="0"/>
          <w:numId w:val="66"/>
        </w:numPr>
        <w:rPr>
          <w:rFonts w:ascii="Arial" w:hAnsi="Arial"/>
          <w:color w:val="004440"/>
        </w:rPr>
      </w:pPr>
      <w:r w:rsidRPr="00D41656">
        <w:rPr>
          <w:rFonts w:ascii="Arial" w:hAnsi="Arial"/>
          <w:color w:val="004440"/>
        </w:rPr>
        <w:t>Het punt in de woning waar</w:t>
      </w:r>
      <w:r w:rsidR="00344FB9" w:rsidRPr="00D41656">
        <w:rPr>
          <w:rFonts w:ascii="Arial" w:hAnsi="Arial"/>
          <w:color w:val="004440"/>
        </w:rPr>
        <w:t>op</w:t>
      </w:r>
      <w:r w:rsidRPr="00D41656">
        <w:rPr>
          <w:rFonts w:ascii="Arial" w:hAnsi="Arial"/>
          <w:color w:val="004440"/>
        </w:rPr>
        <w:t xml:space="preserve"> de aansluitkabel </w:t>
      </w:r>
      <w:r w:rsidR="00614F4A" w:rsidRPr="00D41656">
        <w:rPr>
          <w:rFonts w:ascii="Arial" w:hAnsi="Arial"/>
          <w:color w:val="004440"/>
        </w:rPr>
        <w:t xml:space="preserve">is </w:t>
      </w:r>
      <w:r w:rsidRPr="00D41656">
        <w:rPr>
          <w:rFonts w:ascii="Arial" w:hAnsi="Arial"/>
          <w:color w:val="004440"/>
        </w:rPr>
        <w:t xml:space="preserve">aangesloten </w:t>
      </w:r>
      <w:r w:rsidR="00344FB9" w:rsidRPr="00D41656">
        <w:rPr>
          <w:rFonts w:ascii="Arial" w:hAnsi="Arial"/>
          <w:color w:val="004440"/>
        </w:rPr>
        <w:t xml:space="preserve">aan </w:t>
      </w:r>
      <w:r w:rsidRPr="00D41656">
        <w:rPr>
          <w:rFonts w:ascii="Arial" w:hAnsi="Arial"/>
          <w:color w:val="004440"/>
        </w:rPr>
        <w:t xml:space="preserve">de Binnenhuisinstallatie en dat de scheiding vormt tussen de </w:t>
      </w:r>
      <w:r w:rsidR="00FA48A8" w:rsidRPr="00D41656">
        <w:rPr>
          <w:rFonts w:ascii="Arial" w:hAnsi="Arial"/>
          <w:color w:val="004440"/>
        </w:rPr>
        <w:t xml:space="preserve">algemene </w:t>
      </w:r>
      <w:r w:rsidRPr="00D41656">
        <w:rPr>
          <w:rFonts w:ascii="Arial" w:hAnsi="Arial"/>
          <w:color w:val="004440"/>
        </w:rPr>
        <w:t xml:space="preserve">verantwoordelijkheden van </w:t>
      </w:r>
      <w:ins w:id="108" w:author="Wynants Annemie" w:date="2023-06-27T10:45:00Z">
        <w:r w:rsidR="00AB2241" w:rsidRPr="00D41656">
          <w:rPr>
            <w:rFonts w:ascii="Arial" w:hAnsi="Arial"/>
            <w:color w:val="004440"/>
          </w:rPr>
          <w:t xml:space="preserve">Wyre </w:t>
        </w:r>
      </w:ins>
      <w:r w:rsidRPr="00D41656">
        <w:rPr>
          <w:rFonts w:ascii="Arial" w:hAnsi="Arial"/>
          <w:color w:val="004440"/>
        </w:rPr>
        <w:t>en van de Begunstigde.</w:t>
      </w:r>
      <w:r w:rsidR="00FA48A8" w:rsidRPr="00D41656">
        <w:rPr>
          <w:rFonts w:ascii="Arial" w:hAnsi="Arial"/>
          <w:color w:val="004440"/>
        </w:rPr>
        <w:t xml:space="preserve"> </w:t>
      </w:r>
      <w:r w:rsidR="003B342D" w:rsidRPr="00D41656">
        <w:rPr>
          <w:rFonts w:ascii="Arial" w:hAnsi="Arial"/>
          <w:color w:val="004440"/>
        </w:rPr>
        <w:t xml:space="preserve">Onder </w:t>
      </w:r>
      <w:r w:rsidR="00BC4085" w:rsidRPr="00D41656">
        <w:rPr>
          <w:rFonts w:ascii="Arial" w:hAnsi="Arial"/>
          <w:color w:val="004440"/>
        </w:rPr>
        <w:t>de Single Installer voorwaarden kan e</w:t>
      </w:r>
      <w:r w:rsidR="007C7CDF" w:rsidRPr="00D41656">
        <w:rPr>
          <w:rFonts w:ascii="Arial" w:hAnsi="Arial"/>
          <w:color w:val="004440"/>
        </w:rPr>
        <w:t xml:space="preserve">en </w:t>
      </w:r>
      <w:r w:rsidR="002D1B93" w:rsidRPr="00D41656">
        <w:rPr>
          <w:rFonts w:ascii="Arial" w:hAnsi="Arial"/>
          <w:color w:val="004440"/>
        </w:rPr>
        <w:t xml:space="preserve">gecertificeerde technieker van een Begunstigde </w:t>
      </w:r>
      <w:r w:rsidR="00FA48A8" w:rsidRPr="00D41656">
        <w:rPr>
          <w:rFonts w:ascii="Arial" w:hAnsi="Arial"/>
          <w:color w:val="004440"/>
        </w:rPr>
        <w:t>bep</w:t>
      </w:r>
      <w:r w:rsidR="002D1B93" w:rsidRPr="00D41656">
        <w:rPr>
          <w:rFonts w:ascii="Arial" w:hAnsi="Arial"/>
          <w:color w:val="004440"/>
        </w:rPr>
        <w:t xml:space="preserve">aalde handelingen stellen </w:t>
      </w:r>
      <w:r w:rsidR="00FA48A8" w:rsidRPr="00D41656">
        <w:rPr>
          <w:rFonts w:ascii="Arial" w:hAnsi="Arial"/>
          <w:color w:val="004440"/>
        </w:rPr>
        <w:t xml:space="preserve">aan het </w:t>
      </w:r>
      <w:ins w:id="109" w:author="Wynants Annemie" w:date="2023-06-27T10:45:00Z">
        <w:r w:rsidR="00AB2241" w:rsidRPr="00D41656">
          <w:rPr>
            <w:rFonts w:ascii="Arial" w:hAnsi="Arial"/>
            <w:color w:val="004440"/>
          </w:rPr>
          <w:t xml:space="preserve">Wyre </w:t>
        </w:r>
      </w:ins>
      <w:r w:rsidR="00FA48A8" w:rsidRPr="00D41656">
        <w:rPr>
          <w:rFonts w:ascii="Arial" w:hAnsi="Arial"/>
          <w:color w:val="004440"/>
        </w:rPr>
        <w:t>netwerk voorbij het Overnamepunt</w:t>
      </w:r>
      <w:r w:rsidR="002D1B93" w:rsidRPr="00D41656">
        <w:rPr>
          <w:rFonts w:ascii="Arial" w:hAnsi="Arial"/>
          <w:color w:val="004440"/>
        </w:rPr>
        <w:t>, met name tot aan de aftakdoos</w:t>
      </w:r>
      <w:r w:rsidR="00FA48A8" w:rsidRPr="00D41656">
        <w:rPr>
          <w:rFonts w:ascii="Arial" w:hAnsi="Arial"/>
          <w:color w:val="004440"/>
        </w:rPr>
        <w:t>.</w:t>
      </w:r>
      <w:r w:rsidRPr="00D41656">
        <w:rPr>
          <w:rFonts w:ascii="Arial" w:hAnsi="Arial"/>
          <w:color w:val="004440"/>
        </w:rPr>
        <w:t xml:space="preserve"> </w:t>
      </w:r>
    </w:p>
    <w:p w14:paraId="5E74A6A6" w14:textId="60C10B84" w:rsidR="002775DC" w:rsidRPr="00D41656" w:rsidRDefault="00C764F5" w:rsidP="00C4468A">
      <w:pPr>
        <w:pStyle w:val="ListParagraph"/>
        <w:numPr>
          <w:ilvl w:val="0"/>
          <w:numId w:val="66"/>
        </w:numPr>
        <w:rPr>
          <w:rFonts w:ascii="Arial" w:hAnsi="Arial"/>
          <w:color w:val="004440"/>
        </w:rPr>
      </w:pPr>
      <w:r w:rsidRPr="00D41656">
        <w:rPr>
          <w:rFonts w:ascii="Arial" w:hAnsi="Arial"/>
          <w:color w:val="004440"/>
        </w:rPr>
        <w:t xml:space="preserve">Het Overnamepunt </w:t>
      </w:r>
      <w:r w:rsidR="00614F4A" w:rsidRPr="00D41656">
        <w:rPr>
          <w:rFonts w:ascii="Arial" w:hAnsi="Arial"/>
          <w:color w:val="004440"/>
        </w:rPr>
        <w:t>is de</w:t>
      </w:r>
      <w:r w:rsidRPr="00D41656">
        <w:rPr>
          <w:rFonts w:ascii="Arial" w:hAnsi="Arial"/>
          <w:color w:val="004440"/>
        </w:rPr>
        <w:t xml:space="preserve"> NIU. </w:t>
      </w:r>
      <w:proofErr w:type="gramStart"/>
      <w:r w:rsidRPr="00D41656">
        <w:rPr>
          <w:rFonts w:ascii="Arial" w:hAnsi="Arial"/>
          <w:color w:val="004440"/>
        </w:rPr>
        <w:t>Indien</w:t>
      </w:r>
      <w:proofErr w:type="gramEnd"/>
      <w:r w:rsidRPr="00D41656">
        <w:rPr>
          <w:rFonts w:ascii="Arial" w:hAnsi="Arial"/>
          <w:color w:val="004440"/>
        </w:rPr>
        <w:t xml:space="preserve"> </w:t>
      </w:r>
      <w:r w:rsidR="00614F4A" w:rsidRPr="00D41656">
        <w:rPr>
          <w:rFonts w:ascii="Arial" w:hAnsi="Arial"/>
          <w:color w:val="004440"/>
        </w:rPr>
        <w:t>deze niet</w:t>
      </w:r>
      <w:r w:rsidRPr="00D41656">
        <w:rPr>
          <w:rFonts w:ascii="Arial" w:hAnsi="Arial"/>
          <w:color w:val="004440"/>
        </w:rPr>
        <w:t xml:space="preserve"> aanwezig is in de woning</w:t>
      </w:r>
      <w:r w:rsidR="00614F4A" w:rsidRPr="00D41656">
        <w:rPr>
          <w:rFonts w:ascii="Arial" w:hAnsi="Arial"/>
          <w:color w:val="004440"/>
        </w:rPr>
        <w:t>,</w:t>
      </w:r>
      <w:r w:rsidRPr="00D41656">
        <w:rPr>
          <w:rFonts w:ascii="Arial" w:hAnsi="Arial"/>
          <w:color w:val="004440"/>
        </w:rPr>
        <w:t xml:space="preserve"> is </w:t>
      </w:r>
      <w:r w:rsidR="00614F4A" w:rsidRPr="00D41656">
        <w:rPr>
          <w:rFonts w:ascii="Arial" w:hAnsi="Arial"/>
          <w:color w:val="004440"/>
        </w:rPr>
        <w:t xml:space="preserve">het Overnamepunt het eerste netwerkelement </w:t>
      </w:r>
      <w:r w:rsidR="00097543" w:rsidRPr="00D41656">
        <w:rPr>
          <w:rFonts w:ascii="Arial" w:hAnsi="Arial"/>
          <w:color w:val="004440"/>
        </w:rPr>
        <w:t xml:space="preserve">in de woning </w:t>
      </w:r>
      <w:r w:rsidR="00614F4A" w:rsidRPr="00D41656">
        <w:rPr>
          <w:rFonts w:ascii="Arial" w:hAnsi="Arial"/>
          <w:color w:val="004440"/>
        </w:rPr>
        <w:t xml:space="preserve">op de aansluitkabel, of bij afwezigheid daarvan, </w:t>
      </w:r>
      <w:r w:rsidRPr="00D41656">
        <w:rPr>
          <w:rFonts w:ascii="Arial" w:hAnsi="Arial"/>
          <w:color w:val="004440"/>
        </w:rPr>
        <w:t xml:space="preserve">de eerste TV Wandcontactdoos. Het Overnamepunt maakt deel uit van het </w:t>
      </w:r>
      <w:ins w:id="110" w:author="Wynants Annemie" w:date="2023-06-27T10:45:00Z">
        <w:r w:rsidR="00AB2241" w:rsidRPr="00D41656">
          <w:rPr>
            <w:rFonts w:ascii="Arial" w:hAnsi="Arial"/>
            <w:color w:val="004440"/>
          </w:rPr>
          <w:t xml:space="preserve">Wyre </w:t>
        </w:r>
      </w:ins>
      <w:r w:rsidRPr="00D41656">
        <w:rPr>
          <w:rFonts w:ascii="Arial" w:hAnsi="Arial"/>
          <w:color w:val="004440"/>
        </w:rPr>
        <w:t>Netwerk.</w:t>
      </w:r>
      <w:r w:rsidR="0019449D" w:rsidRPr="00D41656">
        <w:rPr>
          <w:rFonts w:ascii="Arial" w:hAnsi="Arial"/>
          <w:color w:val="004440"/>
        </w:rPr>
        <w:t xml:space="preserve"> </w:t>
      </w:r>
      <w:r w:rsidR="00A42623" w:rsidRPr="00D41656">
        <w:rPr>
          <w:rFonts w:ascii="Arial" w:hAnsi="Arial"/>
          <w:color w:val="004440"/>
        </w:rPr>
        <w:t xml:space="preserve">Standaard </w:t>
      </w:r>
      <w:r w:rsidR="0019449D" w:rsidRPr="00D41656">
        <w:rPr>
          <w:rFonts w:ascii="Arial" w:hAnsi="Arial"/>
          <w:color w:val="004440"/>
        </w:rPr>
        <w:t xml:space="preserve">is </w:t>
      </w:r>
      <w:r w:rsidR="00A42623" w:rsidRPr="00D41656">
        <w:rPr>
          <w:rFonts w:ascii="Arial" w:hAnsi="Arial"/>
          <w:color w:val="004440"/>
        </w:rPr>
        <w:t xml:space="preserve">er </w:t>
      </w:r>
      <w:r w:rsidR="0019449D" w:rsidRPr="00D41656">
        <w:rPr>
          <w:rFonts w:ascii="Arial" w:hAnsi="Arial"/>
          <w:color w:val="004440"/>
        </w:rPr>
        <w:t xml:space="preserve">slechts </w:t>
      </w:r>
      <w:r w:rsidR="00C34DA2" w:rsidRPr="00D41656">
        <w:rPr>
          <w:rFonts w:ascii="Arial" w:hAnsi="Arial"/>
          <w:color w:val="004440"/>
        </w:rPr>
        <w:t xml:space="preserve">een uniek </w:t>
      </w:r>
      <w:r w:rsidR="0019449D" w:rsidRPr="00D41656">
        <w:rPr>
          <w:rFonts w:ascii="Arial" w:hAnsi="Arial"/>
          <w:color w:val="004440"/>
        </w:rPr>
        <w:t>Overnamepunt per woning.</w:t>
      </w:r>
    </w:p>
    <w:p w14:paraId="3C2A0FB6" w14:textId="7ABE210B" w:rsidR="0001107B" w:rsidRPr="00D41656" w:rsidRDefault="003245D4" w:rsidP="00C4468A">
      <w:pPr>
        <w:pStyle w:val="Caption"/>
        <w:rPr>
          <w:rFonts w:ascii="Arial" w:hAnsi="Arial"/>
          <w:b/>
          <w:color w:val="004440"/>
        </w:rPr>
      </w:pPr>
      <w:bookmarkStart w:id="111" w:name="_Toc71047433"/>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36</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071123" w:rsidRPr="00D41656">
        <w:rPr>
          <w:rFonts w:ascii="Arial" w:hAnsi="Arial"/>
          <w:b/>
          <w:color w:val="004440"/>
          <w:sz w:val="24"/>
          <w:szCs w:val="24"/>
        </w:rPr>
        <w:t>Partijen</w:t>
      </w:r>
      <w:bookmarkEnd w:id="111"/>
    </w:p>
    <w:p w14:paraId="34A9980D" w14:textId="4CDEB5BF" w:rsidR="00071123" w:rsidRPr="00D41656" w:rsidRDefault="00071123" w:rsidP="00C4468A">
      <w:pPr>
        <w:pStyle w:val="ListParagraph"/>
        <w:numPr>
          <w:ilvl w:val="0"/>
          <w:numId w:val="66"/>
        </w:numPr>
        <w:rPr>
          <w:rFonts w:ascii="Arial" w:hAnsi="Arial"/>
          <w:color w:val="004440"/>
        </w:rPr>
      </w:pPr>
      <w:r w:rsidRPr="00D41656">
        <w:rPr>
          <w:rFonts w:ascii="Arial" w:hAnsi="Arial"/>
          <w:color w:val="004440"/>
        </w:rPr>
        <w:lastRenderedPageBreak/>
        <w:t xml:space="preserve">Het begrip waarmee </w:t>
      </w:r>
      <w:ins w:id="112" w:author="Wynants Annemie" w:date="2023-06-27T10:45:00Z">
        <w:r w:rsidR="00AB2241" w:rsidRPr="00D41656">
          <w:rPr>
            <w:rFonts w:ascii="Arial" w:hAnsi="Arial"/>
            <w:color w:val="004440"/>
          </w:rPr>
          <w:t xml:space="preserve">Wyre </w:t>
        </w:r>
      </w:ins>
      <w:r w:rsidRPr="00D41656">
        <w:rPr>
          <w:rFonts w:ascii="Arial" w:hAnsi="Arial"/>
          <w:color w:val="004440"/>
        </w:rPr>
        <w:t>en de Begunstigde gezamenlijk aangeduid worden.</w:t>
      </w:r>
    </w:p>
    <w:p w14:paraId="693B09E1" w14:textId="513E0930" w:rsidR="0001107B" w:rsidRPr="00D41656" w:rsidRDefault="003245D4" w:rsidP="00C4468A">
      <w:pPr>
        <w:pStyle w:val="Caption"/>
        <w:rPr>
          <w:rFonts w:ascii="Arial" w:hAnsi="Arial"/>
          <w:b/>
          <w:color w:val="004440"/>
        </w:rPr>
      </w:pPr>
      <w:bookmarkStart w:id="113" w:name="_Toc71047434"/>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37</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7435A3" w:rsidRPr="00D41656">
        <w:rPr>
          <w:rFonts w:ascii="Arial" w:hAnsi="Arial"/>
          <w:b/>
          <w:color w:val="004440"/>
          <w:sz w:val="24"/>
          <w:szCs w:val="24"/>
        </w:rPr>
        <w:t>Probleem met de Webapplicatie</w:t>
      </w:r>
      <w:bookmarkEnd w:id="113"/>
    </w:p>
    <w:p w14:paraId="18F6F0CE" w14:textId="145BD873" w:rsidR="007435A3" w:rsidRPr="00D41656" w:rsidRDefault="007435A3" w:rsidP="00C4468A">
      <w:pPr>
        <w:pStyle w:val="ListParagraph"/>
        <w:numPr>
          <w:ilvl w:val="0"/>
          <w:numId w:val="66"/>
        </w:numPr>
        <w:rPr>
          <w:rFonts w:ascii="Arial" w:hAnsi="Arial"/>
          <w:color w:val="004440"/>
        </w:rPr>
      </w:pPr>
      <w:r w:rsidRPr="00D41656">
        <w:rPr>
          <w:rFonts w:ascii="Arial" w:hAnsi="Arial"/>
          <w:color w:val="004440"/>
        </w:rPr>
        <w:t xml:space="preserve">Een situatie waarbij de Begunstigde vaststelt dat de Webapplicatie ter beschikking gesteld door </w:t>
      </w:r>
      <w:ins w:id="114" w:author="Wynants Annemie" w:date="2023-06-27T10:45:00Z">
        <w:r w:rsidR="00AB2241" w:rsidRPr="00D41656">
          <w:rPr>
            <w:rFonts w:ascii="Arial" w:hAnsi="Arial"/>
            <w:color w:val="004440"/>
          </w:rPr>
          <w:t xml:space="preserve">Wyre </w:t>
        </w:r>
      </w:ins>
      <w:r w:rsidRPr="00D41656">
        <w:rPr>
          <w:rFonts w:ascii="Arial" w:hAnsi="Arial"/>
          <w:color w:val="004440"/>
        </w:rPr>
        <w:t>niet toegankelijk is of de toepassingen niet operationeel zijn</w:t>
      </w:r>
      <w:r w:rsidR="006237DD" w:rsidRPr="00D41656">
        <w:rPr>
          <w:rFonts w:ascii="Arial" w:hAnsi="Arial"/>
          <w:color w:val="004440"/>
        </w:rPr>
        <w:t>.</w:t>
      </w:r>
    </w:p>
    <w:p w14:paraId="5480D02C" w14:textId="54004633" w:rsidR="0001107B" w:rsidRPr="00D41656" w:rsidRDefault="003245D4" w:rsidP="00C4468A">
      <w:pPr>
        <w:pStyle w:val="Caption"/>
        <w:rPr>
          <w:rFonts w:ascii="Arial" w:hAnsi="Arial"/>
          <w:b/>
          <w:color w:val="004440"/>
        </w:rPr>
      </w:pPr>
      <w:bookmarkStart w:id="115" w:name="_Toc71047435"/>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38</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676E89" w:rsidRPr="00D41656">
        <w:rPr>
          <w:rFonts w:ascii="Arial" w:hAnsi="Arial"/>
          <w:b/>
          <w:color w:val="004440"/>
          <w:sz w:val="24"/>
          <w:szCs w:val="24"/>
        </w:rPr>
        <w:t>R</w:t>
      </w:r>
      <w:r w:rsidR="00853FEC" w:rsidRPr="00D41656">
        <w:rPr>
          <w:rFonts w:ascii="Arial" w:hAnsi="Arial"/>
          <w:b/>
          <w:color w:val="004440"/>
          <w:sz w:val="24"/>
          <w:szCs w:val="24"/>
        </w:rPr>
        <w:t>adio- en televisiezender</w:t>
      </w:r>
      <w:bookmarkEnd w:id="115"/>
    </w:p>
    <w:p w14:paraId="6CBF10CF" w14:textId="77777777" w:rsidR="00676E89" w:rsidRPr="00D41656" w:rsidRDefault="00853FEC" w:rsidP="00C4468A">
      <w:pPr>
        <w:pStyle w:val="ListParagraph"/>
        <w:numPr>
          <w:ilvl w:val="0"/>
          <w:numId w:val="66"/>
        </w:numPr>
        <w:rPr>
          <w:rFonts w:ascii="Arial" w:hAnsi="Arial"/>
          <w:color w:val="004440"/>
        </w:rPr>
      </w:pPr>
      <w:r w:rsidRPr="00D41656">
        <w:rPr>
          <w:rFonts w:ascii="Arial" w:hAnsi="Arial"/>
          <w:color w:val="004440"/>
        </w:rPr>
        <w:t xml:space="preserve">Een lineaire omroepdienst, die door een omroeporganisatie aangeboden wordt voor het bekijken of beluisteren van audiovisuele of auditieve programma's op basis van een programmaschema. De omroeporganisatie is de rechtspersoon die de redactionele verantwoordelijkheid draagt voor de keuze van de inhoud van de lineaire omroepdienst en die bepaalt hoe die wordt georganiseerd. </w:t>
      </w:r>
    </w:p>
    <w:p w14:paraId="78F4B375" w14:textId="4BB03BD0" w:rsidR="0001107B" w:rsidRPr="00D41656" w:rsidRDefault="003245D4" w:rsidP="00C4468A">
      <w:pPr>
        <w:pStyle w:val="Caption"/>
        <w:rPr>
          <w:rFonts w:ascii="Arial" w:hAnsi="Arial"/>
          <w:b/>
          <w:color w:val="004440"/>
        </w:rPr>
      </w:pPr>
      <w:bookmarkStart w:id="116" w:name="_Toc71047436"/>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39</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Referentieaanbod</w:t>
      </w:r>
      <w:bookmarkEnd w:id="116"/>
    </w:p>
    <w:p w14:paraId="517774D3" w14:textId="6E164DEA" w:rsidR="00D569B4" w:rsidRPr="00D41656" w:rsidRDefault="00BD5B85" w:rsidP="00D569B4">
      <w:pPr>
        <w:pStyle w:val="ListParagraph"/>
        <w:numPr>
          <w:ilvl w:val="0"/>
          <w:numId w:val="66"/>
        </w:numPr>
        <w:rPr>
          <w:rFonts w:ascii="Arial" w:hAnsi="Arial"/>
          <w:color w:val="004440"/>
        </w:rPr>
      </w:pPr>
      <w:r w:rsidRPr="00D41656">
        <w:rPr>
          <w:rFonts w:ascii="Arial" w:hAnsi="Arial"/>
          <w:color w:val="004440"/>
        </w:rPr>
        <w:t xml:space="preserve">Voorliggend document waarmee </w:t>
      </w:r>
      <w:ins w:id="117" w:author="Wynants Annemie" w:date="2023-06-27T10:45:00Z">
        <w:r w:rsidR="00AB2241" w:rsidRPr="00D41656">
          <w:rPr>
            <w:rFonts w:ascii="Arial" w:hAnsi="Arial"/>
            <w:color w:val="004440"/>
          </w:rPr>
          <w:t xml:space="preserve">Wyre </w:t>
        </w:r>
      </w:ins>
      <w:r w:rsidRPr="00D41656">
        <w:rPr>
          <w:rFonts w:ascii="Arial" w:hAnsi="Arial"/>
          <w:color w:val="004440"/>
        </w:rPr>
        <w:t xml:space="preserve">voldoet aan de verplichting opgelegd in de Beslissing </w:t>
      </w:r>
      <w:r w:rsidR="002F7AEF" w:rsidRPr="00D41656">
        <w:rPr>
          <w:rFonts w:ascii="Arial" w:hAnsi="Arial"/>
          <w:color w:val="004440"/>
        </w:rPr>
        <w:t xml:space="preserve">tot het publiceren van een referentieaanbod voor de </w:t>
      </w:r>
      <w:proofErr w:type="spellStart"/>
      <w:r w:rsidR="002F7AEF" w:rsidRPr="00D41656">
        <w:rPr>
          <w:rFonts w:ascii="Arial" w:hAnsi="Arial"/>
          <w:color w:val="004440"/>
        </w:rPr>
        <w:t>wholesale</w:t>
      </w:r>
      <w:proofErr w:type="spellEnd"/>
      <w:r w:rsidR="002F7AEF" w:rsidRPr="00D41656">
        <w:rPr>
          <w:rFonts w:ascii="Arial" w:hAnsi="Arial"/>
          <w:color w:val="004440"/>
        </w:rPr>
        <w:t xml:space="preserve"> doorverkoop van </w:t>
      </w:r>
      <w:r w:rsidR="00F21657" w:rsidRPr="00D41656">
        <w:rPr>
          <w:rFonts w:ascii="Arial" w:hAnsi="Arial"/>
          <w:color w:val="004440"/>
        </w:rPr>
        <w:t xml:space="preserve">en toegang tot </w:t>
      </w:r>
      <w:r w:rsidR="002F7AEF" w:rsidRPr="00D41656">
        <w:rPr>
          <w:rFonts w:ascii="Arial" w:hAnsi="Arial"/>
          <w:color w:val="004440"/>
        </w:rPr>
        <w:t xml:space="preserve">de televisiediensten van </w:t>
      </w:r>
      <w:ins w:id="118" w:author="Wynants Annemie" w:date="2023-06-27T11:28:00Z">
        <w:r w:rsidR="00880D6A" w:rsidRPr="00D41656">
          <w:rPr>
            <w:rFonts w:ascii="Arial" w:hAnsi="Arial"/>
            <w:color w:val="004440"/>
          </w:rPr>
          <w:t>Wyre</w:t>
        </w:r>
      </w:ins>
      <w:r w:rsidR="002F7AEF" w:rsidRPr="00D41656">
        <w:rPr>
          <w:rFonts w:ascii="Arial" w:hAnsi="Arial"/>
          <w:color w:val="004440"/>
        </w:rPr>
        <w:t xml:space="preserve">, </w:t>
      </w:r>
      <w:r w:rsidRPr="00D41656">
        <w:rPr>
          <w:rFonts w:ascii="Arial" w:hAnsi="Arial"/>
          <w:color w:val="004440"/>
        </w:rPr>
        <w:t xml:space="preserve">en dat de voorwaarden beschrijft op basis waarvan </w:t>
      </w:r>
      <w:ins w:id="119" w:author="Wynants Annemie" w:date="2023-06-27T10:45:00Z">
        <w:r w:rsidR="00AB2241" w:rsidRPr="00D41656">
          <w:rPr>
            <w:rFonts w:ascii="Arial" w:hAnsi="Arial"/>
            <w:color w:val="004440"/>
          </w:rPr>
          <w:t xml:space="preserve">Wyre </w:t>
        </w:r>
      </w:ins>
      <w:r w:rsidRPr="00D41656">
        <w:rPr>
          <w:rFonts w:ascii="Arial" w:hAnsi="Arial"/>
          <w:color w:val="004440"/>
        </w:rPr>
        <w:t>de Dienst levert aan de Begunstigde.</w:t>
      </w:r>
      <w:r w:rsidR="00071123" w:rsidRPr="00D41656">
        <w:rPr>
          <w:rFonts w:ascii="Arial" w:hAnsi="Arial"/>
          <w:color w:val="004440"/>
        </w:rPr>
        <w:t xml:space="preserve"> </w:t>
      </w:r>
      <w:r w:rsidR="002775DC" w:rsidRPr="00D41656">
        <w:rPr>
          <w:rFonts w:ascii="Arial" w:hAnsi="Arial"/>
          <w:color w:val="004440"/>
        </w:rPr>
        <w:t xml:space="preserve">Dit </w:t>
      </w:r>
      <w:r w:rsidR="00071123" w:rsidRPr="00D41656">
        <w:rPr>
          <w:rFonts w:ascii="Arial" w:hAnsi="Arial"/>
          <w:color w:val="004440"/>
        </w:rPr>
        <w:t xml:space="preserve">omvat </w:t>
      </w:r>
      <w:proofErr w:type="gramStart"/>
      <w:r w:rsidR="00071123" w:rsidRPr="00D41656">
        <w:rPr>
          <w:rFonts w:ascii="Arial" w:hAnsi="Arial"/>
          <w:color w:val="004440"/>
        </w:rPr>
        <w:t>tevens</w:t>
      </w:r>
      <w:proofErr w:type="gramEnd"/>
      <w:r w:rsidR="00071123" w:rsidRPr="00D41656">
        <w:rPr>
          <w:rFonts w:ascii="Arial" w:hAnsi="Arial"/>
          <w:color w:val="004440"/>
        </w:rPr>
        <w:t xml:space="preserve"> alle eraan verbonden Bijlagen.</w:t>
      </w:r>
      <w:r w:rsidR="00BD264F" w:rsidRPr="00D41656">
        <w:rPr>
          <w:rFonts w:ascii="Arial" w:hAnsi="Arial"/>
          <w:color w:val="004440"/>
        </w:rPr>
        <w:t xml:space="preserve"> Het R</w:t>
      </w:r>
      <w:r w:rsidR="00CC4352" w:rsidRPr="00D41656">
        <w:rPr>
          <w:rFonts w:ascii="Arial" w:hAnsi="Arial"/>
          <w:color w:val="004440"/>
        </w:rPr>
        <w:t>eferentieaanbod ma</w:t>
      </w:r>
      <w:r w:rsidR="00BD264F" w:rsidRPr="00D41656">
        <w:rPr>
          <w:rFonts w:ascii="Arial" w:hAnsi="Arial"/>
          <w:color w:val="004440"/>
        </w:rPr>
        <w:t>akt integraal deel uit van het C</w:t>
      </w:r>
      <w:r w:rsidR="00CC4352" w:rsidRPr="00D41656">
        <w:rPr>
          <w:rFonts w:ascii="Arial" w:hAnsi="Arial"/>
          <w:color w:val="004440"/>
        </w:rPr>
        <w:t>ontract en bevat alle nodige basisvereisten om over te kunnen gaa</w:t>
      </w:r>
      <w:r w:rsidR="00BD264F" w:rsidRPr="00D41656">
        <w:rPr>
          <w:rFonts w:ascii="Arial" w:hAnsi="Arial"/>
          <w:color w:val="004440"/>
        </w:rPr>
        <w:t>n tot het ondertekenen van het C</w:t>
      </w:r>
      <w:r w:rsidR="00CC4352" w:rsidRPr="00D41656">
        <w:rPr>
          <w:rFonts w:ascii="Arial" w:hAnsi="Arial"/>
          <w:color w:val="004440"/>
        </w:rPr>
        <w:t>ontract.</w:t>
      </w:r>
      <w:r w:rsidR="00B1268C" w:rsidRPr="00D41656">
        <w:rPr>
          <w:rFonts w:ascii="Arial" w:hAnsi="Arial"/>
          <w:color w:val="004440"/>
        </w:rPr>
        <w:t xml:space="preserve"> De aanvaarding van het referentieaanbod wordt ook beschouwd als een contractuele verbintenis.</w:t>
      </w:r>
    </w:p>
    <w:p w14:paraId="27E28518" w14:textId="7CB05856" w:rsidR="0001107B" w:rsidRPr="00D41656" w:rsidRDefault="003245D4" w:rsidP="00C4468A">
      <w:pPr>
        <w:pStyle w:val="Caption"/>
        <w:rPr>
          <w:rFonts w:ascii="Arial" w:hAnsi="Arial"/>
          <w:color w:val="004440"/>
        </w:rPr>
      </w:pPr>
      <w:bookmarkStart w:id="120" w:name="_Toc71047437"/>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40</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490DEF" w:rsidRPr="00D41656">
        <w:rPr>
          <w:rFonts w:ascii="Arial" w:hAnsi="Arial"/>
          <w:b/>
          <w:color w:val="004440"/>
          <w:sz w:val="24"/>
          <w:szCs w:val="24"/>
        </w:rPr>
        <w:t>Regulator</w:t>
      </w:r>
      <w:bookmarkEnd w:id="120"/>
    </w:p>
    <w:p w14:paraId="3818A669" w14:textId="5C5EE2D8" w:rsidR="00490DEF" w:rsidRPr="00D41656" w:rsidRDefault="00490DEF" w:rsidP="00C4468A">
      <w:pPr>
        <w:pStyle w:val="ListParagraph"/>
        <w:numPr>
          <w:ilvl w:val="0"/>
          <w:numId w:val="66"/>
        </w:numPr>
        <w:rPr>
          <w:rFonts w:ascii="Arial" w:hAnsi="Arial"/>
          <w:color w:val="004440"/>
        </w:rPr>
      </w:pPr>
      <w:r w:rsidRPr="00D41656">
        <w:rPr>
          <w:rFonts w:ascii="Arial" w:hAnsi="Arial"/>
          <w:color w:val="004440"/>
        </w:rPr>
        <w:t xml:space="preserve">De nationale regelgevende instantie die bevoegd </w:t>
      </w:r>
      <w:r w:rsidR="00B11FA3" w:rsidRPr="00D41656">
        <w:rPr>
          <w:rFonts w:ascii="Arial" w:hAnsi="Arial"/>
          <w:color w:val="004440"/>
        </w:rPr>
        <w:t>is</w:t>
      </w:r>
      <w:r w:rsidRPr="00D41656">
        <w:rPr>
          <w:rFonts w:ascii="Arial" w:hAnsi="Arial"/>
          <w:color w:val="004440"/>
        </w:rPr>
        <w:t xml:space="preserve"> voor de regulering van de elektronische communicatienetwerken en aanverwante diensten die worden gebruikt voor de transmissie van omroepsignalen binnen hun respectievelijke territoriale bevoegdheidsgrenzen, met</w:t>
      </w:r>
      <w:r w:rsidR="00B11FA3" w:rsidRPr="00D41656">
        <w:rPr>
          <w:rFonts w:ascii="Arial" w:hAnsi="Arial"/>
          <w:color w:val="004440"/>
        </w:rPr>
        <w:t xml:space="preserve"> </w:t>
      </w:r>
      <w:r w:rsidR="00390F71" w:rsidRPr="00D41656">
        <w:rPr>
          <w:rFonts w:ascii="Arial" w:hAnsi="Arial"/>
          <w:color w:val="004440"/>
        </w:rPr>
        <w:t>name het Belgisch Instituut voor Post en Telecommunicatie (BIPT</w:t>
      </w:r>
      <w:r w:rsidRPr="00D41656">
        <w:rPr>
          <w:rFonts w:ascii="Arial" w:hAnsi="Arial"/>
          <w:color w:val="004440"/>
        </w:rPr>
        <w:t>).</w:t>
      </w:r>
    </w:p>
    <w:p w14:paraId="24B4E8EE" w14:textId="0887014E" w:rsidR="0001107B" w:rsidRPr="00D41656" w:rsidRDefault="003245D4" w:rsidP="00C4468A">
      <w:pPr>
        <w:pStyle w:val="Caption"/>
        <w:rPr>
          <w:rFonts w:ascii="Arial" w:hAnsi="Arial"/>
          <w:b/>
          <w:color w:val="004440"/>
        </w:rPr>
      </w:pPr>
      <w:bookmarkStart w:id="121" w:name="_Toc71047438"/>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41</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Service Level</w:t>
      </w:r>
      <w:r w:rsidR="00D52627" w:rsidRPr="00D41656">
        <w:rPr>
          <w:rFonts w:ascii="Arial" w:hAnsi="Arial"/>
          <w:b/>
          <w:color w:val="004440"/>
          <w:sz w:val="24"/>
          <w:szCs w:val="24"/>
        </w:rPr>
        <w:t>s</w:t>
      </w:r>
      <w:bookmarkEnd w:id="121"/>
      <w:r w:rsidR="00BD5B85" w:rsidRPr="00D41656">
        <w:rPr>
          <w:rFonts w:ascii="Arial" w:hAnsi="Arial"/>
          <w:b/>
          <w:color w:val="004440"/>
          <w:sz w:val="24"/>
          <w:szCs w:val="24"/>
        </w:rPr>
        <w:t xml:space="preserve"> </w:t>
      </w:r>
    </w:p>
    <w:p w14:paraId="4B58C3AF" w14:textId="43729AB7" w:rsidR="00D526A5"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w:t>
      </w:r>
      <w:r w:rsidR="00AC6E19" w:rsidRPr="00D41656">
        <w:rPr>
          <w:rFonts w:ascii="Arial" w:hAnsi="Arial"/>
          <w:color w:val="004440"/>
        </w:rPr>
        <w:t xml:space="preserve">parameters </w:t>
      </w:r>
      <w:proofErr w:type="gramStart"/>
      <w:r w:rsidRPr="00D41656">
        <w:rPr>
          <w:rFonts w:ascii="Arial" w:hAnsi="Arial"/>
          <w:color w:val="004440"/>
        </w:rPr>
        <w:t>inzake</w:t>
      </w:r>
      <w:proofErr w:type="gramEnd"/>
      <w:r w:rsidRPr="00D41656">
        <w:rPr>
          <w:rFonts w:ascii="Arial" w:hAnsi="Arial"/>
          <w:color w:val="004440"/>
        </w:rPr>
        <w:t xml:space="preserve"> dienstverleningsniveau die deel uitma</w:t>
      </w:r>
      <w:r w:rsidR="00AC6E19" w:rsidRPr="00D41656">
        <w:rPr>
          <w:rFonts w:ascii="Arial" w:hAnsi="Arial"/>
          <w:color w:val="004440"/>
        </w:rPr>
        <w:t>ken</w:t>
      </w:r>
      <w:r w:rsidRPr="00D41656">
        <w:rPr>
          <w:rFonts w:ascii="Arial" w:hAnsi="Arial"/>
          <w:color w:val="004440"/>
        </w:rPr>
        <w:t xml:space="preserve"> van het Contract en waarin </w:t>
      </w:r>
      <w:ins w:id="122" w:author="Wynants Annemie" w:date="2023-06-27T10:45:00Z">
        <w:r w:rsidR="00AB2241" w:rsidRPr="00D41656">
          <w:rPr>
            <w:rFonts w:ascii="Arial" w:hAnsi="Arial"/>
            <w:color w:val="004440"/>
          </w:rPr>
          <w:t xml:space="preserve">Wyre </w:t>
        </w:r>
      </w:ins>
      <w:r w:rsidRPr="00D41656">
        <w:rPr>
          <w:rFonts w:ascii="Arial" w:hAnsi="Arial"/>
          <w:color w:val="004440"/>
        </w:rPr>
        <w:t>en de Begunstigde vastleggen tot op welk niveau de kwaliteit van de dienstverlening reikt.</w:t>
      </w:r>
    </w:p>
    <w:p w14:paraId="2757E685" w14:textId="0777B18C" w:rsidR="0001107B" w:rsidRPr="00D41656" w:rsidRDefault="003245D4" w:rsidP="00C4468A">
      <w:pPr>
        <w:pStyle w:val="Caption"/>
        <w:rPr>
          <w:rFonts w:ascii="Arial" w:hAnsi="Arial"/>
          <w:b/>
          <w:color w:val="004440"/>
        </w:rPr>
      </w:pPr>
      <w:bookmarkStart w:id="123" w:name="_Toc71047439"/>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42</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Storing</w:t>
      </w:r>
      <w:bookmarkEnd w:id="123"/>
    </w:p>
    <w:p w14:paraId="72333CE7" w14:textId="3D5BA8D8" w:rsidR="002C4F0C"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Situatie waarbij de aanlevering van de TV Dienst </w:t>
      </w:r>
      <w:r w:rsidR="002E650C" w:rsidRPr="00D41656">
        <w:rPr>
          <w:rFonts w:ascii="Arial" w:hAnsi="Arial"/>
          <w:color w:val="004440"/>
        </w:rPr>
        <w:t>onderbroken is</w:t>
      </w:r>
      <w:r w:rsidR="00071123" w:rsidRPr="00D41656">
        <w:rPr>
          <w:rFonts w:ascii="Arial" w:hAnsi="Arial"/>
          <w:color w:val="004440"/>
        </w:rPr>
        <w:t xml:space="preserve"> </w:t>
      </w:r>
      <w:r w:rsidRPr="00D41656">
        <w:rPr>
          <w:rFonts w:ascii="Arial" w:hAnsi="Arial"/>
          <w:color w:val="004440"/>
        </w:rPr>
        <w:t xml:space="preserve">en waarvoor na analyse en verificatie uitgemaakt werd dat de situatie haar oorzaak heeft in het </w:t>
      </w:r>
      <w:ins w:id="124" w:author="Wynants Annemie" w:date="2023-06-27T10:45:00Z">
        <w:r w:rsidR="00AB2241" w:rsidRPr="00D41656">
          <w:rPr>
            <w:rFonts w:ascii="Arial" w:hAnsi="Arial"/>
            <w:color w:val="004440"/>
          </w:rPr>
          <w:t xml:space="preserve">Wyre </w:t>
        </w:r>
      </w:ins>
      <w:r w:rsidRPr="00D41656">
        <w:rPr>
          <w:rFonts w:ascii="Arial" w:hAnsi="Arial"/>
          <w:color w:val="004440"/>
        </w:rPr>
        <w:t>Netwerk</w:t>
      </w:r>
      <w:r w:rsidR="00531210" w:rsidRPr="00D41656">
        <w:rPr>
          <w:rFonts w:ascii="Arial" w:hAnsi="Arial"/>
          <w:color w:val="004440"/>
        </w:rPr>
        <w:t xml:space="preserve"> tot aan het Overnamepunt.</w:t>
      </w:r>
    </w:p>
    <w:p w14:paraId="5E5A4D79" w14:textId="77777777" w:rsidR="00260898" w:rsidRPr="00D41656" w:rsidRDefault="00260898">
      <w:pPr>
        <w:widowControl/>
        <w:autoSpaceDE/>
        <w:autoSpaceDN/>
        <w:adjustRightInd/>
        <w:spacing w:after="200" w:line="276" w:lineRule="auto"/>
        <w:rPr>
          <w:rFonts w:ascii="Arial" w:hAnsi="Arial"/>
          <w:i/>
          <w:iCs/>
          <w:color w:val="004440"/>
        </w:rPr>
      </w:pPr>
      <w:r w:rsidRPr="00D41656">
        <w:rPr>
          <w:rFonts w:ascii="Arial" w:hAnsi="Arial"/>
          <w:color w:val="004440"/>
        </w:rPr>
        <w:br w:type="page"/>
      </w:r>
    </w:p>
    <w:p w14:paraId="32B459C9" w14:textId="336D01D9" w:rsidR="0001107B" w:rsidRPr="00D41656" w:rsidRDefault="003245D4" w:rsidP="00C4468A">
      <w:pPr>
        <w:pStyle w:val="Caption"/>
        <w:rPr>
          <w:rFonts w:ascii="Arial" w:hAnsi="Arial"/>
          <w:b/>
          <w:color w:val="004440"/>
        </w:rPr>
      </w:pPr>
      <w:bookmarkStart w:id="125" w:name="_Toc71047440"/>
      <w:r w:rsidRPr="00D41656">
        <w:rPr>
          <w:rFonts w:ascii="Arial" w:hAnsi="Arial"/>
          <w:color w:val="004440"/>
          <w:sz w:val="24"/>
          <w:szCs w:val="24"/>
        </w:rPr>
        <w:lastRenderedPageBreak/>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43</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Tarieven</w:t>
      </w:r>
      <w:bookmarkEnd w:id="125"/>
    </w:p>
    <w:p w14:paraId="4BE55533" w14:textId="68CE544B" w:rsidR="00CC3A64"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financiële voorwaarden opgenomen in dit Referentieaanbod volgens dewelke </w:t>
      </w:r>
      <w:ins w:id="126" w:author="Wynants Annemie" w:date="2023-06-27T10:45:00Z">
        <w:r w:rsidR="00AB2241" w:rsidRPr="00D41656">
          <w:rPr>
            <w:rFonts w:ascii="Arial" w:hAnsi="Arial"/>
            <w:color w:val="004440"/>
          </w:rPr>
          <w:t xml:space="preserve">Wyre </w:t>
        </w:r>
      </w:ins>
      <w:r w:rsidRPr="00D41656">
        <w:rPr>
          <w:rFonts w:ascii="Arial" w:hAnsi="Arial"/>
          <w:color w:val="004440"/>
        </w:rPr>
        <w:t>de Dienst levert aan de Begunstigde.</w:t>
      </w:r>
    </w:p>
    <w:p w14:paraId="380275EC" w14:textId="440B41A4" w:rsidR="0001107B" w:rsidRPr="00D41656" w:rsidRDefault="003245D4" w:rsidP="00C4468A">
      <w:pPr>
        <w:pStyle w:val="Caption"/>
        <w:rPr>
          <w:rFonts w:ascii="Arial" w:hAnsi="Arial"/>
          <w:b/>
          <w:color w:val="004440"/>
        </w:rPr>
      </w:pPr>
      <w:bookmarkStart w:id="127" w:name="_Toc71047441"/>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44</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ins w:id="128" w:author="Wynants Annemie" w:date="2023-06-27T11:37:00Z">
        <w:r w:rsidR="008D028B" w:rsidRPr="00D41656">
          <w:rPr>
            <w:rFonts w:ascii="Arial" w:hAnsi="Arial"/>
            <w:b/>
            <w:color w:val="004440"/>
            <w:sz w:val="24"/>
            <w:szCs w:val="24"/>
          </w:rPr>
          <w:t>Wyre</w:t>
        </w:r>
      </w:ins>
      <w:bookmarkEnd w:id="127"/>
    </w:p>
    <w:p w14:paraId="5172A3E4" w14:textId="30213790" w:rsidR="00277BF1" w:rsidRPr="00D41656" w:rsidRDefault="00676E89" w:rsidP="00C4468A">
      <w:pPr>
        <w:pStyle w:val="ListParagraph"/>
        <w:numPr>
          <w:ilvl w:val="0"/>
          <w:numId w:val="66"/>
        </w:numPr>
        <w:rPr>
          <w:rFonts w:ascii="Arial" w:hAnsi="Arial"/>
          <w:color w:val="004440"/>
        </w:rPr>
      </w:pPr>
      <w:r w:rsidRPr="00D41656">
        <w:rPr>
          <w:rFonts w:ascii="Arial" w:hAnsi="Arial"/>
          <w:color w:val="004440"/>
        </w:rPr>
        <w:t xml:space="preserve">De </w:t>
      </w:r>
      <w:r w:rsidR="00744537" w:rsidRPr="00D41656">
        <w:rPr>
          <w:rFonts w:ascii="Arial" w:hAnsi="Arial"/>
          <w:color w:val="004440"/>
        </w:rPr>
        <w:t>BV</w:t>
      </w:r>
      <w:r w:rsidRPr="00D41656">
        <w:rPr>
          <w:rFonts w:ascii="Arial" w:hAnsi="Arial"/>
          <w:color w:val="004440"/>
        </w:rPr>
        <w:t xml:space="preserve"> </w:t>
      </w:r>
      <w:ins w:id="129" w:author="Wynants Annemie" w:date="2023-06-27T11:29:00Z">
        <w:r w:rsidR="00880D6A" w:rsidRPr="00D41656">
          <w:rPr>
            <w:rFonts w:ascii="Arial" w:hAnsi="Arial"/>
            <w:color w:val="004440"/>
          </w:rPr>
          <w:t>Wyre (0787.805.690)</w:t>
        </w:r>
      </w:ins>
      <w:r w:rsidRPr="00D41656">
        <w:rPr>
          <w:rFonts w:ascii="Arial" w:hAnsi="Arial"/>
          <w:color w:val="004440"/>
        </w:rPr>
        <w:t>, gevestigd in de</w:t>
      </w:r>
      <w:r w:rsidR="00BD5B85" w:rsidRPr="00D41656">
        <w:rPr>
          <w:rFonts w:ascii="Arial" w:hAnsi="Arial"/>
          <w:color w:val="004440"/>
        </w:rPr>
        <w:t xml:space="preserve"> </w:t>
      </w:r>
      <w:proofErr w:type="spellStart"/>
      <w:r w:rsidRPr="00D41656">
        <w:rPr>
          <w:rFonts w:ascii="Arial" w:hAnsi="Arial"/>
          <w:color w:val="004440"/>
        </w:rPr>
        <w:t>Liersesteenweg</w:t>
      </w:r>
      <w:proofErr w:type="spellEnd"/>
      <w:r w:rsidRPr="00D41656">
        <w:rPr>
          <w:rFonts w:ascii="Arial" w:hAnsi="Arial"/>
          <w:color w:val="004440"/>
        </w:rPr>
        <w:t xml:space="preserve"> 4 </w:t>
      </w:r>
      <w:r w:rsidR="00BD5B85" w:rsidRPr="00D41656">
        <w:rPr>
          <w:rFonts w:ascii="Arial" w:hAnsi="Arial"/>
          <w:color w:val="004440"/>
        </w:rPr>
        <w:t xml:space="preserve">te </w:t>
      </w:r>
      <w:r w:rsidRPr="00D41656">
        <w:rPr>
          <w:rFonts w:ascii="Arial" w:hAnsi="Arial"/>
          <w:color w:val="004440"/>
        </w:rPr>
        <w:t xml:space="preserve">2800 </w:t>
      </w:r>
      <w:r w:rsidR="00BD5B85" w:rsidRPr="00D41656">
        <w:rPr>
          <w:rFonts w:ascii="Arial" w:hAnsi="Arial"/>
          <w:color w:val="004440"/>
        </w:rPr>
        <w:t>Mechelen.</w:t>
      </w:r>
    </w:p>
    <w:p w14:paraId="360654C5" w14:textId="178C0B8B" w:rsidR="0001107B" w:rsidRPr="00D41656" w:rsidRDefault="003245D4" w:rsidP="00C4468A">
      <w:pPr>
        <w:pStyle w:val="Caption"/>
        <w:rPr>
          <w:rFonts w:ascii="Arial" w:hAnsi="Arial"/>
          <w:b/>
          <w:color w:val="004440"/>
        </w:rPr>
      </w:pPr>
      <w:bookmarkStart w:id="130" w:name="_Toc71047442"/>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45</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ins w:id="131" w:author="Wynants Annemie" w:date="2023-06-27T10:45:00Z">
        <w:r w:rsidR="00AB2241" w:rsidRPr="00D41656">
          <w:rPr>
            <w:rFonts w:ascii="Arial" w:hAnsi="Arial"/>
            <w:b/>
            <w:color w:val="004440"/>
            <w:sz w:val="24"/>
            <w:szCs w:val="24"/>
          </w:rPr>
          <w:t xml:space="preserve">Wyre </w:t>
        </w:r>
      </w:ins>
      <w:r w:rsidR="00BD5B85" w:rsidRPr="00D41656">
        <w:rPr>
          <w:rFonts w:ascii="Arial" w:hAnsi="Arial"/>
          <w:b/>
          <w:color w:val="004440"/>
          <w:sz w:val="24"/>
          <w:szCs w:val="24"/>
        </w:rPr>
        <w:t>Netwerk</w:t>
      </w:r>
      <w:bookmarkEnd w:id="130"/>
    </w:p>
    <w:p w14:paraId="2BEED578" w14:textId="45690A0E" w:rsidR="00CC74DD"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Het geheel van de technische infrastructuur en daarbij horende systemen, die door </w:t>
      </w:r>
      <w:ins w:id="132" w:author="Wynants Annemie" w:date="2023-06-27T10:45:00Z">
        <w:r w:rsidR="00AB2241" w:rsidRPr="00D41656">
          <w:rPr>
            <w:rFonts w:ascii="Arial" w:hAnsi="Arial"/>
            <w:color w:val="004440"/>
          </w:rPr>
          <w:t xml:space="preserve">Wyre </w:t>
        </w:r>
      </w:ins>
      <w:r w:rsidRPr="00D41656">
        <w:rPr>
          <w:rFonts w:ascii="Arial" w:hAnsi="Arial"/>
          <w:color w:val="004440"/>
        </w:rPr>
        <w:t xml:space="preserve">beheerd en uitgebaat worden, en waarover </w:t>
      </w:r>
      <w:ins w:id="133" w:author="Wynants Annemie" w:date="2023-06-27T10:45:00Z">
        <w:r w:rsidR="00AB2241" w:rsidRPr="00D41656">
          <w:rPr>
            <w:rFonts w:ascii="Arial" w:hAnsi="Arial"/>
            <w:color w:val="004440"/>
          </w:rPr>
          <w:t xml:space="preserve">Wyre </w:t>
        </w:r>
      </w:ins>
      <w:r w:rsidR="00FE4670" w:rsidRPr="00D41656">
        <w:rPr>
          <w:rFonts w:ascii="Arial" w:hAnsi="Arial"/>
          <w:color w:val="004440"/>
        </w:rPr>
        <w:t xml:space="preserve">tot </w:t>
      </w:r>
      <w:r w:rsidR="00623680" w:rsidRPr="00D41656">
        <w:rPr>
          <w:rFonts w:ascii="Arial" w:hAnsi="Arial"/>
          <w:color w:val="004440"/>
        </w:rPr>
        <w:t xml:space="preserve">en met </w:t>
      </w:r>
      <w:r w:rsidR="00FE4670" w:rsidRPr="00D41656">
        <w:rPr>
          <w:rFonts w:ascii="Arial" w:hAnsi="Arial"/>
          <w:color w:val="004440"/>
        </w:rPr>
        <w:t xml:space="preserve">het Overnamepunt in de woning </w:t>
      </w:r>
      <w:proofErr w:type="spellStart"/>
      <w:r w:rsidRPr="00D41656">
        <w:rPr>
          <w:rFonts w:ascii="Arial" w:hAnsi="Arial"/>
          <w:color w:val="004440"/>
        </w:rPr>
        <w:t>ondermeer</w:t>
      </w:r>
      <w:proofErr w:type="spellEnd"/>
      <w:r w:rsidRPr="00D41656">
        <w:rPr>
          <w:rFonts w:ascii="Arial" w:hAnsi="Arial"/>
          <w:color w:val="004440"/>
        </w:rPr>
        <w:t xml:space="preserve"> de TV Dienst</w:t>
      </w:r>
      <w:r w:rsidR="006C59EA" w:rsidRPr="00D41656">
        <w:rPr>
          <w:rFonts w:ascii="Arial" w:hAnsi="Arial"/>
          <w:color w:val="004440"/>
        </w:rPr>
        <w:t xml:space="preserve"> </w:t>
      </w:r>
      <w:r w:rsidRPr="00D41656">
        <w:rPr>
          <w:rFonts w:ascii="Arial" w:hAnsi="Arial"/>
          <w:color w:val="004440"/>
        </w:rPr>
        <w:t>levert</w:t>
      </w:r>
      <w:r w:rsidR="00520251" w:rsidRPr="00D41656">
        <w:rPr>
          <w:rFonts w:ascii="Arial" w:hAnsi="Arial"/>
          <w:color w:val="004440"/>
        </w:rPr>
        <w:t>.</w:t>
      </w:r>
    </w:p>
    <w:p w14:paraId="04803683" w14:textId="27BB4884" w:rsidR="0001107B" w:rsidRPr="00D41656" w:rsidRDefault="003245D4" w:rsidP="00C4468A">
      <w:pPr>
        <w:pStyle w:val="Caption"/>
        <w:rPr>
          <w:rFonts w:ascii="Arial" w:hAnsi="Arial"/>
          <w:b/>
          <w:color w:val="004440"/>
        </w:rPr>
      </w:pPr>
      <w:bookmarkStart w:id="134" w:name="_Toc71047443"/>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46</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TV Dienst</w:t>
      </w:r>
      <w:bookmarkEnd w:id="134"/>
    </w:p>
    <w:p w14:paraId="45B7F1DE" w14:textId="2465E445" w:rsidR="00FA35A2"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Het </w:t>
      </w:r>
      <w:r w:rsidR="00520251" w:rsidRPr="00D41656">
        <w:rPr>
          <w:rFonts w:ascii="Arial" w:hAnsi="Arial"/>
          <w:color w:val="004440"/>
        </w:rPr>
        <w:t xml:space="preserve">radio- en </w:t>
      </w:r>
      <w:r w:rsidRPr="00D41656">
        <w:rPr>
          <w:rFonts w:ascii="Arial" w:hAnsi="Arial"/>
          <w:color w:val="004440"/>
        </w:rPr>
        <w:t xml:space="preserve">televisieaanbod van </w:t>
      </w:r>
      <w:ins w:id="135" w:author="Wynants Annemie" w:date="2023-06-27T11:29:00Z">
        <w:r w:rsidR="00880D6A" w:rsidRPr="00D41656">
          <w:rPr>
            <w:rFonts w:ascii="Arial" w:hAnsi="Arial"/>
            <w:color w:val="004440"/>
          </w:rPr>
          <w:t>Wyre</w:t>
        </w:r>
      </w:ins>
      <w:r w:rsidRPr="00D41656">
        <w:rPr>
          <w:rFonts w:ascii="Arial" w:hAnsi="Arial"/>
          <w:color w:val="004440"/>
        </w:rPr>
        <w:t xml:space="preserve">, bestaande uit de </w:t>
      </w:r>
      <w:r w:rsidR="0066007C" w:rsidRPr="00D41656">
        <w:rPr>
          <w:rFonts w:ascii="Arial" w:hAnsi="Arial"/>
          <w:color w:val="004440"/>
        </w:rPr>
        <w:t>steeds geactualiseerde</w:t>
      </w:r>
      <w:r w:rsidR="00DE4674" w:rsidRPr="00D41656">
        <w:rPr>
          <w:rFonts w:ascii="Arial" w:hAnsi="Arial"/>
          <w:color w:val="004440"/>
        </w:rPr>
        <w:t xml:space="preserve"> </w:t>
      </w:r>
      <w:r w:rsidRPr="00D41656">
        <w:rPr>
          <w:rFonts w:ascii="Arial" w:hAnsi="Arial"/>
          <w:color w:val="004440"/>
        </w:rPr>
        <w:t xml:space="preserve">verdeling van een bepaald geheel aan signalen van </w:t>
      </w:r>
      <w:r w:rsidR="00842790" w:rsidRPr="00D41656">
        <w:rPr>
          <w:rFonts w:ascii="Arial" w:hAnsi="Arial"/>
          <w:color w:val="004440"/>
        </w:rPr>
        <w:t>Radio</w:t>
      </w:r>
      <w:r w:rsidRPr="00D41656">
        <w:rPr>
          <w:rFonts w:ascii="Arial" w:hAnsi="Arial"/>
          <w:color w:val="004440"/>
        </w:rPr>
        <w:t>-</w:t>
      </w:r>
      <w:r w:rsidR="00081A24" w:rsidRPr="00D41656">
        <w:rPr>
          <w:rFonts w:ascii="Arial" w:hAnsi="Arial"/>
          <w:color w:val="004440"/>
        </w:rPr>
        <w:t xml:space="preserve"> en </w:t>
      </w:r>
      <w:r w:rsidR="00E12118" w:rsidRPr="00D41656">
        <w:rPr>
          <w:rFonts w:ascii="Arial" w:hAnsi="Arial"/>
          <w:color w:val="004440"/>
        </w:rPr>
        <w:t>televisiezenders</w:t>
      </w:r>
      <w:r w:rsidRPr="00D41656">
        <w:rPr>
          <w:rFonts w:ascii="Arial" w:hAnsi="Arial"/>
          <w:color w:val="004440"/>
        </w:rPr>
        <w:t xml:space="preserve"> in analoge en al dan niet </w:t>
      </w:r>
      <w:r w:rsidR="00676E89" w:rsidRPr="00D41656">
        <w:rPr>
          <w:rFonts w:ascii="Arial" w:hAnsi="Arial"/>
          <w:color w:val="004440"/>
        </w:rPr>
        <w:t xml:space="preserve">in </w:t>
      </w:r>
      <w:r w:rsidRPr="00D41656">
        <w:rPr>
          <w:rFonts w:ascii="Arial" w:hAnsi="Arial"/>
          <w:color w:val="004440"/>
        </w:rPr>
        <w:t>digitale vorm in de desbetreffende regio.</w:t>
      </w:r>
      <w:r w:rsidR="001F690C" w:rsidRPr="00D41656">
        <w:rPr>
          <w:rFonts w:ascii="Arial" w:hAnsi="Arial"/>
          <w:color w:val="004440"/>
        </w:rPr>
        <w:t xml:space="preserve"> Desgevallend kan het radio- en televisieaanbod van </w:t>
      </w:r>
      <w:ins w:id="136" w:author="Wynants Annemie" w:date="2023-06-27T10:45:00Z">
        <w:r w:rsidR="00AB2241" w:rsidRPr="00D41656">
          <w:rPr>
            <w:rFonts w:ascii="Arial" w:hAnsi="Arial"/>
            <w:color w:val="004440"/>
          </w:rPr>
          <w:t xml:space="preserve">Wyre </w:t>
        </w:r>
      </w:ins>
      <w:r w:rsidR="001F690C" w:rsidRPr="00D41656">
        <w:rPr>
          <w:rFonts w:ascii="Arial" w:hAnsi="Arial"/>
          <w:color w:val="004440"/>
        </w:rPr>
        <w:t xml:space="preserve">ook aangevuld worden met eigen digitale kanalen aangegeven door een Begunstigde. </w:t>
      </w:r>
    </w:p>
    <w:p w14:paraId="3CC6A6EB" w14:textId="53417AC5" w:rsidR="009A330B" w:rsidRPr="00D41656" w:rsidRDefault="00FA35A2" w:rsidP="00C4468A">
      <w:pPr>
        <w:pStyle w:val="ListParagraph"/>
        <w:numPr>
          <w:ilvl w:val="0"/>
          <w:numId w:val="66"/>
        </w:numPr>
        <w:rPr>
          <w:rFonts w:ascii="Arial" w:hAnsi="Arial"/>
          <w:color w:val="004440"/>
        </w:rPr>
      </w:pPr>
      <w:r w:rsidRPr="00D41656">
        <w:rPr>
          <w:rFonts w:ascii="Arial" w:hAnsi="Arial"/>
          <w:color w:val="004440"/>
        </w:rPr>
        <w:t xml:space="preserve">Wat betreft het aanbod van analoge televisiezenders, deze zijn niet langer uniform beschikbaar over het hele </w:t>
      </w:r>
      <w:ins w:id="137" w:author="Wynants Annemie" w:date="2023-06-27T10:45:00Z">
        <w:r w:rsidR="00AB2241" w:rsidRPr="00D41656">
          <w:rPr>
            <w:rFonts w:ascii="Arial" w:hAnsi="Arial"/>
            <w:color w:val="004440"/>
          </w:rPr>
          <w:t>Wyre N</w:t>
        </w:r>
      </w:ins>
      <w:r w:rsidRPr="00D41656">
        <w:rPr>
          <w:rFonts w:ascii="Arial" w:hAnsi="Arial"/>
          <w:color w:val="004440"/>
        </w:rPr>
        <w:t>etwerk. In de gebieden waar deze signalen niet meer beschikbaar zijn mo</w:t>
      </w:r>
      <w:r w:rsidR="00041D45" w:rsidRPr="00D41656">
        <w:rPr>
          <w:rFonts w:ascii="Arial" w:hAnsi="Arial"/>
          <w:color w:val="004440"/>
        </w:rPr>
        <w:t>e</w:t>
      </w:r>
      <w:r w:rsidRPr="00D41656">
        <w:rPr>
          <w:rFonts w:ascii="Arial" w:hAnsi="Arial"/>
          <w:color w:val="004440"/>
        </w:rPr>
        <w:t>ten alle desbetreffende bepalingen in het televis</w:t>
      </w:r>
      <w:r w:rsidR="00041D45" w:rsidRPr="00D41656">
        <w:rPr>
          <w:rFonts w:ascii="Arial" w:hAnsi="Arial"/>
          <w:color w:val="004440"/>
        </w:rPr>
        <w:t>ie</w:t>
      </w:r>
      <w:r w:rsidRPr="00D41656">
        <w:rPr>
          <w:rFonts w:ascii="Arial" w:hAnsi="Arial"/>
          <w:color w:val="004440"/>
        </w:rPr>
        <w:t xml:space="preserve">aanbod van </w:t>
      </w:r>
      <w:ins w:id="138" w:author="Wynants Annemie" w:date="2023-06-27T10:45:00Z">
        <w:r w:rsidR="00AB2241" w:rsidRPr="00D41656">
          <w:rPr>
            <w:rFonts w:ascii="Arial" w:hAnsi="Arial"/>
            <w:color w:val="004440"/>
          </w:rPr>
          <w:t xml:space="preserve">Wyre </w:t>
        </w:r>
      </w:ins>
      <w:r w:rsidRPr="00D41656">
        <w:rPr>
          <w:rFonts w:ascii="Arial" w:hAnsi="Arial"/>
          <w:color w:val="004440"/>
        </w:rPr>
        <w:t>worden aangepast of geïnterpreteerd in die zin.</w:t>
      </w:r>
    </w:p>
    <w:p w14:paraId="2BFE53F9" w14:textId="361E7630" w:rsidR="0001107B" w:rsidRPr="00D41656" w:rsidRDefault="003245D4" w:rsidP="00C4468A">
      <w:pPr>
        <w:pStyle w:val="Caption"/>
        <w:rPr>
          <w:rFonts w:ascii="Arial" w:hAnsi="Arial"/>
          <w:b/>
          <w:color w:val="004440"/>
        </w:rPr>
      </w:pPr>
      <w:bookmarkStart w:id="139" w:name="_Toc71047444"/>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47</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TV Wandcontactdoos</w:t>
      </w:r>
      <w:bookmarkEnd w:id="139"/>
    </w:p>
    <w:p w14:paraId="56E83FB0" w14:textId="186D1DC6" w:rsidR="009A330B"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w:t>
      </w:r>
      <w:r w:rsidR="0023251B" w:rsidRPr="00D41656">
        <w:rPr>
          <w:rFonts w:ascii="Arial" w:hAnsi="Arial"/>
          <w:color w:val="004440"/>
        </w:rPr>
        <w:t>TV W</w:t>
      </w:r>
      <w:r w:rsidRPr="00D41656">
        <w:rPr>
          <w:rFonts w:ascii="Arial" w:hAnsi="Arial"/>
          <w:color w:val="004440"/>
        </w:rPr>
        <w:t xml:space="preserve">andcontactdoos in de woning waar de radio- en televisiesignalen </w:t>
      </w:r>
      <w:r w:rsidR="000137D6" w:rsidRPr="00D41656">
        <w:rPr>
          <w:rFonts w:ascii="Arial" w:hAnsi="Arial"/>
          <w:color w:val="004440"/>
        </w:rPr>
        <w:t xml:space="preserve">van elkaar worden gescheiden en </w:t>
      </w:r>
      <w:r w:rsidRPr="00D41656">
        <w:rPr>
          <w:rFonts w:ascii="Arial" w:hAnsi="Arial"/>
          <w:color w:val="004440"/>
        </w:rPr>
        <w:t xml:space="preserve">kunnen worden afgenomen. </w:t>
      </w:r>
    </w:p>
    <w:p w14:paraId="26E020AD" w14:textId="6D5C7FFD" w:rsidR="0001107B" w:rsidRPr="00D41656" w:rsidRDefault="003245D4" w:rsidP="00C4468A">
      <w:pPr>
        <w:pStyle w:val="Caption"/>
        <w:rPr>
          <w:rFonts w:ascii="Arial" w:hAnsi="Arial"/>
          <w:b/>
          <w:color w:val="004440"/>
        </w:rPr>
      </w:pPr>
      <w:bookmarkStart w:id="140" w:name="_Toc71047445"/>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48</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Uitzendraster</w:t>
      </w:r>
      <w:bookmarkEnd w:id="140"/>
    </w:p>
    <w:p w14:paraId="7F52493C" w14:textId="77777777" w:rsidR="001E51D0" w:rsidRPr="00D41656" w:rsidRDefault="000F1FA9" w:rsidP="00C4468A">
      <w:pPr>
        <w:pStyle w:val="ListParagraph"/>
        <w:numPr>
          <w:ilvl w:val="0"/>
          <w:numId w:val="66"/>
        </w:numPr>
        <w:rPr>
          <w:rFonts w:ascii="Arial" w:hAnsi="Arial"/>
          <w:color w:val="004440"/>
        </w:rPr>
      </w:pPr>
      <w:r w:rsidRPr="00D41656">
        <w:rPr>
          <w:rFonts w:ascii="Arial" w:hAnsi="Arial"/>
          <w:color w:val="004440"/>
        </w:rPr>
        <w:t xml:space="preserve">Het </w:t>
      </w:r>
      <w:r w:rsidR="00E90FD0" w:rsidRPr="00D41656">
        <w:rPr>
          <w:rFonts w:ascii="Arial" w:hAnsi="Arial"/>
          <w:color w:val="004440"/>
        </w:rPr>
        <w:t>frequentie</w:t>
      </w:r>
      <w:r w:rsidRPr="00D41656">
        <w:rPr>
          <w:rFonts w:ascii="Arial" w:hAnsi="Arial"/>
          <w:color w:val="004440"/>
        </w:rPr>
        <w:t xml:space="preserve">schema dat de beschikbaarheid van de </w:t>
      </w:r>
      <w:r w:rsidR="00C8543D" w:rsidRPr="00D41656">
        <w:rPr>
          <w:rFonts w:ascii="Arial" w:hAnsi="Arial"/>
          <w:color w:val="004440"/>
        </w:rPr>
        <w:t>Radio</w:t>
      </w:r>
      <w:r w:rsidRPr="00D41656">
        <w:rPr>
          <w:rFonts w:ascii="Arial" w:hAnsi="Arial"/>
          <w:color w:val="004440"/>
        </w:rPr>
        <w:t>- en televisiezenders bepaalt in een bepaalde regio, alsook de volgorde van de verschillende zenders bij afname van de signalen.</w:t>
      </w:r>
    </w:p>
    <w:p w14:paraId="12D09270" w14:textId="23F924AD" w:rsidR="0001107B" w:rsidRPr="00D41656" w:rsidRDefault="003245D4" w:rsidP="00C4468A">
      <w:pPr>
        <w:pStyle w:val="Caption"/>
        <w:rPr>
          <w:rFonts w:ascii="Arial" w:hAnsi="Arial"/>
          <w:b/>
          <w:color w:val="004440"/>
        </w:rPr>
      </w:pPr>
      <w:bookmarkStart w:id="141" w:name="_Toc71047446"/>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49</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6C7C55" w:rsidRPr="00D41656">
        <w:rPr>
          <w:rFonts w:ascii="Arial" w:hAnsi="Arial"/>
          <w:b/>
          <w:color w:val="004440"/>
          <w:sz w:val="24"/>
          <w:szCs w:val="24"/>
        </w:rPr>
        <w:t>Voorspelling</w:t>
      </w:r>
      <w:bookmarkEnd w:id="141"/>
    </w:p>
    <w:p w14:paraId="668E8E1B" w14:textId="77777777" w:rsidR="009464E6" w:rsidRPr="00D41656" w:rsidRDefault="009464E6" w:rsidP="00C4468A">
      <w:pPr>
        <w:pStyle w:val="ListParagraph"/>
        <w:numPr>
          <w:ilvl w:val="0"/>
          <w:numId w:val="66"/>
        </w:numPr>
        <w:rPr>
          <w:rFonts w:ascii="Arial" w:hAnsi="Arial"/>
          <w:color w:val="004440"/>
        </w:rPr>
      </w:pPr>
      <w:r w:rsidRPr="00D41656">
        <w:rPr>
          <w:rFonts w:ascii="Arial" w:hAnsi="Arial"/>
          <w:color w:val="004440"/>
        </w:rPr>
        <w:t xml:space="preserve">De verwachte aantallen Bestellingen </w:t>
      </w:r>
      <w:r w:rsidR="00ED1AAE" w:rsidRPr="00D41656">
        <w:rPr>
          <w:rFonts w:ascii="Arial" w:hAnsi="Arial"/>
          <w:color w:val="004440"/>
        </w:rPr>
        <w:t xml:space="preserve">met </w:t>
      </w:r>
      <w:r w:rsidRPr="00D41656">
        <w:rPr>
          <w:rFonts w:ascii="Arial" w:hAnsi="Arial"/>
          <w:color w:val="004440"/>
        </w:rPr>
        <w:t xml:space="preserve">Installatie </w:t>
      </w:r>
      <w:r w:rsidR="00ED1AAE" w:rsidRPr="00D41656">
        <w:rPr>
          <w:rFonts w:ascii="Arial" w:hAnsi="Arial"/>
          <w:color w:val="004440"/>
        </w:rPr>
        <w:t xml:space="preserve">en Bestellingen zonder </w:t>
      </w:r>
      <w:r w:rsidR="00CE0DFE" w:rsidRPr="00D41656">
        <w:rPr>
          <w:rFonts w:ascii="Arial" w:hAnsi="Arial"/>
          <w:color w:val="004440"/>
        </w:rPr>
        <w:t>Installatie</w:t>
      </w:r>
      <w:r w:rsidR="00ED1AAE" w:rsidRPr="00D41656">
        <w:rPr>
          <w:rFonts w:ascii="Arial" w:hAnsi="Arial"/>
          <w:color w:val="004440"/>
        </w:rPr>
        <w:t xml:space="preserve"> </w:t>
      </w:r>
      <w:r w:rsidRPr="00D41656">
        <w:rPr>
          <w:rFonts w:ascii="Arial" w:hAnsi="Arial"/>
          <w:color w:val="004440"/>
        </w:rPr>
        <w:t xml:space="preserve">die de Begunstigde zal plaatsen en aanvragen in een gedefinieerde toekomstige tijdsperiode. </w:t>
      </w:r>
    </w:p>
    <w:p w14:paraId="05EE7D3A" w14:textId="74BA5203" w:rsidR="0001107B" w:rsidRPr="00D41656" w:rsidRDefault="003245D4" w:rsidP="00C4468A">
      <w:pPr>
        <w:pStyle w:val="Caption"/>
        <w:rPr>
          <w:rFonts w:ascii="Arial" w:hAnsi="Arial"/>
          <w:b/>
          <w:color w:val="004440"/>
        </w:rPr>
      </w:pPr>
      <w:bookmarkStart w:id="142" w:name="_Toc71047447"/>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50</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Voorspellingssysteem</w:t>
      </w:r>
      <w:bookmarkEnd w:id="142"/>
    </w:p>
    <w:p w14:paraId="2946BE43" w14:textId="77777777" w:rsidR="009464E6" w:rsidRPr="00D41656" w:rsidRDefault="00F52386" w:rsidP="00C4468A">
      <w:pPr>
        <w:pStyle w:val="ListParagraph"/>
        <w:numPr>
          <w:ilvl w:val="0"/>
          <w:numId w:val="66"/>
        </w:numPr>
        <w:rPr>
          <w:rFonts w:ascii="Arial" w:hAnsi="Arial"/>
          <w:color w:val="004440"/>
        </w:rPr>
      </w:pPr>
      <w:r w:rsidRPr="00D41656">
        <w:rPr>
          <w:rFonts w:ascii="Arial" w:hAnsi="Arial"/>
          <w:color w:val="004440"/>
        </w:rPr>
        <w:t xml:space="preserve">De procedure </w:t>
      </w:r>
      <w:r w:rsidR="009464E6" w:rsidRPr="00D41656">
        <w:rPr>
          <w:rFonts w:ascii="Arial" w:hAnsi="Arial"/>
          <w:color w:val="004440"/>
        </w:rPr>
        <w:t xml:space="preserve">en de voorwaarden </w:t>
      </w:r>
      <w:r w:rsidRPr="00D41656">
        <w:rPr>
          <w:rFonts w:ascii="Arial" w:hAnsi="Arial"/>
          <w:color w:val="004440"/>
        </w:rPr>
        <w:t xml:space="preserve">voor het </w:t>
      </w:r>
      <w:r w:rsidR="00BD5B85" w:rsidRPr="00D41656">
        <w:rPr>
          <w:rFonts w:ascii="Arial" w:hAnsi="Arial"/>
          <w:color w:val="004440"/>
        </w:rPr>
        <w:t xml:space="preserve">aanleveren door de Begunstigde van betrouwbare </w:t>
      </w:r>
      <w:r w:rsidR="006742D4" w:rsidRPr="00D41656">
        <w:rPr>
          <w:rFonts w:ascii="Arial" w:hAnsi="Arial"/>
          <w:color w:val="004440"/>
        </w:rPr>
        <w:t>Voorspelling</w:t>
      </w:r>
      <w:r w:rsidR="009464E6" w:rsidRPr="00D41656">
        <w:rPr>
          <w:rFonts w:ascii="Arial" w:hAnsi="Arial"/>
          <w:color w:val="004440"/>
        </w:rPr>
        <w:t>en.</w:t>
      </w:r>
    </w:p>
    <w:p w14:paraId="439E8E90" w14:textId="77777777" w:rsidR="00260898" w:rsidRPr="00D41656" w:rsidRDefault="00260898">
      <w:pPr>
        <w:widowControl/>
        <w:autoSpaceDE/>
        <w:autoSpaceDN/>
        <w:adjustRightInd/>
        <w:spacing w:after="200" w:line="276" w:lineRule="auto"/>
        <w:rPr>
          <w:rFonts w:ascii="Arial" w:hAnsi="Arial"/>
          <w:i/>
          <w:iCs/>
          <w:color w:val="004440"/>
        </w:rPr>
      </w:pPr>
      <w:r w:rsidRPr="00D41656">
        <w:rPr>
          <w:rFonts w:ascii="Arial" w:hAnsi="Arial"/>
          <w:color w:val="004440"/>
        </w:rPr>
        <w:br w:type="page"/>
      </w:r>
    </w:p>
    <w:p w14:paraId="19FDDFEB" w14:textId="2D8BE87C" w:rsidR="0001107B" w:rsidRPr="00D41656" w:rsidRDefault="003245D4" w:rsidP="00C4468A">
      <w:pPr>
        <w:pStyle w:val="Caption"/>
        <w:rPr>
          <w:rFonts w:ascii="Arial" w:hAnsi="Arial"/>
          <w:b/>
          <w:color w:val="004440"/>
        </w:rPr>
      </w:pPr>
      <w:bookmarkStart w:id="143" w:name="_Toc71047448"/>
      <w:r w:rsidRPr="00D41656">
        <w:rPr>
          <w:rFonts w:ascii="Arial" w:hAnsi="Arial"/>
          <w:color w:val="004440"/>
          <w:sz w:val="24"/>
          <w:szCs w:val="24"/>
        </w:rPr>
        <w:lastRenderedPageBreak/>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51</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BD5B85" w:rsidRPr="00D41656">
        <w:rPr>
          <w:rFonts w:ascii="Arial" w:hAnsi="Arial"/>
          <w:b/>
          <w:color w:val="004440"/>
          <w:sz w:val="24"/>
          <w:szCs w:val="24"/>
        </w:rPr>
        <w:t>Voorwaardelijk Toegang Systeem (VT</w:t>
      </w:r>
      <w:r w:rsidR="00E12118" w:rsidRPr="00D41656">
        <w:rPr>
          <w:rFonts w:ascii="Arial" w:hAnsi="Arial"/>
          <w:b/>
          <w:color w:val="004440"/>
          <w:sz w:val="24"/>
          <w:szCs w:val="24"/>
        </w:rPr>
        <w:t xml:space="preserve"> </w:t>
      </w:r>
      <w:r w:rsidR="00BD5B85" w:rsidRPr="00D41656">
        <w:rPr>
          <w:rFonts w:ascii="Arial" w:hAnsi="Arial"/>
          <w:b/>
          <w:color w:val="004440"/>
          <w:sz w:val="24"/>
          <w:szCs w:val="24"/>
        </w:rPr>
        <w:t>S</w:t>
      </w:r>
      <w:r w:rsidR="00E12118" w:rsidRPr="00D41656">
        <w:rPr>
          <w:rFonts w:ascii="Arial" w:hAnsi="Arial"/>
          <w:b/>
          <w:color w:val="004440"/>
          <w:sz w:val="24"/>
          <w:szCs w:val="24"/>
        </w:rPr>
        <w:t>ysteem</w:t>
      </w:r>
      <w:r w:rsidR="00BD5B85" w:rsidRPr="00D41656">
        <w:rPr>
          <w:rFonts w:ascii="Arial" w:hAnsi="Arial"/>
          <w:b/>
          <w:color w:val="004440"/>
          <w:sz w:val="24"/>
          <w:szCs w:val="24"/>
        </w:rPr>
        <w:t>)</w:t>
      </w:r>
      <w:bookmarkEnd w:id="143"/>
    </w:p>
    <w:p w14:paraId="3B83EA1A" w14:textId="77777777" w:rsidR="00D434B1"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Het systeem dat de controle en de beperking van de toegang door de Eindgebruiker tot bepaalde </w:t>
      </w:r>
      <w:proofErr w:type="gramStart"/>
      <w:r w:rsidRPr="00D41656">
        <w:rPr>
          <w:rFonts w:ascii="Arial" w:hAnsi="Arial"/>
          <w:color w:val="004440"/>
        </w:rPr>
        <w:t>TV signalen</w:t>
      </w:r>
      <w:proofErr w:type="gramEnd"/>
      <w:r w:rsidRPr="00D41656">
        <w:rPr>
          <w:rFonts w:ascii="Arial" w:hAnsi="Arial"/>
          <w:color w:val="004440"/>
        </w:rPr>
        <w:t xml:space="preserve"> verzorgt door gebruik te maken van encryptie/</w:t>
      </w:r>
      <w:proofErr w:type="spellStart"/>
      <w:r w:rsidRPr="00D41656">
        <w:rPr>
          <w:rFonts w:ascii="Arial" w:hAnsi="Arial"/>
          <w:color w:val="004440"/>
        </w:rPr>
        <w:t>decryptie</w:t>
      </w:r>
      <w:proofErr w:type="spellEnd"/>
      <w:r w:rsidRPr="00D41656">
        <w:rPr>
          <w:rFonts w:ascii="Arial" w:hAnsi="Arial"/>
          <w:color w:val="004440"/>
        </w:rPr>
        <w:t xml:space="preserve"> technieken, in combinatie met de daarbij horende Decoder en smartcard.</w:t>
      </w:r>
    </w:p>
    <w:p w14:paraId="4EB8B5F8" w14:textId="15323190" w:rsidR="0001107B" w:rsidRPr="00D41656" w:rsidRDefault="003245D4" w:rsidP="00C4468A">
      <w:pPr>
        <w:pStyle w:val="Caption"/>
        <w:rPr>
          <w:rFonts w:ascii="Arial" w:hAnsi="Arial"/>
          <w:b/>
          <w:color w:val="004440"/>
        </w:rPr>
      </w:pPr>
      <w:bookmarkStart w:id="144" w:name="_Toc71047449"/>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52</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6C7C55" w:rsidRPr="00D41656">
        <w:rPr>
          <w:rFonts w:ascii="Arial" w:hAnsi="Arial"/>
          <w:b/>
          <w:color w:val="004440"/>
          <w:sz w:val="24"/>
          <w:szCs w:val="24"/>
        </w:rPr>
        <w:t>Webapplicatie</w:t>
      </w:r>
      <w:bookmarkEnd w:id="144"/>
    </w:p>
    <w:p w14:paraId="1F29D2B9" w14:textId="69C82285" w:rsidR="00D85530" w:rsidRPr="00D41656" w:rsidRDefault="00071123" w:rsidP="00C4468A">
      <w:pPr>
        <w:pStyle w:val="ListParagraph"/>
        <w:numPr>
          <w:ilvl w:val="0"/>
          <w:numId w:val="66"/>
        </w:numPr>
        <w:rPr>
          <w:rFonts w:ascii="Arial" w:hAnsi="Arial"/>
          <w:color w:val="004440"/>
        </w:rPr>
      </w:pPr>
      <w:r w:rsidRPr="00D41656">
        <w:rPr>
          <w:rFonts w:ascii="Arial" w:hAnsi="Arial"/>
          <w:color w:val="004440"/>
        </w:rPr>
        <w:t xml:space="preserve">De </w:t>
      </w:r>
      <w:r w:rsidR="00E12118" w:rsidRPr="00D41656">
        <w:rPr>
          <w:rFonts w:ascii="Arial" w:hAnsi="Arial"/>
          <w:color w:val="004440"/>
        </w:rPr>
        <w:t xml:space="preserve">elektronische </w:t>
      </w:r>
      <w:r w:rsidRPr="00D41656">
        <w:rPr>
          <w:rFonts w:ascii="Arial" w:hAnsi="Arial"/>
          <w:color w:val="004440"/>
        </w:rPr>
        <w:t xml:space="preserve">systemen die door </w:t>
      </w:r>
      <w:ins w:id="145" w:author="Wynants Annemie" w:date="2023-06-27T10:45:00Z">
        <w:r w:rsidR="00AB2241" w:rsidRPr="00D41656">
          <w:rPr>
            <w:rFonts w:ascii="Arial" w:hAnsi="Arial"/>
            <w:color w:val="004440"/>
          </w:rPr>
          <w:t xml:space="preserve">Wyre </w:t>
        </w:r>
      </w:ins>
      <w:r w:rsidRPr="00D41656">
        <w:rPr>
          <w:rFonts w:ascii="Arial" w:hAnsi="Arial"/>
          <w:color w:val="004440"/>
        </w:rPr>
        <w:t xml:space="preserve">aan de Begunstigde ter beschikking gesteld worden, onderdeel </w:t>
      </w:r>
      <w:r w:rsidR="009F3E11" w:rsidRPr="00D41656">
        <w:rPr>
          <w:rFonts w:ascii="Arial" w:hAnsi="Arial"/>
          <w:color w:val="004440"/>
        </w:rPr>
        <w:t xml:space="preserve">uitmakend </w:t>
      </w:r>
      <w:r w:rsidRPr="00D41656">
        <w:rPr>
          <w:rFonts w:ascii="Arial" w:hAnsi="Arial"/>
          <w:color w:val="004440"/>
        </w:rPr>
        <w:t>van de Ondersteunende Diensten, om hem toe te laten de Dienst op een correcte manier te kunnen gebruiken en te beheren.</w:t>
      </w:r>
    </w:p>
    <w:p w14:paraId="2285BEB4" w14:textId="6A75E2A5" w:rsidR="0001107B" w:rsidRPr="00D41656" w:rsidRDefault="003245D4" w:rsidP="00C4468A">
      <w:pPr>
        <w:pStyle w:val="Caption"/>
        <w:rPr>
          <w:rFonts w:ascii="Arial" w:hAnsi="Arial"/>
          <w:b/>
          <w:color w:val="004440"/>
        </w:rPr>
      </w:pPr>
      <w:bookmarkStart w:id="146" w:name="_Toc71047450"/>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53</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6C7C55" w:rsidRPr="00D41656">
        <w:rPr>
          <w:rFonts w:ascii="Arial" w:hAnsi="Arial"/>
          <w:b/>
          <w:color w:val="004440"/>
          <w:sz w:val="24"/>
          <w:szCs w:val="24"/>
        </w:rPr>
        <w:t>Werkdag</w:t>
      </w:r>
      <w:bookmarkEnd w:id="146"/>
    </w:p>
    <w:p w14:paraId="7FF1BB68" w14:textId="156BDD64" w:rsidR="0001107B" w:rsidRPr="00D41656" w:rsidRDefault="00F52386" w:rsidP="00C4468A">
      <w:pPr>
        <w:pStyle w:val="ListParagraph"/>
        <w:numPr>
          <w:ilvl w:val="0"/>
          <w:numId w:val="66"/>
        </w:numPr>
        <w:rPr>
          <w:rFonts w:ascii="Arial" w:hAnsi="Arial"/>
          <w:color w:val="004440"/>
        </w:rPr>
      </w:pPr>
      <w:r w:rsidRPr="00D41656">
        <w:rPr>
          <w:rFonts w:ascii="Arial" w:hAnsi="Arial"/>
          <w:color w:val="004440"/>
        </w:rPr>
        <w:t>Maandag tot en met vrijdag, met uitzondering van de erkende nationale feestdagen</w:t>
      </w:r>
      <w:r w:rsidR="009F3E11" w:rsidRPr="00D41656">
        <w:rPr>
          <w:rFonts w:ascii="Arial" w:hAnsi="Arial"/>
          <w:color w:val="004440"/>
        </w:rPr>
        <w:t xml:space="preserve"> en eventueel andere dagen die specifiek door </w:t>
      </w:r>
      <w:ins w:id="147" w:author="Wynants Annemie" w:date="2023-06-27T10:46:00Z">
        <w:r w:rsidR="00AB2241" w:rsidRPr="00D41656">
          <w:rPr>
            <w:rFonts w:ascii="Arial" w:hAnsi="Arial"/>
            <w:color w:val="004440"/>
          </w:rPr>
          <w:t xml:space="preserve">Wyre </w:t>
        </w:r>
      </w:ins>
      <w:r w:rsidR="009F3E11" w:rsidRPr="00D41656">
        <w:rPr>
          <w:rFonts w:ascii="Arial" w:hAnsi="Arial"/>
          <w:color w:val="004440"/>
        </w:rPr>
        <w:t>kenbaar worden gemaakt</w:t>
      </w:r>
      <w:r w:rsidRPr="00D41656">
        <w:rPr>
          <w:rFonts w:ascii="Arial" w:hAnsi="Arial"/>
          <w:color w:val="004440"/>
        </w:rPr>
        <w:t>.</w:t>
      </w:r>
    </w:p>
    <w:p w14:paraId="77AF7193" w14:textId="477BA6DE" w:rsidR="0001107B" w:rsidRPr="00D41656" w:rsidRDefault="003245D4" w:rsidP="00C4468A">
      <w:pPr>
        <w:pStyle w:val="Caption"/>
        <w:rPr>
          <w:rFonts w:ascii="Arial" w:hAnsi="Arial"/>
          <w:b/>
          <w:color w:val="004440"/>
        </w:rPr>
      </w:pPr>
      <w:bookmarkStart w:id="148" w:name="_Toc71047451"/>
      <w:r w:rsidRPr="00D41656">
        <w:rPr>
          <w:rFonts w:ascii="Arial" w:hAnsi="Arial"/>
          <w:color w:val="004440"/>
          <w:sz w:val="24"/>
          <w:szCs w:val="24"/>
        </w:rPr>
        <w:t xml:space="preserve">D </w:t>
      </w:r>
      <w:r w:rsidR="00C13CC3" w:rsidRPr="00D41656">
        <w:rPr>
          <w:rFonts w:ascii="Arial" w:hAnsi="Arial"/>
          <w:color w:val="004440"/>
          <w:sz w:val="24"/>
          <w:szCs w:val="24"/>
        </w:rPr>
        <w:fldChar w:fldCharType="begin"/>
      </w:r>
      <w:r w:rsidR="00C13CC3" w:rsidRPr="00D41656">
        <w:rPr>
          <w:rFonts w:ascii="Arial" w:hAnsi="Arial"/>
          <w:color w:val="004440"/>
          <w:sz w:val="24"/>
          <w:szCs w:val="24"/>
        </w:rPr>
        <w:instrText xml:space="preserve"> SEQ D \* ARABIC </w:instrText>
      </w:r>
      <w:r w:rsidR="00C13CC3" w:rsidRPr="00D41656">
        <w:rPr>
          <w:rFonts w:ascii="Arial" w:hAnsi="Arial"/>
          <w:color w:val="004440"/>
          <w:sz w:val="24"/>
          <w:szCs w:val="24"/>
        </w:rPr>
        <w:fldChar w:fldCharType="separate"/>
      </w:r>
      <w:r w:rsidR="0029085C" w:rsidRPr="00D41656">
        <w:rPr>
          <w:rFonts w:ascii="Arial" w:hAnsi="Arial"/>
          <w:noProof/>
          <w:color w:val="004440"/>
          <w:sz w:val="24"/>
          <w:szCs w:val="24"/>
        </w:rPr>
        <w:t>54</w:t>
      </w:r>
      <w:r w:rsidR="00C13CC3" w:rsidRPr="00D41656">
        <w:rPr>
          <w:rFonts w:ascii="Arial" w:hAnsi="Arial"/>
          <w:color w:val="004440"/>
          <w:sz w:val="24"/>
          <w:szCs w:val="24"/>
        </w:rPr>
        <w:fldChar w:fldCharType="end"/>
      </w:r>
      <w:r w:rsidRPr="00D41656">
        <w:rPr>
          <w:rFonts w:ascii="Arial" w:hAnsi="Arial"/>
          <w:color w:val="004440"/>
          <w:sz w:val="24"/>
          <w:szCs w:val="24"/>
        </w:rPr>
        <w:t xml:space="preserve"> </w:t>
      </w:r>
      <w:r w:rsidR="00853FEC" w:rsidRPr="00D41656">
        <w:rPr>
          <w:rFonts w:ascii="Arial" w:hAnsi="Arial"/>
          <w:b/>
          <w:color w:val="004440"/>
          <w:sz w:val="24"/>
          <w:szCs w:val="24"/>
        </w:rPr>
        <w:t>Werkuren</w:t>
      </w:r>
      <w:bookmarkEnd w:id="148"/>
    </w:p>
    <w:p w14:paraId="20A50AB7" w14:textId="4A34F922" w:rsidR="00765B53" w:rsidRPr="00D41656" w:rsidRDefault="00765B53" w:rsidP="00C4468A">
      <w:pPr>
        <w:pStyle w:val="ListParagraph"/>
        <w:numPr>
          <w:ilvl w:val="0"/>
          <w:numId w:val="66"/>
        </w:numPr>
        <w:rPr>
          <w:rFonts w:ascii="Arial" w:eastAsia="Times New Roman" w:hAnsi="Arial"/>
          <w:color w:val="004440"/>
        </w:rPr>
      </w:pPr>
      <w:r w:rsidRPr="00D41656">
        <w:rPr>
          <w:rFonts w:ascii="Arial" w:hAnsi="Arial"/>
          <w:color w:val="004440"/>
        </w:rPr>
        <w:t>T</w:t>
      </w:r>
      <w:r w:rsidR="008F74AE" w:rsidRPr="00D41656">
        <w:rPr>
          <w:rFonts w:ascii="Arial" w:hAnsi="Arial"/>
          <w:color w:val="004440"/>
        </w:rPr>
        <w:t>ussen 09.00 uur en 17.00 u</w:t>
      </w:r>
      <w:r w:rsidRPr="00D41656">
        <w:rPr>
          <w:rFonts w:ascii="Arial" w:hAnsi="Arial"/>
          <w:color w:val="004440"/>
        </w:rPr>
        <w:t xml:space="preserve">ur op Werkdagen en eventueel andere uren die specifiek door </w:t>
      </w:r>
      <w:ins w:id="149" w:author="Wynants Annemie" w:date="2023-06-27T10:46:00Z">
        <w:r w:rsidR="00AB2241" w:rsidRPr="00D41656">
          <w:rPr>
            <w:rFonts w:ascii="Arial" w:hAnsi="Arial"/>
            <w:color w:val="004440"/>
          </w:rPr>
          <w:t xml:space="preserve">Wyre </w:t>
        </w:r>
      </w:ins>
      <w:r w:rsidRPr="00D41656">
        <w:rPr>
          <w:rFonts w:ascii="Arial" w:hAnsi="Arial"/>
          <w:color w:val="004440"/>
        </w:rPr>
        <w:t>kenbaar worden gemaakt.</w:t>
      </w:r>
      <w:r w:rsidRPr="00D41656">
        <w:rPr>
          <w:rFonts w:ascii="Arial" w:eastAsia="Times New Roman" w:hAnsi="Arial"/>
          <w:b/>
          <w:bCs/>
          <w:color w:val="004440"/>
        </w:rPr>
        <w:br w:type="page"/>
      </w:r>
    </w:p>
    <w:p w14:paraId="7698E120" w14:textId="77777777" w:rsidR="00D36697" w:rsidRPr="00D41656" w:rsidRDefault="00BD5B85" w:rsidP="00D36697">
      <w:pPr>
        <w:pStyle w:val="Heading1"/>
        <w:rPr>
          <w:rFonts w:ascii="Arial" w:hAnsi="Arial"/>
          <w:color w:val="004440"/>
        </w:rPr>
      </w:pPr>
      <w:bookmarkStart w:id="150" w:name="_Toc71047348"/>
      <w:r w:rsidRPr="00D41656">
        <w:rPr>
          <w:rFonts w:ascii="Arial" w:hAnsi="Arial"/>
          <w:color w:val="004440"/>
        </w:rPr>
        <w:lastRenderedPageBreak/>
        <w:t>Beschrijving van de Dienst</w:t>
      </w:r>
      <w:bookmarkEnd w:id="150"/>
    </w:p>
    <w:p w14:paraId="62016FE0" w14:textId="77777777"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De Dienst die onder de voorwaarden beschreven in dit Referentieaanbod wordt aangeboden aan de Begunstigde omvat:</w:t>
      </w:r>
    </w:p>
    <w:p w14:paraId="6C2DC9E7" w14:textId="32290486" w:rsidR="008F6BF8" w:rsidRPr="00D41656" w:rsidRDefault="00BD5B85">
      <w:pPr>
        <w:pStyle w:val="ListParagraph"/>
        <w:numPr>
          <w:ilvl w:val="0"/>
          <w:numId w:val="1"/>
        </w:numPr>
        <w:rPr>
          <w:rFonts w:ascii="Arial" w:hAnsi="Arial"/>
          <w:color w:val="004440"/>
        </w:rPr>
      </w:pPr>
      <w:r w:rsidRPr="00D41656">
        <w:rPr>
          <w:rFonts w:ascii="Arial" w:hAnsi="Arial"/>
          <w:color w:val="004440"/>
        </w:rPr>
        <w:t xml:space="preserve">Een basisdienst voor de aanlevering van radio- en televisiesignalen over het </w:t>
      </w:r>
      <w:ins w:id="151" w:author="Wynants Annemie" w:date="2023-06-27T10:46:00Z">
        <w:r w:rsidR="00AB2241" w:rsidRPr="00D41656">
          <w:rPr>
            <w:rFonts w:ascii="Arial" w:hAnsi="Arial"/>
            <w:color w:val="004440"/>
          </w:rPr>
          <w:t xml:space="preserve">Wyre </w:t>
        </w:r>
      </w:ins>
      <w:r w:rsidRPr="00D41656">
        <w:rPr>
          <w:rFonts w:ascii="Arial" w:hAnsi="Arial"/>
          <w:color w:val="004440"/>
        </w:rPr>
        <w:t xml:space="preserve">Netwerk tot </w:t>
      </w:r>
      <w:r w:rsidR="00884192" w:rsidRPr="00D41656">
        <w:rPr>
          <w:rFonts w:ascii="Arial" w:hAnsi="Arial"/>
          <w:color w:val="004440"/>
        </w:rPr>
        <w:t xml:space="preserve">en met </w:t>
      </w:r>
      <w:r w:rsidRPr="00D41656">
        <w:rPr>
          <w:rFonts w:ascii="Arial" w:hAnsi="Arial"/>
          <w:color w:val="004440"/>
        </w:rPr>
        <w:t xml:space="preserve">het </w:t>
      </w:r>
      <w:r w:rsidR="00015E3E" w:rsidRPr="00D41656">
        <w:rPr>
          <w:rFonts w:ascii="Arial" w:hAnsi="Arial"/>
          <w:color w:val="004440"/>
        </w:rPr>
        <w:t>Overnamepunt</w:t>
      </w:r>
      <w:r w:rsidRPr="00D41656">
        <w:rPr>
          <w:rFonts w:ascii="Arial" w:hAnsi="Arial"/>
          <w:color w:val="004440"/>
        </w:rPr>
        <w:t xml:space="preserve"> van de Eindgebruiker en de daarbij horende handelingen van Installatie, Onderhoud en Herstelling</w:t>
      </w:r>
      <w:r w:rsidR="002E650C" w:rsidRPr="00D41656">
        <w:rPr>
          <w:rFonts w:ascii="Arial" w:hAnsi="Arial"/>
          <w:color w:val="004440"/>
        </w:rPr>
        <w:t xml:space="preserve"> </w:t>
      </w:r>
      <w:r w:rsidRPr="00D41656">
        <w:rPr>
          <w:rFonts w:ascii="Arial" w:hAnsi="Arial"/>
          <w:color w:val="004440"/>
        </w:rPr>
        <w:t xml:space="preserve">die vereist zijn voor de totstandkoming en het </w:t>
      </w:r>
      <w:proofErr w:type="spellStart"/>
      <w:r w:rsidRPr="00D41656">
        <w:rPr>
          <w:rFonts w:ascii="Arial" w:hAnsi="Arial"/>
          <w:color w:val="004440"/>
        </w:rPr>
        <w:t>instandhouden</w:t>
      </w:r>
      <w:proofErr w:type="spellEnd"/>
      <w:r w:rsidRPr="00D41656">
        <w:rPr>
          <w:rFonts w:ascii="Arial" w:hAnsi="Arial"/>
          <w:color w:val="004440"/>
        </w:rPr>
        <w:t xml:space="preserve"> van de basisdienst.</w:t>
      </w:r>
    </w:p>
    <w:p w14:paraId="33A7817B" w14:textId="77777777" w:rsidR="008F6BF8" w:rsidRPr="00D41656" w:rsidRDefault="00BD5B85">
      <w:pPr>
        <w:pStyle w:val="ListParagraph"/>
        <w:numPr>
          <w:ilvl w:val="0"/>
          <w:numId w:val="1"/>
        </w:numPr>
        <w:rPr>
          <w:rFonts w:ascii="Arial" w:hAnsi="Arial"/>
          <w:color w:val="004440"/>
        </w:rPr>
      </w:pPr>
      <w:r w:rsidRPr="00D41656">
        <w:rPr>
          <w:rFonts w:ascii="Arial" w:hAnsi="Arial"/>
          <w:color w:val="004440"/>
        </w:rPr>
        <w:t xml:space="preserve">Ondersteunende </w:t>
      </w:r>
      <w:r w:rsidR="00DE4674" w:rsidRPr="00D41656">
        <w:rPr>
          <w:rFonts w:ascii="Arial" w:hAnsi="Arial"/>
          <w:color w:val="004440"/>
        </w:rPr>
        <w:t>D</w:t>
      </w:r>
      <w:r w:rsidRPr="00D41656">
        <w:rPr>
          <w:rFonts w:ascii="Arial" w:hAnsi="Arial"/>
          <w:color w:val="004440"/>
        </w:rPr>
        <w:t>iensten.</w:t>
      </w:r>
    </w:p>
    <w:p w14:paraId="3C1F0827" w14:textId="77777777" w:rsidR="008F6BF8" w:rsidRPr="00D41656" w:rsidRDefault="00D34783">
      <w:pPr>
        <w:pStyle w:val="ListParagraph"/>
        <w:numPr>
          <w:ilvl w:val="0"/>
          <w:numId w:val="1"/>
        </w:numPr>
        <w:rPr>
          <w:rFonts w:ascii="Arial" w:hAnsi="Arial"/>
          <w:color w:val="004440"/>
        </w:rPr>
      </w:pPr>
      <w:r w:rsidRPr="00D41656">
        <w:rPr>
          <w:rFonts w:ascii="Arial" w:hAnsi="Arial"/>
          <w:color w:val="004440"/>
        </w:rPr>
        <w:t>O</w:t>
      </w:r>
      <w:r w:rsidR="00715B5A" w:rsidRPr="00D41656">
        <w:rPr>
          <w:rFonts w:ascii="Arial" w:hAnsi="Arial"/>
          <w:color w:val="004440"/>
        </w:rPr>
        <w:t xml:space="preserve">ndersteuning bij </w:t>
      </w:r>
      <w:r w:rsidR="00DE4674" w:rsidRPr="00D41656">
        <w:rPr>
          <w:rFonts w:ascii="Arial" w:hAnsi="Arial"/>
          <w:color w:val="004440"/>
        </w:rPr>
        <w:t xml:space="preserve">specifieke </w:t>
      </w:r>
      <w:r w:rsidR="00715B5A" w:rsidRPr="00D41656">
        <w:rPr>
          <w:rFonts w:ascii="Arial" w:hAnsi="Arial"/>
          <w:color w:val="004440"/>
        </w:rPr>
        <w:t>problemen</w:t>
      </w:r>
      <w:r w:rsidR="00DE4674" w:rsidRPr="00D41656">
        <w:rPr>
          <w:rFonts w:ascii="Arial" w:hAnsi="Arial"/>
          <w:color w:val="004440"/>
        </w:rPr>
        <w:t xml:space="preserve"> aan </w:t>
      </w:r>
      <w:r w:rsidR="00FD0347" w:rsidRPr="00D41656">
        <w:rPr>
          <w:rFonts w:ascii="Arial" w:hAnsi="Arial"/>
          <w:color w:val="004440"/>
        </w:rPr>
        <w:t xml:space="preserve">de </w:t>
      </w:r>
      <w:r w:rsidR="00DE4674" w:rsidRPr="00D41656">
        <w:rPr>
          <w:rFonts w:ascii="Arial" w:hAnsi="Arial"/>
          <w:color w:val="004440"/>
        </w:rPr>
        <w:t>Begunstigde</w:t>
      </w:r>
      <w:r w:rsidRPr="00D41656">
        <w:rPr>
          <w:rFonts w:ascii="Arial" w:hAnsi="Arial"/>
          <w:color w:val="004440"/>
        </w:rPr>
        <w:t>.</w:t>
      </w:r>
    </w:p>
    <w:p w14:paraId="00B0D7BD" w14:textId="491C6A80" w:rsidR="0053082B" w:rsidRPr="00D41656" w:rsidRDefault="00F00D82" w:rsidP="00C4468A">
      <w:pPr>
        <w:pStyle w:val="ListParagraph"/>
        <w:numPr>
          <w:ilvl w:val="0"/>
          <w:numId w:val="66"/>
        </w:numPr>
        <w:rPr>
          <w:rFonts w:ascii="Arial" w:hAnsi="Arial"/>
          <w:color w:val="004440"/>
        </w:rPr>
      </w:pPr>
      <w:proofErr w:type="gramStart"/>
      <w:r w:rsidRPr="00D41656">
        <w:rPr>
          <w:rFonts w:ascii="Arial" w:hAnsi="Arial"/>
          <w:color w:val="004440"/>
        </w:rPr>
        <w:t>Teneinde</w:t>
      </w:r>
      <w:proofErr w:type="gramEnd"/>
      <w:r w:rsidRPr="00D41656">
        <w:rPr>
          <w:rFonts w:ascii="Arial" w:hAnsi="Arial"/>
          <w:color w:val="004440"/>
        </w:rPr>
        <w:t xml:space="preserve"> d</w:t>
      </w:r>
      <w:r w:rsidR="0053082B" w:rsidRPr="00D41656">
        <w:rPr>
          <w:rFonts w:ascii="Arial" w:hAnsi="Arial"/>
          <w:color w:val="004440"/>
        </w:rPr>
        <w:t xml:space="preserve">e Dienst </w:t>
      </w:r>
      <w:r w:rsidRPr="00D41656">
        <w:rPr>
          <w:rFonts w:ascii="Arial" w:hAnsi="Arial"/>
          <w:color w:val="004440"/>
        </w:rPr>
        <w:t>te kunnen afnemen dient de Begunstigde</w:t>
      </w:r>
      <w:r w:rsidR="0053082B" w:rsidRPr="00D41656">
        <w:rPr>
          <w:rFonts w:ascii="Arial" w:hAnsi="Arial"/>
          <w:color w:val="004440"/>
        </w:rPr>
        <w:t xml:space="preserve"> de Algemene Voorwaarden die worden beschreven in Bijlage </w:t>
      </w:r>
      <w:r w:rsidR="00E54BF9" w:rsidRPr="00D41656">
        <w:rPr>
          <w:rFonts w:ascii="Arial" w:hAnsi="Arial"/>
          <w:color w:val="004440"/>
        </w:rPr>
        <w:t>‘</w:t>
      </w:r>
      <w:del w:id="152" w:author="Wynants Annemie" w:date="2023-06-29T15:08:00Z">
        <w:r w:rsidR="002C3A0E" w:rsidRPr="00D41656" w:rsidDel="00432B9A">
          <w:rPr>
            <w:rFonts w:ascii="Arial" w:hAnsi="Arial"/>
            <w:color w:val="004440"/>
          </w:rPr>
          <w:delText>_</w:delText>
        </w:r>
      </w:del>
      <w:r w:rsidR="002C3A0E" w:rsidRPr="00D41656">
        <w:rPr>
          <w:rFonts w:ascii="Arial" w:hAnsi="Arial"/>
          <w:color w:val="004440"/>
        </w:rPr>
        <w:t>WRO_GA_G_M_PAAC - Algemene voorwaarden</w:t>
      </w:r>
      <w:r w:rsidR="00E54BF9" w:rsidRPr="00D41656">
        <w:rPr>
          <w:rFonts w:ascii="Arial" w:hAnsi="Arial"/>
          <w:color w:val="004440"/>
        </w:rPr>
        <w:t>’</w:t>
      </w:r>
      <w:r w:rsidR="002C3A0E" w:rsidRPr="00D41656">
        <w:rPr>
          <w:rFonts w:ascii="Arial" w:hAnsi="Arial"/>
          <w:color w:val="004440"/>
        </w:rPr>
        <w:t xml:space="preserve"> </w:t>
      </w:r>
      <w:r w:rsidRPr="00D41656">
        <w:rPr>
          <w:rFonts w:ascii="Arial" w:hAnsi="Arial"/>
          <w:color w:val="004440"/>
        </w:rPr>
        <w:t>te aanvaarden</w:t>
      </w:r>
      <w:r w:rsidR="0053082B" w:rsidRPr="00D41656">
        <w:rPr>
          <w:rFonts w:ascii="Arial" w:hAnsi="Arial"/>
          <w:color w:val="004440"/>
        </w:rPr>
        <w:t>.</w:t>
      </w:r>
    </w:p>
    <w:p w14:paraId="1B511274" w14:textId="77777777" w:rsidR="00005B9E" w:rsidRPr="00D41656" w:rsidRDefault="00005B9E" w:rsidP="00C4468A">
      <w:pPr>
        <w:pStyle w:val="ListParagraph"/>
        <w:numPr>
          <w:ilvl w:val="0"/>
          <w:numId w:val="66"/>
        </w:numPr>
        <w:rPr>
          <w:rFonts w:ascii="Arial" w:hAnsi="Arial"/>
          <w:color w:val="004440"/>
        </w:rPr>
      </w:pPr>
      <w:r w:rsidRPr="00D41656">
        <w:rPr>
          <w:rFonts w:ascii="Arial" w:hAnsi="Arial"/>
          <w:color w:val="004440"/>
        </w:rPr>
        <w:t>In geval de Begunstigde kwalificeert als een operator met een eigen netwerk dient er enkel toegang verleent te worden tot de Dienst in geval die toegang als redelijk kan worden beoordeeld. Hiertoe werd een methodologisch kader uitgewerkt in de Beslissing dat zal worden gevolgd bij iedere aanvraag ingediend door een operator met een eigen netwerk.</w:t>
      </w:r>
    </w:p>
    <w:p w14:paraId="2832614A" w14:textId="77777777" w:rsidR="00D36697" w:rsidRPr="00D41656" w:rsidRDefault="00BD5B85" w:rsidP="00D36697">
      <w:pPr>
        <w:pStyle w:val="Heading2"/>
        <w:rPr>
          <w:rFonts w:ascii="Arial" w:hAnsi="Arial"/>
          <w:color w:val="004440"/>
        </w:rPr>
      </w:pPr>
      <w:bookmarkStart w:id="153" w:name="_Toc315790394"/>
      <w:bookmarkStart w:id="154" w:name="_Toc315793357"/>
      <w:bookmarkStart w:id="155" w:name="_Toc315800483"/>
      <w:bookmarkStart w:id="156" w:name="_Toc71047349"/>
      <w:bookmarkEnd w:id="153"/>
      <w:bookmarkEnd w:id="154"/>
      <w:bookmarkEnd w:id="155"/>
      <w:r w:rsidRPr="00D41656">
        <w:rPr>
          <w:rFonts w:ascii="Arial" w:hAnsi="Arial"/>
          <w:color w:val="004440"/>
        </w:rPr>
        <w:t>Basisdienst</w:t>
      </w:r>
      <w:bookmarkEnd w:id="156"/>
    </w:p>
    <w:p w14:paraId="2FCB0DB1" w14:textId="759686B8"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basisdienst die onder de voorwaarden beschreven in </w:t>
      </w:r>
      <w:r w:rsidR="004A5176" w:rsidRPr="00D41656">
        <w:rPr>
          <w:rFonts w:ascii="Arial" w:hAnsi="Arial"/>
          <w:color w:val="004440"/>
        </w:rPr>
        <w:t>dit</w:t>
      </w:r>
      <w:r w:rsidRPr="00D41656">
        <w:rPr>
          <w:rFonts w:ascii="Arial" w:hAnsi="Arial"/>
          <w:color w:val="004440"/>
        </w:rPr>
        <w:t xml:space="preserve"> Referentieaanbod door </w:t>
      </w:r>
      <w:ins w:id="157" w:author="Wynants Annemie" w:date="2023-06-27T10:46:00Z">
        <w:r w:rsidR="00AB2241" w:rsidRPr="00D41656">
          <w:rPr>
            <w:rFonts w:ascii="Arial" w:hAnsi="Arial"/>
            <w:color w:val="004440"/>
          </w:rPr>
          <w:t xml:space="preserve">Wyre </w:t>
        </w:r>
      </w:ins>
      <w:r w:rsidRPr="00D41656">
        <w:rPr>
          <w:rFonts w:ascii="Arial" w:hAnsi="Arial"/>
          <w:color w:val="004440"/>
        </w:rPr>
        <w:t>aan de Begunstigde wordt geleverd omvat de volgende elementen:</w:t>
      </w:r>
    </w:p>
    <w:p w14:paraId="1BD90B2B" w14:textId="2D1BFCB6" w:rsidR="0001107B" w:rsidRPr="00D41656" w:rsidRDefault="00A7775D">
      <w:pPr>
        <w:pStyle w:val="Heading3"/>
        <w:ind w:left="505"/>
        <w:rPr>
          <w:rFonts w:ascii="Arial" w:hAnsi="Arial"/>
          <w:color w:val="004440"/>
        </w:rPr>
      </w:pPr>
      <w:bookmarkStart w:id="158" w:name="_Toc315790396"/>
      <w:bookmarkStart w:id="159" w:name="_Toc315793359"/>
      <w:bookmarkStart w:id="160" w:name="_Toc315800485"/>
      <w:bookmarkStart w:id="161" w:name="_Toc71047350"/>
      <w:bookmarkEnd w:id="158"/>
      <w:bookmarkEnd w:id="159"/>
      <w:bookmarkEnd w:id="160"/>
      <w:r w:rsidRPr="00D41656">
        <w:rPr>
          <w:rFonts w:ascii="Arial" w:hAnsi="Arial"/>
          <w:color w:val="004440"/>
        </w:rPr>
        <w:t>V</w:t>
      </w:r>
      <w:r w:rsidR="00BD5B85" w:rsidRPr="00D41656">
        <w:rPr>
          <w:rFonts w:ascii="Arial" w:hAnsi="Arial"/>
          <w:color w:val="004440"/>
        </w:rPr>
        <w:t>erkoopmogelijkheid</w:t>
      </w:r>
      <w:bookmarkEnd w:id="161"/>
    </w:p>
    <w:p w14:paraId="708E33DE" w14:textId="21CF5115"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Door </w:t>
      </w:r>
      <w:r w:rsidR="00884192" w:rsidRPr="00D41656">
        <w:rPr>
          <w:rFonts w:ascii="Arial" w:hAnsi="Arial"/>
          <w:color w:val="004440"/>
        </w:rPr>
        <w:t xml:space="preserve">de </w:t>
      </w:r>
      <w:r w:rsidRPr="00D41656">
        <w:rPr>
          <w:rFonts w:ascii="Arial" w:hAnsi="Arial"/>
          <w:color w:val="004440"/>
        </w:rPr>
        <w:t>ondertekening van het Contract</w:t>
      </w:r>
      <w:r w:rsidR="00A7775D" w:rsidRPr="00D41656">
        <w:rPr>
          <w:rFonts w:ascii="Arial" w:hAnsi="Arial"/>
          <w:color w:val="004440"/>
        </w:rPr>
        <w:t xml:space="preserve"> of aanvaarding van her referentieaanbod</w:t>
      </w:r>
      <w:r w:rsidRPr="00D41656">
        <w:rPr>
          <w:rFonts w:ascii="Arial" w:hAnsi="Arial"/>
          <w:color w:val="004440"/>
        </w:rPr>
        <w:t xml:space="preserve"> wordt de Begunstigde de mogelijkheid verschaft om de TV Dienst aan de Eindgebruikers te verkopen.</w:t>
      </w:r>
    </w:p>
    <w:p w14:paraId="1A68B989" w14:textId="00841E1B"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Deze verkoopmogelijkheid dekt geenszins de toestemmingen die dienen verleend te worden (onder meer</w:t>
      </w:r>
      <w:r w:rsidR="00B07BA8" w:rsidRPr="00D41656">
        <w:rPr>
          <w:rFonts w:ascii="Arial" w:hAnsi="Arial"/>
          <w:color w:val="004440"/>
        </w:rPr>
        <w:t xml:space="preserve"> </w:t>
      </w:r>
      <w:r w:rsidRPr="00D41656">
        <w:rPr>
          <w:rFonts w:ascii="Arial" w:hAnsi="Arial"/>
          <w:color w:val="004440"/>
        </w:rPr>
        <w:t xml:space="preserve">auteursrechtelijk), vergunningen en licenties om de radio- en televisiesignalen </w:t>
      </w:r>
      <w:r w:rsidR="00D70BC6" w:rsidRPr="00D41656">
        <w:rPr>
          <w:rFonts w:ascii="Arial" w:hAnsi="Arial"/>
          <w:color w:val="004440"/>
        </w:rPr>
        <w:t xml:space="preserve">in de desbetreffende regio </w:t>
      </w:r>
      <w:r w:rsidRPr="00D41656">
        <w:rPr>
          <w:rFonts w:ascii="Arial" w:hAnsi="Arial"/>
          <w:color w:val="004440"/>
        </w:rPr>
        <w:t xml:space="preserve">aan de Eindgebruiker </w:t>
      </w:r>
      <w:r w:rsidR="00573D3D" w:rsidRPr="00D41656">
        <w:rPr>
          <w:rFonts w:ascii="Arial" w:hAnsi="Arial"/>
          <w:color w:val="004440"/>
        </w:rPr>
        <w:t xml:space="preserve">te </w:t>
      </w:r>
      <w:r w:rsidRPr="00D41656">
        <w:rPr>
          <w:rFonts w:ascii="Arial" w:hAnsi="Arial"/>
          <w:color w:val="004440"/>
        </w:rPr>
        <w:t>mogen aanbieden. Het is de verantwoordelijkheid van de Begunstigde om vooraf</w:t>
      </w:r>
      <w:r w:rsidR="006173E4" w:rsidRPr="00D41656">
        <w:rPr>
          <w:rFonts w:ascii="Arial" w:hAnsi="Arial"/>
          <w:color w:val="004440"/>
        </w:rPr>
        <w:t xml:space="preserve">gaand aan de Aansluiting op het </w:t>
      </w:r>
      <w:ins w:id="162" w:author="Wynants Annemie" w:date="2023-06-27T10:46:00Z">
        <w:r w:rsidR="00AB2241" w:rsidRPr="00D41656">
          <w:rPr>
            <w:rFonts w:ascii="Arial" w:hAnsi="Arial"/>
            <w:color w:val="004440"/>
          </w:rPr>
          <w:t xml:space="preserve">Wyre </w:t>
        </w:r>
      </w:ins>
      <w:r w:rsidR="006173E4" w:rsidRPr="00D41656">
        <w:rPr>
          <w:rFonts w:ascii="Arial" w:hAnsi="Arial"/>
          <w:color w:val="004440"/>
        </w:rPr>
        <w:t>Netwerk</w:t>
      </w:r>
      <w:r w:rsidRPr="00D41656">
        <w:rPr>
          <w:rFonts w:ascii="Arial" w:hAnsi="Arial"/>
          <w:color w:val="004440"/>
        </w:rPr>
        <w:t>, op eigen initiatief en voor eigen rekening, alle nodige toestemmingen, vergunningen en licenties te verwerven. Het beschikken</w:t>
      </w:r>
      <w:r w:rsidR="006173E4" w:rsidRPr="00D41656">
        <w:rPr>
          <w:rFonts w:ascii="Arial" w:hAnsi="Arial"/>
          <w:color w:val="004440"/>
        </w:rPr>
        <w:t>/onderhandelen</w:t>
      </w:r>
      <w:r w:rsidRPr="00D41656">
        <w:rPr>
          <w:rFonts w:ascii="Arial" w:hAnsi="Arial"/>
          <w:color w:val="004440"/>
        </w:rPr>
        <w:t xml:space="preserve"> over alle nodige toestemmingen, vergunningen en licenties is één van de voorwaarden </w:t>
      </w:r>
      <w:r w:rsidR="00956189" w:rsidRPr="00D41656">
        <w:rPr>
          <w:rFonts w:ascii="Arial" w:hAnsi="Arial"/>
          <w:color w:val="004440"/>
        </w:rPr>
        <w:t xml:space="preserve">om </w:t>
      </w:r>
      <w:r w:rsidRPr="00D41656">
        <w:rPr>
          <w:rFonts w:ascii="Arial" w:hAnsi="Arial"/>
          <w:color w:val="004440"/>
        </w:rPr>
        <w:t>te kunnen onderhandelen over het sluiten van een Contract.</w:t>
      </w:r>
    </w:p>
    <w:p w14:paraId="3EA26B9A" w14:textId="1B3CADB9" w:rsidR="00D36697" w:rsidRPr="00D41656" w:rsidRDefault="00BD5B85" w:rsidP="00C4468A">
      <w:pPr>
        <w:pStyle w:val="ListParagraph"/>
        <w:numPr>
          <w:ilvl w:val="0"/>
          <w:numId w:val="66"/>
        </w:numPr>
        <w:rPr>
          <w:ins w:id="163" w:author="Wynants Annemie" w:date="2023-06-27T11:30:00Z"/>
          <w:rFonts w:ascii="Arial" w:hAnsi="Arial"/>
          <w:color w:val="004440"/>
        </w:rPr>
      </w:pPr>
      <w:r w:rsidRPr="00D41656">
        <w:rPr>
          <w:rFonts w:ascii="Arial" w:hAnsi="Arial"/>
          <w:color w:val="004440"/>
        </w:rPr>
        <w:t>Het basis radio</w:t>
      </w:r>
      <w:r w:rsidR="00D70BC6" w:rsidRPr="00D41656">
        <w:rPr>
          <w:rFonts w:ascii="Arial" w:hAnsi="Arial"/>
          <w:color w:val="004440"/>
        </w:rPr>
        <w:t>– en televisie</w:t>
      </w:r>
      <w:r w:rsidRPr="00D41656">
        <w:rPr>
          <w:rFonts w:ascii="Arial" w:hAnsi="Arial"/>
          <w:color w:val="004440"/>
        </w:rPr>
        <w:t xml:space="preserve">zenderaanbod dat verdeeld wordt via het </w:t>
      </w:r>
      <w:ins w:id="164" w:author="Wynants Annemie" w:date="2023-06-27T10:46:00Z">
        <w:r w:rsidR="00AB2241" w:rsidRPr="00D41656">
          <w:rPr>
            <w:rFonts w:ascii="Arial" w:hAnsi="Arial"/>
            <w:color w:val="004440"/>
          </w:rPr>
          <w:t xml:space="preserve">Wyre </w:t>
        </w:r>
      </w:ins>
      <w:r w:rsidRPr="00D41656">
        <w:rPr>
          <w:rFonts w:ascii="Arial" w:hAnsi="Arial"/>
          <w:color w:val="004440"/>
        </w:rPr>
        <w:t xml:space="preserve">Netwerk is tot op zekere hoogte regionaal verschillend. Bijgevolg zal de TV Dienst die aan de Begunstigde ter beschikking gesteld wordt enkel maximaal de basis </w:t>
      </w:r>
      <w:r w:rsidR="00C8543D" w:rsidRPr="00D41656">
        <w:rPr>
          <w:rFonts w:ascii="Arial" w:hAnsi="Arial"/>
          <w:color w:val="004440"/>
        </w:rPr>
        <w:t>Radio</w:t>
      </w:r>
      <w:r w:rsidRPr="00D41656">
        <w:rPr>
          <w:rFonts w:ascii="Arial" w:hAnsi="Arial"/>
          <w:color w:val="004440"/>
        </w:rPr>
        <w:t>-</w:t>
      </w:r>
      <w:r w:rsidR="00B07BA8" w:rsidRPr="00D41656">
        <w:rPr>
          <w:rFonts w:ascii="Arial" w:hAnsi="Arial"/>
          <w:color w:val="004440"/>
        </w:rPr>
        <w:t xml:space="preserve"> </w:t>
      </w:r>
      <w:r w:rsidR="00D70BC6" w:rsidRPr="00D41656">
        <w:rPr>
          <w:rFonts w:ascii="Arial" w:hAnsi="Arial"/>
          <w:color w:val="004440"/>
        </w:rPr>
        <w:t>en televisie</w:t>
      </w:r>
      <w:r w:rsidRPr="00D41656">
        <w:rPr>
          <w:rFonts w:ascii="Arial" w:hAnsi="Arial"/>
          <w:color w:val="004440"/>
        </w:rPr>
        <w:t xml:space="preserve">zenders omvatten die op de specifieke locatie van de Eindgebruiker door </w:t>
      </w:r>
      <w:ins w:id="165" w:author="Wynants Annemie" w:date="2023-06-27T10:46:00Z">
        <w:r w:rsidR="00AB2241" w:rsidRPr="00D41656">
          <w:rPr>
            <w:rFonts w:ascii="Arial" w:hAnsi="Arial"/>
            <w:color w:val="004440"/>
          </w:rPr>
          <w:t xml:space="preserve">Wyre </w:t>
        </w:r>
      </w:ins>
      <w:r w:rsidRPr="00D41656">
        <w:rPr>
          <w:rFonts w:ascii="Arial" w:hAnsi="Arial"/>
          <w:color w:val="004440"/>
        </w:rPr>
        <w:t xml:space="preserve">worden aangeboden. </w:t>
      </w:r>
    </w:p>
    <w:p w14:paraId="267F60E1" w14:textId="77777777" w:rsidR="00880D6A" w:rsidRPr="00D41656" w:rsidRDefault="00880D6A" w:rsidP="00C4468A">
      <w:pPr>
        <w:pStyle w:val="ListParagraph"/>
        <w:numPr>
          <w:ilvl w:val="0"/>
          <w:numId w:val="66"/>
        </w:numPr>
        <w:rPr>
          <w:rFonts w:ascii="Arial" w:hAnsi="Arial"/>
          <w:color w:val="004440"/>
        </w:rPr>
      </w:pPr>
    </w:p>
    <w:p w14:paraId="7806BA93" w14:textId="6C897004"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Alle nodige toestemmingen, vergunningen en licenties van de TV Dienst dienen minimaal </w:t>
      </w:r>
      <w:r w:rsidRPr="00D41656">
        <w:rPr>
          <w:rFonts w:ascii="Arial" w:hAnsi="Arial"/>
          <w:color w:val="004440"/>
        </w:rPr>
        <w:lastRenderedPageBreak/>
        <w:t xml:space="preserve">de </w:t>
      </w:r>
      <w:r w:rsidR="00C8543D" w:rsidRPr="00D41656">
        <w:rPr>
          <w:rFonts w:ascii="Arial" w:hAnsi="Arial"/>
          <w:color w:val="004440"/>
        </w:rPr>
        <w:t>Radio</w:t>
      </w:r>
      <w:r w:rsidR="00D70BC6" w:rsidRPr="00D41656">
        <w:rPr>
          <w:rFonts w:ascii="Arial" w:hAnsi="Arial"/>
          <w:color w:val="004440"/>
        </w:rPr>
        <w:t>-</w:t>
      </w:r>
      <w:r w:rsidRPr="00D41656">
        <w:rPr>
          <w:rFonts w:ascii="Arial" w:hAnsi="Arial"/>
          <w:color w:val="004440"/>
        </w:rPr>
        <w:t xml:space="preserve"> en televisiezenders </w:t>
      </w:r>
      <w:r w:rsidR="0087484E" w:rsidRPr="00D41656">
        <w:rPr>
          <w:rFonts w:ascii="Arial" w:hAnsi="Arial"/>
          <w:color w:val="004440"/>
        </w:rPr>
        <w:t xml:space="preserve">die </w:t>
      </w:r>
      <w:r w:rsidRPr="00D41656">
        <w:rPr>
          <w:rFonts w:ascii="Arial" w:hAnsi="Arial"/>
          <w:color w:val="004440"/>
        </w:rPr>
        <w:t xml:space="preserve">in </w:t>
      </w:r>
      <w:r w:rsidR="32EA6DD4" w:rsidRPr="00D41656">
        <w:rPr>
          <w:rFonts w:ascii="Arial" w:hAnsi="Arial"/>
          <w:color w:val="004440"/>
        </w:rPr>
        <w:t>digitaal compacte</w:t>
      </w:r>
      <w:r w:rsidRPr="00D41656">
        <w:rPr>
          <w:rFonts w:ascii="Arial" w:hAnsi="Arial"/>
          <w:color w:val="004440"/>
        </w:rPr>
        <w:t xml:space="preserve"> vorm over het gehele</w:t>
      </w:r>
      <w:r w:rsidR="00B07BA8" w:rsidRPr="00D41656">
        <w:rPr>
          <w:rFonts w:ascii="Arial" w:hAnsi="Arial"/>
          <w:color w:val="004440"/>
        </w:rPr>
        <w:t xml:space="preserve"> </w:t>
      </w:r>
      <w:ins w:id="166" w:author="Wynants Annemie" w:date="2023-06-27T10:46:00Z">
        <w:r w:rsidR="00AB2241" w:rsidRPr="00D41656">
          <w:rPr>
            <w:rFonts w:ascii="Arial" w:hAnsi="Arial"/>
            <w:color w:val="004440"/>
          </w:rPr>
          <w:t xml:space="preserve">Wyre </w:t>
        </w:r>
      </w:ins>
      <w:r w:rsidRPr="00D41656">
        <w:rPr>
          <w:rFonts w:ascii="Arial" w:hAnsi="Arial"/>
          <w:color w:val="004440"/>
        </w:rPr>
        <w:t xml:space="preserve">Netwerk </w:t>
      </w:r>
      <w:r w:rsidR="0087484E" w:rsidRPr="00D41656">
        <w:rPr>
          <w:rFonts w:ascii="Arial" w:hAnsi="Arial"/>
          <w:color w:val="004440"/>
        </w:rPr>
        <w:t xml:space="preserve">worden verdeeld </w:t>
      </w:r>
      <w:r w:rsidRPr="00D41656">
        <w:rPr>
          <w:rFonts w:ascii="Arial" w:hAnsi="Arial"/>
          <w:color w:val="004440"/>
        </w:rPr>
        <w:t xml:space="preserve">te omvatten. </w:t>
      </w:r>
    </w:p>
    <w:p w14:paraId="35308C1E" w14:textId="3658E44B" w:rsidR="009464E6" w:rsidRPr="00D41656" w:rsidRDefault="00BD5B85" w:rsidP="0006189B">
      <w:pPr>
        <w:pStyle w:val="ListParagraph"/>
        <w:numPr>
          <w:ilvl w:val="0"/>
          <w:numId w:val="66"/>
        </w:numPr>
        <w:rPr>
          <w:rFonts w:ascii="Arial" w:hAnsi="Arial"/>
          <w:color w:val="004440"/>
        </w:rPr>
      </w:pPr>
      <w:r w:rsidRPr="00D41656">
        <w:rPr>
          <w:rFonts w:ascii="Arial" w:hAnsi="Arial"/>
          <w:color w:val="004440"/>
        </w:rPr>
        <w:t xml:space="preserve">Voor de TV Dienst behoudt </w:t>
      </w:r>
      <w:ins w:id="167" w:author="Wynants Annemie" w:date="2023-06-27T10:46:00Z">
        <w:r w:rsidR="00AB2241" w:rsidRPr="00D41656">
          <w:rPr>
            <w:rFonts w:ascii="Arial" w:hAnsi="Arial"/>
            <w:color w:val="004440"/>
          </w:rPr>
          <w:t xml:space="preserve">Wyre </w:t>
        </w:r>
      </w:ins>
      <w:r w:rsidRPr="00D41656">
        <w:rPr>
          <w:rFonts w:ascii="Arial" w:hAnsi="Arial"/>
          <w:color w:val="004440"/>
        </w:rPr>
        <w:t xml:space="preserve">het recht om het aanbod aan </w:t>
      </w:r>
      <w:r w:rsidR="00C8543D" w:rsidRPr="00D41656">
        <w:rPr>
          <w:rFonts w:ascii="Arial" w:hAnsi="Arial"/>
          <w:color w:val="004440"/>
        </w:rPr>
        <w:t>Radio</w:t>
      </w:r>
      <w:r w:rsidRPr="00D41656">
        <w:rPr>
          <w:rFonts w:ascii="Arial" w:hAnsi="Arial"/>
          <w:color w:val="004440"/>
        </w:rPr>
        <w:t xml:space="preserve">- en televisiezenders vrij te bepalen en volgens eigen behoeften en </w:t>
      </w:r>
      <w:r w:rsidR="003A2576" w:rsidRPr="00D41656">
        <w:rPr>
          <w:rFonts w:ascii="Arial" w:hAnsi="Arial"/>
          <w:color w:val="004440"/>
        </w:rPr>
        <w:t>inzichten aan te passen</w:t>
      </w:r>
      <w:r w:rsidRPr="00D41656">
        <w:rPr>
          <w:rFonts w:ascii="Arial" w:hAnsi="Arial"/>
          <w:color w:val="004440"/>
        </w:rPr>
        <w:t>,</w:t>
      </w:r>
      <w:r w:rsidR="00071123" w:rsidRPr="00D41656">
        <w:rPr>
          <w:rFonts w:ascii="Arial" w:hAnsi="Arial"/>
          <w:color w:val="004440"/>
        </w:rPr>
        <w:t xml:space="preserve"> waarbij zij</w:t>
      </w:r>
      <w:r w:rsidRPr="00D41656">
        <w:rPr>
          <w:rFonts w:ascii="Arial" w:hAnsi="Arial"/>
          <w:color w:val="004440"/>
        </w:rPr>
        <w:t xml:space="preserve"> de nodige informatieverschaffing aan de Begunstigde </w:t>
      </w:r>
      <w:r w:rsidR="00071123" w:rsidRPr="00D41656">
        <w:rPr>
          <w:rFonts w:ascii="Arial" w:hAnsi="Arial"/>
          <w:color w:val="004440"/>
        </w:rPr>
        <w:t xml:space="preserve">verzorgt </w:t>
      </w:r>
      <w:r w:rsidRPr="00D41656">
        <w:rPr>
          <w:rFonts w:ascii="Arial" w:hAnsi="Arial"/>
          <w:color w:val="004440"/>
        </w:rPr>
        <w:t xml:space="preserve">zoals in de procedure van vooraankondiging die verder in </w:t>
      </w:r>
      <w:r w:rsidR="004A5176" w:rsidRPr="00D41656">
        <w:rPr>
          <w:rFonts w:ascii="Arial" w:hAnsi="Arial"/>
          <w:color w:val="004440"/>
        </w:rPr>
        <w:t>dit</w:t>
      </w:r>
      <w:r w:rsidRPr="00D41656">
        <w:rPr>
          <w:rFonts w:ascii="Arial" w:hAnsi="Arial"/>
          <w:color w:val="004440"/>
        </w:rPr>
        <w:t xml:space="preserve"> Referentieaanbod wordt beschreven</w:t>
      </w:r>
      <w:r w:rsidR="00071123" w:rsidRPr="00D41656">
        <w:rPr>
          <w:rFonts w:ascii="Arial" w:hAnsi="Arial"/>
          <w:color w:val="004440"/>
        </w:rPr>
        <w:t xml:space="preserve"> volgt</w:t>
      </w:r>
      <w:r w:rsidR="00890D35" w:rsidRPr="00D41656">
        <w:rPr>
          <w:rFonts w:ascii="Arial" w:hAnsi="Arial"/>
          <w:color w:val="004440"/>
        </w:rPr>
        <w:t xml:space="preserve"> (</w:t>
      </w:r>
      <w:proofErr w:type="spellStart"/>
      <w:r w:rsidR="00890D35" w:rsidRPr="00D41656">
        <w:rPr>
          <w:rFonts w:ascii="Arial" w:hAnsi="Arial"/>
          <w:color w:val="004440"/>
        </w:rPr>
        <w:t>cfr</w:t>
      </w:r>
      <w:proofErr w:type="spellEnd"/>
      <w:r w:rsidR="00890D35" w:rsidRPr="00D41656">
        <w:rPr>
          <w:rFonts w:ascii="Arial" w:hAnsi="Arial"/>
          <w:color w:val="004440"/>
        </w:rPr>
        <w:t xml:space="preserve">. </w:t>
      </w:r>
      <w:r w:rsidR="009258EE" w:rsidRPr="00D41656">
        <w:rPr>
          <w:rFonts w:ascii="Arial" w:hAnsi="Arial"/>
          <w:color w:val="004440"/>
        </w:rPr>
        <w:fldChar w:fldCharType="begin"/>
      </w:r>
      <w:r w:rsidR="009258EE" w:rsidRPr="00D41656">
        <w:rPr>
          <w:rFonts w:ascii="Arial" w:hAnsi="Arial"/>
          <w:color w:val="004440"/>
        </w:rPr>
        <w:instrText xml:space="preserve"> REF _Ref312051514 \r \h  \* MERGEFORMAT </w:instrText>
      </w:r>
      <w:r w:rsidR="009258EE" w:rsidRPr="00D41656">
        <w:rPr>
          <w:rFonts w:ascii="Arial" w:hAnsi="Arial"/>
          <w:color w:val="004440"/>
        </w:rPr>
      </w:r>
      <w:r w:rsidR="009258EE" w:rsidRPr="00D41656">
        <w:rPr>
          <w:rFonts w:ascii="Arial" w:hAnsi="Arial"/>
          <w:color w:val="004440"/>
        </w:rPr>
        <w:fldChar w:fldCharType="separate"/>
      </w:r>
      <w:r w:rsidR="0029085C" w:rsidRPr="00D41656">
        <w:rPr>
          <w:rFonts w:ascii="Arial" w:hAnsi="Arial"/>
          <w:color w:val="004440"/>
        </w:rPr>
        <w:t>4.3.2</w:t>
      </w:r>
      <w:r w:rsidR="009258EE" w:rsidRPr="00D41656">
        <w:rPr>
          <w:rFonts w:ascii="Arial" w:hAnsi="Arial"/>
          <w:color w:val="004440"/>
        </w:rPr>
        <w:fldChar w:fldCharType="end"/>
      </w:r>
      <w:r w:rsidR="00890D35" w:rsidRPr="00D41656">
        <w:rPr>
          <w:rFonts w:ascii="Arial" w:hAnsi="Arial"/>
          <w:color w:val="004440"/>
        </w:rPr>
        <w:t>)</w:t>
      </w:r>
      <w:r w:rsidRPr="00D41656">
        <w:rPr>
          <w:rFonts w:ascii="Arial" w:hAnsi="Arial"/>
          <w:color w:val="004440"/>
        </w:rPr>
        <w:t>.</w:t>
      </w:r>
      <w:r w:rsidR="00504639" w:rsidRPr="00D41656">
        <w:rPr>
          <w:rFonts w:ascii="Arial" w:hAnsi="Arial"/>
          <w:color w:val="004440"/>
        </w:rPr>
        <w:t xml:space="preserve"> </w:t>
      </w:r>
      <w:r w:rsidRPr="00D41656">
        <w:rPr>
          <w:rFonts w:ascii="Arial" w:hAnsi="Arial"/>
          <w:color w:val="004440"/>
        </w:rPr>
        <w:t xml:space="preserve"> </w:t>
      </w:r>
      <w:proofErr w:type="gramStart"/>
      <w:r w:rsidRPr="00D41656">
        <w:rPr>
          <w:rFonts w:ascii="Arial" w:hAnsi="Arial"/>
          <w:color w:val="004440"/>
        </w:rPr>
        <w:t>Tevens</w:t>
      </w:r>
      <w:proofErr w:type="gramEnd"/>
      <w:r w:rsidRPr="00D41656">
        <w:rPr>
          <w:rFonts w:ascii="Arial" w:hAnsi="Arial"/>
          <w:color w:val="004440"/>
        </w:rPr>
        <w:t xml:space="preserve"> behoudt </w:t>
      </w:r>
      <w:ins w:id="168" w:author="Wynants Annemie" w:date="2023-06-27T10:46:00Z">
        <w:r w:rsidR="00AB2241" w:rsidRPr="00D41656">
          <w:rPr>
            <w:rFonts w:ascii="Arial" w:hAnsi="Arial"/>
            <w:color w:val="004440"/>
          </w:rPr>
          <w:t xml:space="preserve">Wyre </w:t>
        </w:r>
      </w:ins>
      <w:r w:rsidRPr="00D41656">
        <w:rPr>
          <w:rFonts w:ascii="Arial" w:hAnsi="Arial"/>
          <w:color w:val="004440"/>
        </w:rPr>
        <w:t>zich de volledige vrijheid voor de verdeling van radio</w:t>
      </w:r>
      <w:r w:rsidR="00FA70F8" w:rsidRPr="00D41656">
        <w:rPr>
          <w:rFonts w:ascii="Arial" w:hAnsi="Arial"/>
          <w:color w:val="004440"/>
        </w:rPr>
        <w:t>-</w:t>
      </w:r>
      <w:r w:rsidRPr="00D41656">
        <w:rPr>
          <w:rFonts w:ascii="Arial" w:hAnsi="Arial"/>
          <w:color w:val="004440"/>
        </w:rPr>
        <w:t xml:space="preserve"> en televisiesignalen in </w:t>
      </w:r>
      <w:proofErr w:type="spellStart"/>
      <w:r w:rsidR="00BA1B61" w:rsidRPr="00D41656">
        <w:rPr>
          <w:rFonts w:ascii="Arial" w:hAnsi="Arial"/>
          <w:color w:val="004440"/>
        </w:rPr>
        <w:t>onversleutelde</w:t>
      </w:r>
      <w:proofErr w:type="spellEnd"/>
      <w:r w:rsidR="00BA1B61" w:rsidRPr="00D41656">
        <w:rPr>
          <w:rFonts w:ascii="Arial" w:hAnsi="Arial"/>
          <w:color w:val="004440"/>
        </w:rPr>
        <w:t xml:space="preserve"> </w:t>
      </w:r>
      <w:r w:rsidRPr="00D41656">
        <w:rPr>
          <w:rFonts w:ascii="Arial" w:hAnsi="Arial"/>
          <w:color w:val="004440"/>
        </w:rPr>
        <w:t>vorm stop te zetten</w:t>
      </w:r>
      <w:r w:rsidR="00D15701" w:rsidRPr="00D41656">
        <w:rPr>
          <w:rFonts w:ascii="Arial" w:hAnsi="Arial"/>
          <w:color w:val="004440"/>
        </w:rPr>
        <w:t xml:space="preserve"> en/of af te bouwen</w:t>
      </w:r>
      <w:r w:rsidRPr="00D41656">
        <w:rPr>
          <w:rFonts w:ascii="Arial" w:hAnsi="Arial"/>
          <w:color w:val="004440"/>
        </w:rPr>
        <w:t xml:space="preserve">, </w:t>
      </w:r>
      <w:r w:rsidR="00071123" w:rsidRPr="00D41656">
        <w:rPr>
          <w:rFonts w:ascii="Arial" w:hAnsi="Arial"/>
          <w:color w:val="004440"/>
        </w:rPr>
        <w:t xml:space="preserve">waarbij zij </w:t>
      </w:r>
      <w:r w:rsidRPr="00D41656">
        <w:rPr>
          <w:rFonts w:ascii="Arial" w:hAnsi="Arial"/>
          <w:color w:val="004440"/>
        </w:rPr>
        <w:t>eveneens de nodige informatieverschaffing aan de Begunstigde</w:t>
      </w:r>
      <w:r w:rsidR="00071123" w:rsidRPr="00D41656">
        <w:rPr>
          <w:rFonts w:ascii="Arial" w:hAnsi="Arial"/>
          <w:color w:val="004440"/>
        </w:rPr>
        <w:t xml:space="preserve"> verzorgt</w:t>
      </w:r>
      <w:r w:rsidRPr="00D41656">
        <w:rPr>
          <w:rFonts w:ascii="Arial" w:hAnsi="Arial"/>
          <w:color w:val="004440"/>
        </w:rPr>
        <w:t xml:space="preserve"> zoals in de procedure van vooraankondiging die verder in </w:t>
      </w:r>
      <w:r w:rsidR="004A5176" w:rsidRPr="00D41656">
        <w:rPr>
          <w:rFonts w:ascii="Arial" w:hAnsi="Arial"/>
          <w:color w:val="004440"/>
        </w:rPr>
        <w:t>dit</w:t>
      </w:r>
      <w:r w:rsidRPr="00D41656">
        <w:rPr>
          <w:rFonts w:ascii="Arial" w:hAnsi="Arial"/>
          <w:color w:val="004440"/>
        </w:rPr>
        <w:t xml:space="preserve"> Referentieaanbod wordt beschreven</w:t>
      </w:r>
      <w:r w:rsidR="00890D35" w:rsidRPr="00D41656">
        <w:rPr>
          <w:rFonts w:ascii="Arial" w:hAnsi="Arial"/>
          <w:color w:val="004440"/>
        </w:rPr>
        <w:t xml:space="preserve"> (</w:t>
      </w:r>
      <w:proofErr w:type="spellStart"/>
      <w:r w:rsidR="00890D35" w:rsidRPr="00D41656">
        <w:rPr>
          <w:rFonts w:ascii="Arial" w:hAnsi="Arial"/>
          <w:color w:val="004440"/>
        </w:rPr>
        <w:t>cfr</w:t>
      </w:r>
      <w:proofErr w:type="spellEnd"/>
      <w:r w:rsidR="00890D35" w:rsidRPr="00D41656">
        <w:rPr>
          <w:rFonts w:ascii="Arial" w:hAnsi="Arial"/>
          <w:color w:val="004440"/>
        </w:rPr>
        <w:t xml:space="preserve">. </w:t>
      </w:r>
      <w:r w:rsidR="009258EE" w:rsidRPr="00D41656">
        <w:rPr>
          <w:rFonts w:ascii="Arial" w:hAnsi="Arial"/>
          <w:color w:val="004440"/>
        </w:rPr>
        <w:fldChar w:fldCharType="begin"/>
      </w:r>
      <w:r w:rsidR="009258EE" w:rsidRPr="00D41656">
        <w:rPr>
          <w:rFonts w:ascii="Arial" w:hAnsi="Arial"/>
          <w:color w:val="004440"/>
        </w:rPr>
        <w:instrText xml:space="preserve"> REF _Ref312051536 \r \h  \* MERGEFORMAT </w:instrText>
      </w:r>
      <w:r w:rsidR="009258EE" w:rsidRPr="00D41656">
        <w:rPr>
          <w:rFonts w:ascii="Arial" w:hAnsi="Arial"/>
          <w:color w:val="004440"/>
        </w:rPr>
      </w:r>
      <w:r w:rsidR="009258EE" w:rsidRPr="00D41656">
        <w:rPr>
          <w:rFonts w:ascii="Arial" w:hAnsi="Arial"/>
          <w:color w:val="004440"/>
        </w:rPr>
        <w:fldChar w:fldCharType="separate"/>
      </w:r>
      <w:r w:rsidR="0029085C" w:rsidRPr="00D41656">
        <w:rPr>
          <w:rFonts w:ascii="Arial" w:hAnsi="Arial"/>
          <w:color w:val="004440"/>
        </w:rPr>
        <w:t>4.3.3</w:t>
      </w:r>
      <w:r w:rsidR="009258EE" w:rsidRPr="00D41656">
        <w:rPr>
          <w:rFonts w:ascii="Arial" w:hAnsi="Arial"/>
          <w:color w:val="004440"/>
        </w:rPr>
        <w:fldChar w:fldCharType="end"/>
      </w:r>
      <w:r w:rsidR="00890D35" w:rsidRPr="00D41656">
        <w:rPr>
          <w:rFonts w:ascii="Arial" w:hAnsi="Arial"/>
          <w:color w:val="004440"/>
        </w:rPr>
        <w:t>)</w:t>
      </w:r>
      <w:r w:rsidR="00715B5A" w:rsidRPr="00D41656">
        <w:rPr>
          <w:rFonts w:ascii="Arial" w:hAnsi="Arial"/>
          <w:color w:val="004440"/>
        </w:rPr>
        <w:t>.</w:t>
      </w:r>
    </w:p>
    <w:p w14:paraId="128A0221" w14:textId="77777777" w:rsidR="00757585" w:rsidRPr="00D41656" w:rsidRDefault="00757585" w:rsidP="61AD6714">
      <w:pPr>
        <w:pStyle w:val="Heading3"/>
        <w:ind w:left="505"/>
        <w:rPr>
          <w:rFonts w:ascii="Arial" w:hAnsi="Arial"/>
          <w:color w:val="004440"/>
        </w:rPr>
      </w:pPr>
      <w:bookmarkStart w:id="169" w:name="_Toc315790398"/>
      <w:bookmarkStart w:id="170" w:name="_Toc315793361"/>
      <w:bookmarkStart w:id="171" w:name="_Toc315800487"/>
      <w:bookmarkStart w:id="172" w:name="_Toc71047351"/>
      <w:bookmarkEnd w:id="169"/>
      <w:bookmarkEnd w:id="170"/>
      <w:bookmarkEnd w:id="171"/>
      <w:r w:rsidRPr="00D41656">
        <w:rPr>
          <w:rFonts w:ascii="Arial" w:hAnsi="Arial"/>
          <w:color w:val="004440"/>
        </w:rPr>
        <w:t xml:space="preserve">Mogelijkheid tot het toevoegen van een eigen digitaal </w:t>
      </w:r>
      <w:proofErr w:type="gramStart"/>
      <w:r w:rsidRPr="00D41656">
        <w:rPr>
          <w:rFonts w:ascii="Arial" w:hAnsi="Arial"/>
          <w:color w:val="004440"/>
        </w:rPr>
        <w:t>TV kanaal</w:t>
      </w:r>
      <w:bookmarkEnd w:id="172"/>
      <w:proofErr w:type="gramEnd"/>
    </w:p>
    <w:p w14:paraId="7DE3F505" w14:textId="0C105414" w:rsidR="00757585" w:rsidRPr="00D41656" w:rsidRDefault="00757585" w:rsidP="00E81208">
      <w:pPr>
        <w:pStyle w:val="ListParagraph"/>
        <w:numPr>
          <w:ilvl w:val="0"/>
          <w:numId w:val="66"/>
        </w:numPr>
        <w:jc w:val="both"/>
        <w:rPr>
          <w:rFonts w:ascii="Arial" w:hAnsi="Arial"/>
          <w:color w:val="004440"/>
        </w:rPr>
      </w:pPr>
      <w:proofErr w:type="gramStart"/>
      <w:r w:rsidRPr="00D41656">
        <w:rPr>
          <w:rFonts w:ascii="Arial" w:hAnsi="Arial"/>
          <w:color w:val="004440"/>
        </w:rPr>
        <w:t>Kra</w:t>
      </w:r>
      <w:r w:rsidR="00754DD6" w:rsidRPr="00D41656">
        <w:rPr>
          <w:rFonts w:ascii="Arial" w:hAnsi="Arial"/>
          <w:color w:val="004440"/>
        </w:rPr>
        <w:t>chtens</w:t>
      </w:r>
      <w:proofErr w:type="gramEnd"/>
      <w:r w:rsidR="00754DD6" w:rsidRPr="00D41656">
        <w:rPr>
          <w:rFonts w:ascii="Arial" w:hAnsi="Arial"/>
          <w:color w:val="004440"/>
        </w:rPr>
        <w:t xml:space="preserve"> de Beslissing dient </w:t>
      </w:r>
      <w:ins w:id="173" w:author="Wynants Annemie" w:date="2023-06-27T10:46:00Z">
        <w:r w:rsidR="00AB2241" w:rsidRPr="00D41656">
          <w:rPr>
            <w:rFonts w:ascii="Arial" w:hAnsi="Arial"/>
            <w:color w:val="004440"/>
          </w:rPr>
          <w:t xml:space="preserve">Wyre </w:t>
        </w:r>
      </w:ins>
      <w:r w:rsidR="001738E2" w:rsidRPr="00D41656">
        <w:rPr>
          <w:rFonts w:ascii="Arial" w:hAnsi="Arial"/>
          <w:color w:val="004440"/>
        </w:rPr>
        <w:t xml:space="preserve">naast de mogelijkheid tot verkoop ook </w:t>
      </w:r>
      <w:r w:rsidR="00754DD6" w:rsidRPr="00D41656">
        <w:rPr>
          <w:rFonts w:ascii="Arial" w:hAnsi="Arial"/>
          <w:color w:val="004440"/>
        </w:rPr>
        <w:t xml:space="preserve">te voorzien in voldoende spectrale ruimte opdat een Begunstigde, die reeds beschikt over toegang tot het digitale televisieplatform, eigen digitale kanalen kan toevoegen aan het aanbod. </w:t>
      </w:r>
      <w:r w:rsidR="00DC16C6" w:rsidRPr="00D41656">
        <w:rPr>
          <w:rFonts w:ascii="Arial" w:hAnsi="Arial"/>
          <w:color w:val="004440"/>
        </w:rPr>
        <w:t>H</w:t>
      </w:r>
      <w:r w:rsidR="00754DD6" w:rsidRPr="00D41656">
        <w:rPr>
          <w:rFonts w:ascii="Arial" w:hAnsi="Arial"/>
          <w:color w:val="004440"/>
        </w:rPr>
        <w:t>et toevoegen van eigen digitale kanalen</w:t>
      </w:r>
      <w:r w:rsidR="00DC16C6" w:rsidRPr="00D41656">
        <w:rPr>
          <w:rFonts w:ascii="Arial" w:hAnsi="Arial"/>
          <w:color w:val="004440"/>
        </w:rPr>
        <w:t xml:space="preserve"> is</w:t>
      </w:r>
      <w:r w:rsidR="00754DD6" w:rsidRPr="00D41656">
        <w:rPr>
          <w:rFonts w:ascii="Arial" w:hAnsi="Arial"/>
          <w:color w:val="004440"/>
        </w:rPr>
        <w:t xml:space="preserve"> beperkt tot 2 digitale kanalen voor een Begunstigde. </w:t>
      </w:r>
      <w:ins w:id="174" w:author="Wynants Annemie" w:date="2023-06-27T10:46:00Z">
        <w:r w:rsidR="00AB2241" w:rsidRPr="00D41656">
          <w:rPr>
            <w:rFonts w:ascii="Arial" w:hAnsi="Arial"/>
            <w:color w:val="004440"/>
          </w:rPr>
          <w:t xml:space="preserve">Wyre </w:t>
        </w:r>
      </w:ins>
      <w:r w:rsidR="00754DD6" w:rsidRPr="00D41656">
        <w:rPr>
          <w:rFonts w:ascii="Arial" w:hAnsi="Arial"/>
          <w:color w:val="004440"/>
        </w:rPr>
        <w:t xml:space="preserve">is verantwoordelijk voor het brengen van het signaal in kwestie tot aan het digitale-televisieplatform. </w:t>
      </w:r>
      <w:r w:rsidR="00AC3C7F" w:rsidRPr="00D41656">
        <w:rPr>
          <w:rFonts w:ascii="Arial" w:hAnsi="Arial"/>
          <w:color w:val="004440"/>
        </w:rPr>
        <w:t xml:space="preserve">De voorwaarden en het procesverloop voor het toevoegen van dit eigen digitaal kanaal zijn verder uitgewerkt door </w:t>
      </w:r>
      <w:ins w:id="175" w:author="Wynants Annemie" w:date="2023-06-27T11:30:00Z">
        <w:r w:rsidR="00880D6A" w:rsidRPr="00D41656">
          <w:rPr>
            <w:rFonts w:ascii="Arial" w:hAnsi="Arial"/>
            <w:color w:val="004440"/>
          </w:rPr>
          <w:t>Wyre</w:t>
        </w:r>
      </w:ins>
      <w:r w:rsidR="00AC3C7F" w:rsidRPr="00D41656">
        <w:rPr>
          <w:rFonts w:ascii="Arial" w:hAnsi="Arial"/>
          <w:color w:val="004440"/>
        </w:rPr>
        <w:t>.</w:t>
      </w:r>
    </w:p>
    <w:p w14:paraId="69B61F8F" w14:textId="12E6126A" w:rsidR="0001107B" w:rsidRPr="00D41656" w:rsidRDefault="00BD5B85">
      <w:pPr>
        <w:pStyle w:val="Heading3"/>
        <w:ind w:left="505"/>
        <w:rPr>
          <w:rFonts w:ascii="Arial" w:hAnsi="Arial"/>
          <w:color w:val="004440"/>
        </w:rPr>
      </w:pPr>
      <w:bookmarkStart w:id="176" w:name="_Toc71047352"/>
      <w:r w:rsidRPr="00D41656">
        <w:rPr>
          <w:rFonts w:ascii="Arial" w:hAnsi="Arial"/>
          <w:color w:val="004440"/>
        </w:rPr>
        <w:t xml:space="preserve">Aansluiting op het </w:t>
      </w:r>
      <w:ins w:id="177" w:author="Wynants Annemie" w:date="2023-06-27T10:46:00Z">
        <w:r w:rsidR="00AB2241" w:rsidRPr="00D41656">
          <w:rPr>
            <w:rFonts w:ascii="Arial" w:hAnsi="Arial"/>
            <w:color w:val="004440"/>
          </w:rPr>
          <w:t xml:space="preserve">Wyre </w:t>
        </w:r>
      </w:ins>
      <w:r w:rsidRPr="00D41656">
        <w:rPr>
          <w:rFonts w:ascii="Arial" w:hAnsi="Arial"/>
          <w:color w:val="004440"/>
        </w:rPr>
        <w:t>Netwerk</w:t>
      </w:r>
      <w:bookmarkEnd w:id="176"/>
    </w:p>
    <w:p w14:paraId="0AE5A5FE" w14:textId="7A81A6BD" w:rsidR="008C4B50"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Na ondertekening van het Contract </w:t>
      </w:r>
      <w:r w:rsidR="00CB2413" w:rsidRPr="00D41656">
        <w:rPr>
          <w:rFonts w:ascii="Arial" w:hAnsi="Arial"/>
          <w:color w:val="004440"/>
        </w:rPr>
        <w:t>dient</w:t>
      </w:r>
      <w:r w:rsidR="008C4B50" w:rsidRPr="00D41656">
        <w:rPr>
          <w:rFonts w:ascii="Arial" w:hAnsi="Arial"/>
          <w:color w:val="004440"/>
        </w:rPr>
        <w:t xml:space="preserve"> de Begunstigde zic</w:t>
      </w:r>
      <w:r w:rsidR="00FA70F8" w:rsidRPr="00D41656">
        <w:rPr>
          <w:rFonts w:ascii="Arial" w:hAnsi="Arial"/>
          <w:color w:val="004440"/>
        </w:rPr>
        <w:t xml:space="preserve">h aan te sluiten op het </w:t>
      </w:r>
      <w:ins w:id="178" w:author="Wynants Annemie" w:date="2023-06-27T10:46:00Z">
        <w:r w:rsidR="00AB2241" w:rsidRPr="00D41656">
          <w:rPr>
            <w:rFonts w:ascii="Arial" w:hAnsi="Arial"/>
            <w:color w:val="004440"/>
          </w:rPr>
          <w:t xml:space="preserve">Wyre </w:t>
        </w:r>
      </w:ins>
      <w:r w:rsidR="008C4B50" w:rsidRPr="00D41656">
        <w:rPr>
          <w:rFonts w:ascii="Arial" w:hAnsi="Arial"/>
          <w:color w:val="004440"/>
        </w:rPr>
        <w:t>Netwerk voor het doorlopen van de Implementatie- en Testfase.</w:t>
      </w:r>
      <w:r w:rsidR="002A6BD6" w:rsidRPr="00D41656">
        <w:rPr>
          <w:rFonts w:ascii="Arial" w:hAnsi="Arial"/>
          <w:color w:val="004440"/>
        </w:rPr>
        <w:t xml:space="preserve"> De details hiervan worden beschreven in Bijlage</w:t>
      </w:r>
      <w:r w:rsidR="002B1869" w:rsidRPr="00D41656">
        <w:rPr>
          <w:rFonts w:ascii="Arial" w:hAnsi="Arial"/>
          <w:color w:val="004440"/>
        </w:rPr>
        <w:t xml:space="preserve"> </w:t>
      </w:r>
      <w:r w:rsidR="00E54BF9" w:rsidRPr="00D41656">
        <w:rPr>
          <w:rFonts w:ascii="Arial" w:hAnsi="Arial"/>
          <w:color w:val="004440"/>
        </w:rPr>
        <w:t>‘</w:t>
      </w:r>
      <w:del w:id="179" w:author="Wynants Annemie" w:date="2023-06-29T15:08:00Z">
        <w:r w:rsidR="002C3A0E" w:rsidRPr="00D41656" w:rsidDel="00432B9A">
          <w:rPr>
            <w:rFonts w:ascii="Arial" w:hAnsi="Arial"/>
            <w:color w:val="004440"/>
          </w:rPr>
          <w:delText>_</w:delText>
        </w:r>
      </w:del>
      <w:r w:rsidR="002C3A0E" w:rsidRPr="00D41656">
        <w:rPr>
          <w:rFonts w:ascii="Arial" w:hAnsi="Arial"/>
          <w:color w:val="004440"/>
        </w:rPr>
        <w:t>WRO_GA_G_M_PAAG - Test and Implementation Procedures</w:t>
      </w:r>
      <w:r w:rsidR="00E54BF9" w:rsidRPr="00D41656">
        <w:rPr>
          <w:rFonts w:ascii="Arial" w:hAnsi="Arial"/>
          <w:color w:val="004440"/>
        </w:rPr>
        <w:t>’</w:t>
      </w:r>
      <w:r w:rsidR="003A2576" w:rsidRPr="00D41656">
        <w:rPr>
          <w:rFonts w:ascii="Arial" w:hAnsi="Arial"/>
          <w:color w:val="004440"/>
        </w:rPr>
        <w:t>.</w:t>
      </w:r>
    </w:p>
    <w:p w14:paraId="271DAA1C" w14:textId="6711DCF1" w:rsidR="00D36697" w:rsidRPr="00D41656" w:rsidRDefault="00B807DF" w:rsidP="00C4468A">
      <w:pPr>
        <w:pStyle w:val="ListParagraph"/>
        <w:numPr>
          <w:ilvl w:val="0"/>
          <w:numId w:val="66"/>
        </w:numPr>
        <w:rPr>
          <w:rFonts w:ascii="Arial" w:hAnsi="Arial"/>
          <w:color w:val="004440"/>
        </w:rPr>
      </w:pPr>
      <w:r w:rsidRPr="00D41656">
        <w:rPr>
          <w:rFonts w:ascii="Arial" w:hAnsi="Arial"/>
          <w:color w:val="004440"/>
        </w:rPr>
        <w:t>Na Aansluiting op het</w:t>
      </w:r>
      <w:r w:rsidR="0087484E" w:rsidRPr="00D41656">
        <w:rPr>
          <w:rFonts w:ascii="Arial" w:hAnsi="Arial"/>
          <w:color w:val="004440"/>
        </w:rPr>
        <w:t xml:space="preserve"> </w:t>
      </w:r>
      <w:ins w:id="180" w:author="Wynants Annemie" w:date="2023-06-27T10:46:00Z">
        <w:r w:rsidR="00AB2241" w:rsidRPr="00D41656">
          <w:rPr>
            <w:rFonts w:ascii="Arial" w:hAnsi="Arial"/>
            <w:color w:val="004440"/>
          </w:rPr>
          <w:t xml:space="preserve">Wyre </w:t>
        </w:r>
      </w:ins>
      <w:r w:rsidR="00522272" w:rsidRPr="00D41656">
        <w:rPr>
          <w:rFonts w:ascii="Arial" w:hAnsi="Arial"/>
          <w:color w:val="004440"/>
        </w:rPr>
        <w:t xml:space="preserve">Netwerk </w:t>
      </w:r>
      <w:r w:rsidRPr="00D41656">
        <w:rPr>
          <w:rFonts w:ascii="Arial" w:hAnsi="Arial"/>
          <w:color w:val="004440"/>
        </w:rPr>
        <w:t xml:space="preserve">blijft enkel </w:t>
      </w:r>
      <w:ins w:id="181" w:author="Wynants Annemie" w:date="2023-06-27T10:46:00Z">
        <w:r w:rsidR="00AB2241" w:rsidRPr="00D41656">
          <w:rPr>
            <w:rFonts w:ascii="Arial" w:hAnsi="Arial"/>
            <w:color w:val="004440"/>
          </w:rPr>
          <w:t xml:space="preserve">Wyre </w:t>
        </w:r>
      </w:ins>
      <w:r w:rsidRPr="00D41656">
        <w:rPr>
          <w:rFonts w:ascii="Arial" w:hAnsi="Arial"/>
          <w:color w:val="004440"/>
        </w:rPr>
        <w:t>bevoegd voor</w:t>
      </w:r>
      <w:r w:rsidR="00BD5B85" w:rsidRPr="00D41656">
        <w:rPr>
          <w:rFonts w:ascii="Arial" w:hAnsi="Arial"/>
          <w:color w:val="004440"/>
        </w:rPr>
        <w:t xml:space="preserve"> alle handelingen van beheer, opvolging, </w:t>
      </w:r>
      <w:r w:rsidR="00E930CD" w:rsidRPr="00D41656">
        <w:rPr>
          <w:rFonts w:ascii="Arial" w:hAnsi="Arial"/>
          <w:color w:val="004440"/>
        </w:rPr>
        <w:t xml:space="preserve">Onderhoud </w:t>
      </w:r>
      <w:r w:rsidR="00BD5B85" w:rsidRPr="00D41656">
        <w:rPr>
          <w:rFonts w:ascii="Arial" w:hAnsi="Arial"/>
          <w:color w:val="004440"/>
        </w:rPr>
        <w:t xml:space="preserve">en </w:t>
      </w:r>
      <w:r w:rsidR="00E930CD" w:rsidRPr="00D41656">
        <w:rPr>
          <w:rFonts w:ascii="Arial" w:hAnsi="Arial"/>
          <w:color w:val="004440"/>
        </w:rPr>
        <w:t>Herstelling</w:t>
      </w:r>
      <w:r w:rsidRPr="00D41656">
        <w:rPr>
          <w:rFonts w:ascii="Arial" w:hAnsi="Arial"/>
          <w:color w:val="004440"/>
        </w:rPr>
        <w:t xml:space="preserve"> aan het </w:t>
      </w:r>
      <w:ins w:id="182" w:author="Wynants Annemie" w:date="2023-06-27T10:46:00Z">
        <w:r w:rsidR="00AB2241" w:rsidRPr="00D41656">
          <w:rPr>
            <w:rFonts w:ascii="Arial" w:hAnsi="Arial"/>
            <w:color w:val="004440"/>
          </w:rPr>
          <w:t xml:space="preserve">Wyre </w:t>
        </w:r>
      </w:ins>
      <w:r w:rsidRPr="00D41656">
        <w:rPr>
          <w:rFonts w:ascii="Arial" w:hAnsi="Arial"/>
          <w:color w:val="004440"/>
        </w:rPr>
        <w:t>Netwerk</w:t>
      </w:r>
      <w:r w:rsidR="00531210" w:rsidRPr="00D41656">
        <w:rPr>
          <w:rFonts w:ascii="Arial" w:hAnsi="Arial"/>
          <w:color w:val="004440"/>
        </w:rPr>
        <w:t xml:space="preserve"> tot aan het Overnamepunt</w:t>
      </w:r>
      <w:r w:rsidR="00887B13" w:rsidRPr="00D41656">
        <w:rPr>
          <w:rFonts w:ascii="Arial" w:hAnsi="Arial"/>
          <w:color w:val="004440"/>
        </w:rPr>
        <w:t xml:space="preserve"> of aftakdoos</w:t>
      </w:r>
      <w:r w:rsidR="00531210" w:rsidRPr="00D41656">
        <w:rPr>
          <w:rFonts w:ascii="Arial" w:hAnsi="Arial"/>
          <w:color w:val="004440"/>
        </w:rPr>
        <w:t xml:space="preserve"> </w:t>
      </w:r>
      <w:proofErr w:type="gramStart"/>
      <w:r w:rsidR="00BD5B85" w:rsidRPr="00D41656">
        <w:rPr>
          <w:rFonts w:ascii="Arial" w:hAnsi="Arial"/>
          <w:color w:val="004440"/>
        </w:rPr>
        <w:t>conform</w:t>
      </w:r>
      <w:proofErr w:type="gramEnd"/>
      <w:r w:rsidR="00BD5B85" w:rsidRPr="00D41656">
        <w:rPr>
          <w:rFonts w:ascii="Arial" w:hAnsi="Arial"/>
          <w:color w:val="004440"/>
        </w:rPr>
        <w:t xml:space="preserve"> de voorwaarden van </w:t>
      </w:r>
      <w:r w:rsidR="004A5176" w:rsidRPr="00D41656">
        <w:rPr>
          <w:rFonts w:ascii="Arial" w:hAnsi="Arial"/>
          <w:color w:val="004440"/>
        </w:rPr>
        <w:t>dit</w:t>
      </w:r>
      <w:r w:rsidR="00BD5B85" w:rsidRPr="00D41656">
        <w:rPr>
          <w:rFonts w:ascii="Arial" w:hAnsi="Arial"/>
          <w:color w:val="004440"/>
        </w:rPr>
        <w:t xml:space="preserve"> Referentieaanbod. </w:t>
      </w:r>
    </w:p>
    <w:p w14:paraId="3813CDC9" w14:textId="77777777" w:rsidR="00D36697" w:rsidRPr="00D41656" w:rsidRDefault="002A41A1" w:rsidP="00C4468A">
      <w:pPr>
        <w:pStyle w:val="ListParagraph"/>
        <w:numPr>
          <w:ilvl w:val="0"/>
          <w:numId w:val="66"/>
        </w:numPr>
        <w:rPr>
          <w:rFonts w:ascii="Arial" w:hAnsi="Arial"/>
          <w:color w:val="004440"/>
        </w:rPr>
      </w:pPr>
      <w:r w:rsidRPr="00D41656">
        <w:rPr>
          <w:rFonts w:ascii="Arial" w:hAnsi="Arial"/>
          <w:color w:val="004440"/>
        </w:rPr>
        <w:t xml:space="preserve">Deze </w:t>
      </w:r>
      <w:r w:rsidR="000B0F53" w:rsidRPr="00D41656">
        <w:rPr>
          <w:rFonts w:ascii="Arial" w:hAnsi="Arial"/>
          <w:color w:val="004440"/>
        </w:rPr>
        <w:t xml:space="preserve">handelingen omvatten echter geen elementen die noodzakelijk (kunnen) zijn voor de afname van de </w:t>
      </w:r>
      <w:r w:rsidR="00BD5B85" w:rsidRPr="00D41656">
        <w:rPr>
          <w:rFonts w:ascii="Arial" w:hAnsi="Arial"/>
          <w:color w:val="004440"/>
        </w:rPr>
        <w:t>radio- en televisiesignalen</w:t>
      </w:r>
      <w:r w:rsidR="00531210" w:rsidRPr="00D41656">
        <w:rPr>
          <w:rFonts w:ascii="Arial" w:hAnsi="Arial"/>
          <w:color w:val="004440"/>
        </w:rPr>
        <w:t>, zijnde handelingen met betrekking tot de Binnenhuisinstallatie</w:t>
      </w:r>
      <w:r w:rsidR="00BD5B85" w:rsidRPr="00D41656">
        <w:rPr>
          <w:rFonts w:ascii="Arial" w:hAnsi="Arial"/>
          <w:color w:val="004440"/>
        </w:rPr>
        <w:t>. Voor deze elementen is de Begunstigde volledig verantwoordelijk; d.w.z. voor de</w:t>
      </w:r>
      <w:r w:rsidR="008F5C55" w:rsidRPr="00D41656">
        <w:rPr>
          <w:rFonts w:ascii="Arial" w:hAnsi="Arial"/>
          <w:color w:val="004440"/>
        </w:rPr>
        <w:t xml:space="preserve"> aanlevering,</w:t>
      </w:r>
      <w:r w:rsidR="00BD5B85" w:rsidRPr="00D41656">
        <w:rPr>
          <w:rFonts w:ascii="Arial" w:hAnsi="Arial"/>
          <w:color w:val="004440"/>
        </w:rPr>
        <w:t xml:space="preserve"> plaatsing en aansluiting, alsook het onderhoud en de eventuele herstelling ervan op basis van voorwaarden die de Begunstigde overeenkomt met de Eindgebruiker.</w:t>
      </w:r>
    </w:p>
    <w:p w14:paraId="6ACA7B26" w14:textId="77777777"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Begunstigde heeft </w:t>
      </w:r>
      <w:r w:rsidR="00DE0243" w:rsidRPr="00D41656">
        <w:rPr>
          <w:rFonts w:ascii="Arial" w:hAnsi="Arial"/>
          <w:color w:val="004440"/>
        </w:rPr>
        <w:t xml:space="preserve">voor de te installeren elementen </w:t>
      </w:r>
      <w:r w:rsidRPr="00D41656">
        <w:rPr>
          <w:rFonts w:ascii="Arial" w:hAnsi="Arial"/>
          <w:color w:val="004440"/>
        </w:rPr>
        <w:t>de keuze</w:t>
      </w:r>
      <w:r w:rsidR="001968C0" w:rsidRPr="00D41656">
        <w:rPr>
          <w:rFonts w:ascii="Arial" w:hAnsi="Arial"/>
          <w:color w:val="004440"/>
        </w:rPr>
        <w:t>, uitgezonderd de NIU</w:t>
      </w:r>
      <w:r w:rsidRPr="00D41656">
        <w:rPr>
          <w:rFonts w:ascii="Arial" w:hAnsi="Arial"/>
          <w:color w:val="004440"/>
        </w:rPr>
        <w:t xml:space="preserve">, op voorwaarde dat deze </w:t>
      </w:r>
      <w:r w:rsidR="002E650C" w:rsidRPr="00D41656">
        <w:rPr>
          <w:rFonts w:ascii="Arial" w:hAnsi="Arial"/>
          <w:color w:val="004440"/>
        </w:rPr>
        <w:t xml:space="preserve">voldoen aan de specificaties uit de Bijlagen en </w:t>
      </w:r>
      <w:r w:rsidR="00B74447" w:rsidRPr="00D41656">
        <w:rPr>
          <w:rFonts w:ascii="Arial" w:hAnsi="Arial"/>
          <w:color w:val="004440"/>
        </w:rPr>
        <w:t xml:space="preserve">de Certificatie </w:t>
      </w:r>
      <w:r w:rsidR="006C04ED" w:rsidRPr="00D41656">
        <w:rPr>
          <w:rFonts w:ascii="Arial" w:hAnsi="Arial"/>
          <w:color w:val="004440"/>
        </w:rPr>
        <w:t xml:space="preserve">indien noodzakelijk </w:t>
      </w:r>
      <w:r w:rsidR="00B74447" w:rsidRPr="00D41656">
        <w:rPr>
          <w:rFonts w:ascii="Arial" w:hAnsi="Arial"/>
          <w:color w:val="004440"/>
        </w:rPr>
        <w:t>succesvol hebben doorlopen</w:t>
      </w:r>
      <w:r w:rsidRPr="00D41656">
        <w:rPr>
          <w:rFonts w:ascii="Arial" w:hAnsi="Arial"/>
          <w:color w:val="004440"/>
        </w:rPr>
        <w:t xml:space="preserve">. Deze </w:t>
      </w:r>
      <w:r w:rsidR="00B74447" w:rsidRPr="00D41656">
        <w:rPr>
          <w:rFonts w:ascii="Arial" w:hAnsi="Arial"/>
          <w:color w:val="004440"/>
        </w:rPr>
        <w:t xml:space="preserve">vereiste </w:t>
      </w:r>
      <w:proofErr w:type="gramStart"/>
      <w:r w:rsidR="00B74447" w:rsidRPr="00D41656">
        <w:rPr>
          <w:rFonts w:ascii="Arial" w:hAnsi="Arial"/>
          <w:color w:val="004440"/>
        </w:rPr>
        <w:t>inzake</w:t>
      </w:r>
      <w:proofErr w:type="gramEnd"/>
      <w:r w:rsidR="00B74447" w:rsidRPr="00D41656">
        <w:rPr>
          <w:rFonts w:ascii="Arial" w:hAnsi="Arial"/>
          <w:color w:val="004440"/>
        </w:rPr>
        <w:t xml:space="preserve"> succesvolle </w:t>
      </w:r>
      <w:r w:rsidRPr="00D41656">
        <w:rPr>
          <w:rFonts w:ascii="Arial" w:hAnsi="Arial"/>
          <w:color w:val="004440"/>
        </w:rPr>
        <w:t>Certificatie geldt ook voor de technici die in opdracht van de Begunstigde de desbetreffende installaties of herstellingen uitvoeren.</w:t>
      </w:r>
    </w:p>
    <w:p w14:paraId="74E3468E" w14:textId="4857E115" w:rsidR="00FA70F8"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In geen enkel geval is het de Begunstigde toegestaan de eventueel aanwezige </w:t>
      </w:r>
      <w:ins w:id="183" w:author="Wynants Annemie" w:date="2023-06-27T10:46:00Z">
        <w:r w:rsidR="00AB2241" w:rsidRPr="00D41656">
          <w:rPr>
            <w:rFonts w:ascii="Arial" w:hAnsi="Arial"/>
            <w:color w:val="004440"/>
          </w:rPr>
          <w:t xml:space="preserve">Wyre </w:t>
        </w:r>
      </w:ins>
      <w:r w:rsidRPr="00D41656">
        <w:rPr>
          <w:rFonts w:ascii="Arial" w:hAnsi="Arial"/>
          <w:color w:val="004440"/>
        </w:rPr>
        <w:t xml:space="preserve">Decoder te hergebruiken. </w:t>
      </w:r>
    </w:p>
    <w:p w14:paraId="4E16A933" w14:textId="77777777" w:rsidR="0001107B" w:rsidRPr="00D41656" w:rsidRDefault="00085505">
      <w:pPr>
        <w:pStyle w:val="Heading3"/>
        <w:ind w:left="505"/>
        <w:rPr>
          <w:rFonts w:ascii="Arial" w:hAnsi="Arial"/>
          <w:color w:val="004440"/>
        </w:rPr>
      </w:pPr>
      <w:bookmarkStart w:id="184" w:name="_Toc315790400"/>
      <w:bookmarkStart w:id="185" w:name="_Toc315793363"/>
      <w:bookmarkStart w:id="186" w:name="_Toc315800489"/>
      <w:bookmarkStart w:id="187" w:name="_Toc71047353"/>
      <w:bookmarkEnd w:id="184"/>
      <w:bookmarkEnd w:id="185"/>
      <w:bookmarkEnd w:id="186"/>
      <w:r w:rsidRPr="00D41656">
        <w:rPr>
          <w:rFonts w:ascii="Arial" w:hAnsi="Arial"/>
          <w:color w:val="004440"/>
        </w:rPr>
        <w:lastRenderedPageBreak/>
        <w:t xml:space="preserve">Interactie met het </w:t>
      </w:r>
      <w:r w:rsidR="00BD5B85" w:rsidRPr="00D41656">
        <w:rPr>
          <w:rFonts w:ascii="Arial" w:hAnsi="Arial"/>
          <w:color w:val="004440"/>
        </w:rPr>
        <w:t>VT Systeem</w:t>
      </w:r>
      <w:bookmarkEnd w:id="187"/>
    </w:p>
    <w:p w14:paraId="5665EDDB" w14:textId="77777777" w:rsidR="00085505" w:rsidRPr="00D41656" w:rsidRDefault="00BD5B85" w:rsidP="00C4468A">
      <w:pPr>
        <w:pStyle w:val="ListParagraph"/>
        <w:numPr>
          <w:ilvl w:val="0"/>
          <w:numId w:val="66"/>
        </w:numPr>
        <w:rPr>
          <w:rFonts w:ascii="Arial" w:hAnsi="Arial"/>
          <w:color w:val="004440"/>
        </w:rPr>
      </w:pPr>
      <w:proofErr w:type="gramStart"/>
      <w:r w:rsidRPr="00D41656">
        <w:rPr>
          <w:rFonts w:ascii="Arial" w:hAnsi="Arial"/>
          <w:color w:val="004440"/>
        </w:rPr>
        <w:t>Teneinde</w:t>
      </w:r>
      <w:proofErr w:type="gramEnd"/>
      <w:r w:rsidRPr="00D41656">
        <w:rPr>
          <w:rFonts w:ascii="Arial" w:hAnsi="Arial"/>
          <w:color w:val="004440"/>
        </w:rPr>
        <w:t xml:space="preserve"> de controle van en de toegang tot de radio- en televisiesignalen die in digitale vorm worden doorgegeven voor de Eindgebruiker te beveiligen en te beheren dient de Begunstigde te beschikken</w:t>
      </w:r>
      <w:r w:rsidR="00BE075D" w:rsidRPr="00D41656">
        <w:rPr>
          <w:rFonts w:ascii="Arial" w:hAnsi="Arial"/>
          <w:color w:val="004440"/>
        </w:rPr>
        <w:t xml:space="preserve"> </w:t>
      </w:r>
      <w:r w:rsidRPr="00D41656">
        <w:rPr>
          <w:rFonts w:ascii="Arial" w:hAnsi="Arial"/>
          <w:color w:val="004440"/>
        </w:rPr>
        <w:t xml:space="preserve">over een goedgekeurd VT Systeem en bijbehorende procedure. </w:t>
      </w:r>
    </w:p>
    <w:p w14:paraId="1F62CCB8" w14:textId="2C26B3EB" w:rsidR="00085505" w:rsidRPr="00D41656" w:rsidRDefault="00085505" w:rsidP="00C4468A">
      <w:pPr>
        <w:pStyle w:val="ListParagraph"/>
        <w:numPr>
          <w:ilvl w:val="0"/>
          <w:numId w:val="66"/>
        </w:numPr>
        <w:rPr>
          <w:rFonts w:ascii="Arial" w:hAnsi="Arial"/>
          <w:color w:val="004440"/>
        </w:rPr>
      </w:pPr>
      <w:r w:rsidRPr="00D41656">
        <w:rPr>
          <w:rFonts w:ascii="Arial" w:hAnsi="Arial"/>
          <w:color w:val="004440"/>
        </w:rPr>
        <w:t xml:space="preserve">De interactie tussen dit VT Systeem en de informatiesystemen van de Begunstigde en met de systemen van </w:t>
      </w:r>
      <w:ins w:id="188" w:author="Wynants Annemie" w:date="2023-06-27T10:46:00Z">
        <w:r w:rsidR="00AB2241" w:rsidRPr="00D41656">
          <w:rPr>
            <w:rFonts w:ascii="Arial" w:hAnsi="Arial"/>
            <w:color w:val="004440"/>
          </w:rPr>
          <w:t xml:space="preserve">Wyre </w:t>
        </w:r>
      </w:ins>
      <w:r w:rsidRPr="00D41656">
        <w:rPr>
          <w:rFonts w:ascii="Arial" w:hAnsi="Arial"/>
          <w:color w:val="004440"/>
        </w:rPr>
        <w:t xml:space="preserve">zullen het voorwerp uitmaken van een noodzakelijke Certificatie. Deze Certificatie wordt beschreven in </w:t>
      </w:r>
      <w:r w:rsidR="00C174FB" w:rsidRPr="00D41656">
        <w:rPr>
          <w:rFonts w:ascii="Arial" w:hAnsi="Arial"/>
          <w:color w:val="004440"/>
        </w:rPr>
        <w:t xml:space="preserve">de technische </w:t>
      </w:r>
      <w:r w:rsidRPr="00D41656">
        <w:rPr>
          <w:rFonts w:ascii="Arial" w:hAnsi="Arial"/>
          <w:color w:val="004440"/>
        </w:rPr>
        <w:t>Bijlage</w:t>
      </w:r>
      <w:r w:rsidR="00C174FB" w:rsidRPr="00D41656">
        <w:rPr>
          <w:rFonts w:ascii="Arial" w:hAnsi="Arial"/>
          <w:color w:val="004440"/>
        </w:rPr>
        <w:t>n “Groep</w:t>
      </w:r>
      <w:r w:rsidRPr="00D41656">
        <w:rPr>
          <w:rFonts w:ascii="Arial" w:hAnsi="Arial"/>
          <w:color w:val="004440"/>
        </w:rPr>
        <w:t xml:space="preserve"> XTI-0</w:t>
      </w:r>
      <w:r w:rsidR="00AD5612" w:rsidRPr="00D41656">
        <w:rPr>
          <w:rFonts w:ascii="Arial" w:hAnsi="Arial"/>
          <w:color w:val="004440"/>
        </w:rPr>
        <w:t>1</w:t>
      </w:r>
      <w:r w:rsidR="00C174FB" w:rsidRPr="00D41656">
        <w:rPr>
          <w:rFonts w:ascii="Arial" w:hAnsi="Arial"/>
          <w:color w:val="004440"/>
        </w:rPr>
        <w:t>”</w:t>
      </w:r>
      <w:r w:rsidRPr="00D41656">
        <w:rPr>
          <w:rFonts w:ascii="Arial" w:hAnsi="Arial"/>
          <w:color w:val="004440"/>
        </w:rPr>
        <w:t>.</w:t>
      </w:r>
    </w:p>
    <w:p w14:paraId="2C54605F" w14:textId="5AB880BA"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Dit VT Systeem is volledig toegewezen aan de encryptie/</w:t>
      </w:r>
      <w:proofErr w:type="spellStart"/>
      <w:r w:rsidRPr="00D41656">
        <w:rPr>
          <w:rFonts w:ascii="Arial" w:hAnsi="Arial"/>
          <w:color w:val="004440"/>
        </w:rPr>
        <w:t>decryptie</w:t>
      </w:r>
      <w:proofErr w:type="spellEnd"/>
      <w:r w:rsidRPr="00D41656">
        <w:rPr>
          <w:rFonts w:ascii="Arial" w:hAnsi="Arial"/>
          <w:color w:val="004440"/>
        </w:rPr>
        <w:t xml:space="preserve"> en controlehandelingen die voor de afname van de relevante signalen voor de Eindgebruiker dienen uitgevoerd te worden.</w:t>
      </w:r>
      <w:r w:rsidR="00414578" w:rsidRPr="00D41656">
        <w:rPr>
          <w:rFonts w:ascii="Arial" w:hAnsi="Arial"/>
          <w:color w:val="004440"/>
        </w:rPr>
        <w:t xml:space="preserve"> Begunstigden kunnen kiezen voor een ander VT Systeem dan hetgeen momenteel </w:t>
      </w:r>
      <w:proofErr w:type="gramStart"/>
      <w:r w:rsidR="00414578" w:rsidRPr="00D41656">
        <w:rPr>
          <w:rFonts w:ascii="Arial" w:hAnsi="Arial"/>
          <w:color w:val="004440"/>
        </w:rPr>
        <w:t>reeds</w:t>
      </w:r>
      <w:proofErr w:type="gramEnd"/>
      <w:r w:rsidR="00414578" w:rsidRPr="00D41656">
        <w:rPr>
          <w:rFonts w:ascii="Arial" w:hAnsi="Arial"/>
          <w:color w:val="004440"/>
        </w:rPr>
        <w:t xml:space="preserve"> aanwezig is op het </w:t>
      </w:r>
      <w:ins w:id="189" w:author="Wynants Annemie" w:date="2023-06-27T10:46:00Z">
        <w:r w:rsidR="00AB2241" w:rsidRPr="00D41656">
          <w:rPr>
            <w:rFonts w:ascii="Arial" w:hAnsi="Arial"/>
            <w:color w:val="004440"/>
          </w:rPr>
          <w:t xml:space="preserve">Wyre </w:t>
        </w:r>
      </w:ins>
      <w:r w:rsidR="00414578" w:rsidRPr="00D41656">
        <w:rPr>
          <w:rFonts w:ascii="Arial" w:hAnsi="Arial"/>
          <w:color w:val="004440"/>
        </w:rPr>
        <w:t xml:space="preserve">Netwerk. </w:t>
      </w:r>
      <w:r w:rsidR="00BE6A5F" w:rsidRPr="00D41656">
        <w:rPr>
          <w:rFonts w:ascii="Arial" w:hAnsi="Arial"/>
          <w:color w:val="004440"/>
        </w:rPr>
        <w:t xml:space="preserve">Enkel in geval het technisch onmogelijk blijkt om een door de </w:t>
      </w:r>
      <w:proofErr w:type="spellStart"/>
      <w:r w:rsidR="00BE6A5F" w:rsidRPr="00D41656">
        <w:rPr>
          <w:rFonts w:ascii="Arial" w:hAnsi="Arial"/>
          <w:color w:val="004440"/>
        </w:rPr>
        <w:t>Begunstige</w:t>
      </w:r>
      <w:proofErr w:type="spellEnd"/>
      <w:r w:rsidR="00BE6A5F" w:rsidRPr="00D41656">
        <w:rPr>
          <w:rFonts w:ascii="Arial" w:hAnsi="Arial"/>
          <w:color w:val="004440"/>
        </w:rPr>
        <w:t xml:space="preserve"> verkozen VT Systeem te implementeren zal </w:t>
      </w:r>
      <w:ins w:id="190" w:author="Wynants Annemie" w:date="2023-06-27T10:46:00Z">
        <w:r w:rsidR="00AB2241" w:rsidRPr="00D41656">
          <w:rPr>
            <w:rFonts w:ascii="Arial" w:hAnsi="Arial"/>
            <w:color w:val="004440"/>
          </w:rPr>
          <w:t xml:space="preserve">Wyre </w:t>
        </w:r>
      </w:ins>
      <w:r w:rsidR="00BE6A5F" w:rsidRPr="00D41656">
        <w:rPr>
          <w:rFonts w:ascii="Arial" w:hAnsi="Arial"/>
          <w:color w:val="004440"/>
        </w:rPr>
        <w:t xml:space="preserve">genoodzaakt zijn om dit verzoek te weigeren. </w:t>
      </w:r>
      <w:proofErr w:type="gramStart"/>
      <w:r w:rsidR="00BE6A5F" w:rsidRPr="00D41656">
        <w:rPr>
          <w:rFonts w:ascii="Arial" w:hAnsi="Arial"/>
          <w:color w:val="004440"/>
        </w:rPr>
        <w:t>Tevens</w:t>
      </w:r>
      <w:proofErr w:type="gramEnd"/>
      <w:r w:rsidR="00BE6A5F" w:rsidRPr="00D41656">
        <w:rPr>
          <w:rFonts w:ascii="Arial" w:hAnsi="Arial"/>
          <w:color w:val="004440"/>
        </w:rPr>
        <w:t xml:space="preserve"> is het de Begunstigde </w:t>
      </w:r>
      <w:proofErr w:type="spellStart"/>
      <w:r w:rsidR="00BE6A5F" w:rsidRPr="00D41656">
        <w:rPr>
          <w:rFonts w:ascii="Arial" w:hAnsi="Arial"/>
          <w:color w:val="004440"/>
        </w:rPr>
        <w:t>toegestaand</w:t>
      </w:r>
      <w:proofErr w:type="spellEnd"/>
      <w:r w:rsidR="00BE6A5F" w:rsidRPr="00D41656">
        <w:rPr>
          <w:rFonts w:ascii="Arial" w:hAnsi="Arial"/>
          <w:color w:val="004440"/>
        </w:rPr>
        <w:t xml:space="preserve"> het geselecteerde VT Systeem te gebruiken op andere netwerken.</w:t>
      </w:r>
    </w:p>
    <w:p w14:paraId="3C01F8D3" w14:textId="77777777"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Het VT Systeem zal door een derde partij worden beheerd. De praktische uitvoering van de betreffende VT </w:t>
      </w:r>
      <w:r w:rsidR="003C6745" w:rsidRPr="00D41656">
        <w:rPr>
          <w:rFonts w:ascii="Arial" w:hAnsi="Arial"/>
          <w:color w:val="004440"/>
        </w:rPr>
        <w:t xml:space="preserve">Systeem </w:t>
      </w:r>
      <w:r w:rsidRPr="00D41656">
        <w:rPr>
          <w:rFonts w:ascii="Arial" w:hAnsi="Arial"/>
          <w:color w:val="004440"/>
        </w:rPr>
        <w:t xml:space="preserve">procedure worden verder toegelicht in </w:t>
      </w:r>
      <w:r w:rsidR="00C174FB" w:rsidRPr="00D41656">
        <w:rPr>
          <w:rFonts w:ascii="Arial" w:hAnsi="Arial"/>
          <w:color w:val="004440"/>
        </w:rPr>
        <w:t xml:space="preserve">de technische </w:t>
      </w:r>
      <w:r w:rsidRPr="00D41656">
        <w:rPr>
          <w:rFonts w:ascii="Arial" w:hAnsi="Arial"/>
          <w:color w:val="004440"/>
        </w:rPr>
        <w:t>Bijlage</w:t>
      </w:r>
      <w:r w:rsidR="00C174FB" w:rsidRPr="00D41656">
        <w:rPr>
          <w:rFonts w:ascii="Arial" w:hAnsi="Arial"/>
          <w:color w:val="004440"/>
        </w:rPr>
        <w:t>n “Groep</w:t>
      </w:r>
      <w:r w:rsidRPr="00D41656">
        <w:rPr>
          <w:rFonts w:ascii="Arial" w:hAnsi="Arial"/>
          <w:color w:val="004440"/>
        </w:rPr>
        <w:t xml:space="preserve"> </w:t>
      </w:r>
      <w:r w:rsidR="007A2041" w:rsidRPr="00D41656">
        <w:rPr>
          <w:rFonts w:ascii="Arial" w:hAnsi="Arial"/>
          <w:color w:val="004440"/>
        </w:rPr>
        <w:t>XTI-01</w:t>
      </w:r>
      <w:r w:rsidR="00C174FB" w:rsidRPr="00D41656">
        <w:rPr>
          <w:rFonts w:ascii="Arial" w:hAnsi="Arial"/>
          <w:color w:val="004440"/>
        </w:rPr>
        <w:t>”</w:t>
      </w:r>
      <w:r w:rsidRPr="00D41656">
        <w:rPr>
          <w:rFonts w:ascii="Arial" w:hAnsi="Arial"/>
          <w:color w:val="004440"/>
        </w:rPr>
        <w:t>.</w:t>
      </w:r>
    </w:p>
    <w:p w14:paraId="32B3881A" w14:textId="77777777" w:rsidR="0001107B" w:rsidRPr="00D41656" w:rsidRDefault="00BD5B85">
      <w:pPr>
        <w:pStyle w:val="Heading3"/>
        <w:ind w:left="505"/>
        <w:rPr>
          <w:rFonts w:ascii="Arial" w:hAnsi="Arial"/>
          <w:color w:val="004440"/>
        </w:rPr>
      </w:pPr>
      <w:bookmarkStart w:id="191" w:name="_Toc315790402"/>
      <w:bookmarkStart w:id="192" w:name="_Toc315793365"/>
      <w:bookmarkStart w:id="193" w:name="_Toc315800491"/>
      <w:bookmarkStart w:id="194" w:name="_Toc71047354"/>
      <w:bookmarkEnd w:id="191"/>
      <w:bookmarkEnd w:id="192"/>
      <w:bookmarkEnd w:id="193"/>
      <w:r w:rsidRPr="00D41656">
        <w:rPr>
          <w:rFonts w:ascii="Arial" w:hAnsi="Arial"/>
          <w:color w:val="004440"/>
        </w:rPr>
        <w:t xml:space="preserve">EPG </w:t>
      </w:r>
      <w:r w:rsidR="00071123" w:rsidRPr="00D41656">
        <w:rPr>
          <w:rFonts w:ascii="Arial" w:hAnsi="Arial"/>
          <w:color w:val="004440"/>
        </w:rPr>
        <w:t>Data</w:t>
      </w:r>
      <w:bookmarkEnd w:id="194"/>
    </w:p>
    <w:p w14:paraId="2C7911EE" w14:textId="3F83088B" w:rsidR="00204F90"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w:t>
      </w:r>
      <w:r w:rsidR="00890D35" w:rsidRPr="00D41656">
        <w:rPr>
          <w:rFonts w:ascii="Arial" w:hAnsi="Arial"/>
          <w:color w:val="004440"/>
        </w:rPr>
        <w:t xml:space="preserve">levering van de basisdienst door </w:t>
      </w:r>
      <w:ins w:id="195" w:author="Wynants Annemie" w:date="2023-06-27T10:46:00Z">
        <w:r w:rsidR="00AB2241" w:rsidRPr="00D41656">
          <w:rPr>
            <w:rFonts w:ascii="Arial" w:hAnsi="Arial"/>
            <w:color w:val="004440"/>
          </w:rPr>
          <w:t xml:space="preserve">Wyre </w:t>
        </w:r>
      </w:ins>
      <w:r w:rsidRPr="00D41656">
        <w:rPr>
          <w:rFonts w:ascii="Arial" w:hAnsi="Arial"/>
          <w:color w:val="004440"/>
        </w:rPr>
        <w:t xml:space="preserve">omvat </w:t>
      </w:r>
      <w:proofErr w:type="gramStart"/>
      <w:r w:rsidRPr="00D41656">
        <w:rPr>
          <w:rFonts w:ascii="Arial" w:hAnsi="Arial"/>
          <w:color w:val="004440"/>
        </w:rPr>
        <w:t>tevens</w:t>
      </w:r>
      <w:proofErr w:type="gramEnd"/>
      <w:r w:rsidRPr="00D41656">
        <w:rPr>
          <w:rFonts w:ascii="Arial" w:hAnsi="Arial"/>
          <w:color w:val="004440"/>
        </w:rPr>
        <w:t xml:space="preserve"> de aanlevering van EPG </w:t>
      </w:r>
      <w:r w:rsidR="00071123" w:rsidRPr="00D41656">
        <w:rPr>
          <w:rFonts w:ascii="Arial" w:hAnsi="Arial"/>
          <w:color w:val="004440"/>
        </w:rPr>
        <w:t>Data</w:t>
      </w:r>
      <w:r w:rsidR="006C04ED" w:rsidRPr="00D41656">
        <w:rPr>
          <w:rFonts w:ascii="Arial" w:hAnsi="Arial"/>
          <w:color w:val="004440"/>
        </w:rPr>
        <w:t xml:space="preserve"> voor een periode van 2 dagen</w:t>
      </w:r>
      <w:r w:rsidR="001738E2" w:rsidRPr="00D41656">
        <w:rPr>
          <w:rFonts w:ascii="Arial" w:hAnsi="Arial"/>
          <w:color w:val="004440"/>
        </w:rPr>
        <w:t xml:space="preserve"> voor wat betreft de kanalen opgenomen in de mogelijkheid tot doorverkoop</w:t>
      </w:r>
      <w:r w:rsidRPr="00D41656">
        <w:rPr>
          <w:rFonts w:ascii="Arial" w:hAnsi="Arial"/>
          <w:color w:val="004440"/>
        </w:rPr>
        <w:t xml:space="preserve">. </w:t>
      </w:r>
      <w:r w:rsidR="00DE0243" w:rsidRPr="00D41656">
        <w:rPr>
          <w:rFonts w:ascii="Arial" w:hAnsi="Arial"/>
          <w:color w:val="004440"/>
        </w:rPr>
        <w:t>Hiervoor</w:t>
      </w:r>
      <w:r w:rsidRPr="00D41656">
        <w:rPr>
          <w:rFonts w:ascii="Arial" w:hAnsi="Arial"/>
          <w:color w:val="004440"/>
        </w:rPr>
        <w:t xml:space="preserve"> </w:t>
      </w:r>
      <w:r w:rsidR="00071123" w:rsidRPr="00D41656">
        <w:rPr>
          <w:rFonts w:ascii="Arial" w:hAnsi="Arial"/>
          <w:color w:val="004440"/>
        </w:rPr>
        <w:t xml:space="preserve">dient de Begunstigde </w:t>
      </w:r>
      <w:r w:rsidRPr="00D41656">
        <w:rPr>
          <w:rFonts w:ascii="Arial" w:hAnsi="Arial"/>
          <w:color w:val="004440"/>
        </w:rPr>
        <w:t xml:space="preserve">de nodige rechten voor de betreffende EPG Data </w:t>
      </w:r>
      <w:r w:rsidR="00071123" w:rsidRPr="00D41656">
        <w:rPr>
          <w:rFonts w:ascii="Arial" w:hAnsi="Arial"/>
          <w:color w:val="004440"/>
        </w:rPr>
        <w:t>te verkrijgen</w:t>
      </w:r>
      <w:r w:rsidRPr="00D41656">
        <w:rPr>
          <w:rFonts w:ascii="Arial" w:hAnsi="Arial"/>
          <w:color w:val="004440"/>
        </w:rPr>
        <w:t>.</w:t>
      </w:r>
      <w:r w:rsidR="00071123" w:rsidRPr="00D41656">
        <w:rPr>
          <w:rFonts w:ascii="Arial" w:hAnsi="Arial"/>
          <w:color w:val="004440"/>
        </w:rPr>
        <w:t xml:space="preserve"> Het beschikken over de benodigde rechten hiervoor dient voorafgaand aan </w:t>
      </w:r>
      <w:r w:rsidR="00746A50" w:rsidRPr="00D41656">
        <w:rPr>
          <w:rFonts w:ascii="Arial" w:hAnsi="Arial"/>
          <w:color w:val="004440"/>
        </w:rPr>
        <w:t xml:space="preserve">de Aansluiting op het </w:t>
      </w:r>
      <w:ins w:id="196" w:author="Wynants Annemie" w:date="2023-06-27T10:46:00Z">
        <w:r w:rsidR="00AB2241" w:rsidRPr="00D41656">
          <w:rPr>
            <w:rFonts w:ascii="Arial" w:hAnsi="Arial"/>
            <w:color w:val="004440"/>
          </w:rPr>
          <w:t xml:space="preserve">Wyre </w:t>
        </w:r>
      </w:ins>
      <w:r w:rsidR="00746A50" w:rsidRPr="00D41656">
        <w:rPr>
          <w:rFonts w:ascii="Arial" w:hAnsi="Arial"/>
          <w:color w:val="004440"/>
        </w:rPr>
        <w:t>Netwerk, tenzij enkel de TV Dienst met analoge signalen doorverkocht wordt,</w:t>
      </w:r>
      <w:r w:rsidR="00071123" w:rsidRPr="00D41656">
        <w:rPr>
          <w:rFonts w:ascii="Arial" w:hAnsi="Arial"/>
          <w:color w:val="004440"/>
        </w:rPr>
        <w:t xml:space="preserve"> bevestigd te worden aan </w:t>
      </w:r>
      <w:ins w:id="197" w:author="Wynants Annemie" w:date="2023-06-27T11:37:00Z">
        <w:r w:rsidR="008D028B" w:rsidRPr="00D41656">
          <w:rPr>
            <w:rFonts w:ascii="Arial" w:hAnsi="Arial"/>
            <w:color w:val="004440"/>
          </w:rPr>
          <w:t>Wyre</w:t>
        </w:r>
      </w:ins>
      <w:r w:rsidR="00071123" w:rsidRPr="00D41656">
        <w:rPr>
          <w:rFonts w:ascii="Arial" w:hAnsi="Arial"/>
          <w:color w:val="004440"/>
        </w:rPr>
        <w:t>.</w:t>
      </w:r>
    </w:p>
    <w:p w14:paraId="3BB1B20D" w14:textId="77777777" w:rsidR="00D36697" w:rsidRPr="00D41656" w:rsidRDefault="00BD5B85" w:rsidP="00D36697">
      <w:pPr>
        <w:pStyle w:val="Heading2"/>
        <w:rPr>
          <w:rFonts w:ascii="Arial" w:hAnsi="Arial"/>
          <w:color w:val="004440"/>
        </w:rPr>
      </w:pPr>
      <w:bookmarkStart w:id="198" w:name="_Toc315790404"/>
      <w:bookmarkStart w:id="199" w:name="_Toc315793367"/>
      <w:bookmarkStart w:id="200" w:name="_Toc315800493"/>
      <w:bookmarkStart w:id="201" w:name="_Toc71047355"/>
      <w:bookmarkEnd w:id="198"/>
      <w:bookmarkEnd w:id="199"/>
      <w:bookmarkEnd w:id="200"/>
      <w:r w:rsidRPr="00D41656">
        <w:rPr>
          <w:rFonts w:ascii="Arial" w:hAnsi="Arial"/>
          <w:color w:val="004440"/>
        </w:rPr>
        <w:t xml:space="preserve">Ondersteunende </w:t>
      </w:r>
      <w:r w:rsidR="00E26EB5" w:rsidRPr="00D41656">
        <w:rPr>
          <w:rFonts w:ascii="Arial" w:hAnsi="Arial"/>
          <w:color w:val="004440"/>
        </w:rPr>
        <w:t>D</w:t>
      </w:r>
      <w:r w:rsidRPr="00D41656">
        <w:rPr>
          <w:rFonts w:ascii="Arial" w:hAnsi="Arial"/>
          <w:color w:val="004440"/>
        </w:rPr>
        <w:t>iensten</w:t>
      </w:r>
      <w:bookmarkEnd w:id="201"/>
    </w:p>
    <w:p w14:paraId="2B08675A" w14:textId="77777777" w:rsidR="0032394C" w:rsidRPr="00D41656" w:rsidRDefault="008D056B" w:rsidP="00C4468A">
      <w:pPr>
        <w:pStyle w:val="ListParagraph"/>
        <w:numPr>
          <w:ilvl w:val="0"/>
          <w:numId w:val="66"/>
        </w:numPr>
        <w:rPr>
          <w:rFonts w:ascii="Arial" w:hAnsi="Arial"/>
          <w:color w:val="004440"/>
        </w:rPr>
      </w:pPr>
      <w:r w:rsidRPr="00D41656">
        <w:rPr>
          <w:rFonts w:ascii="Arial" w:hAnsi="Arial"/>
          <w:color w:val="004440"/>
        </w:rPr>
        <w:t>Hieronder vallen de volgende diensten:</w:t>
      </w:r>
    </w:p>
    <w:p w14:paraId="7C71BE3C" w14:textId="2542F7AC" w:rsidR="0001107B" w:rsidRPr="00D41656" w:rsidRDefault="00D553FF">
      <w:pPr>
        <w:pStyle w:val="Heading3"/>
        <w:ind w:left="505"/>
        <w:rPr>
          <w:rFonts w:ascii="Arial" w:hAnsi="Arial"/>
          <w:color w:val="004440"/>
        </w:rPr>
      </w:pPr>
      <w:bookmarkStart w:id="202" w:name="_Toc71047356"/>
      <w:r w:rsidRPr="00D41656">
        <w:rPr>
          <w:rFonts w:ascii="Arial" w:hAnsi="Arial"/>
          <w:color w:val="004440"/>
        </w:rPr>
        <w:t>Beheer van de verkoop</w:t>
      </w:r>
      <w:r w:rsidR="004D5564" w:rsidRPr="00D41656">
        <w:rPr>
          <w:rFonts w:ascii="Arial" w:hAnsi="Arial"/>
          <w:color w:val="004440"/>
        </w:rPr>
        <w:t xml:space="preserve"> van de TV Dienst</w:t>
      </w:r>
      <w:bookmarkEnd w:id="202"/>
    </w:p>
    <w:p w14:paraId="329BFC22" w14:textId="4E897B5B"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In het kader van </w:t>
      </w:r>
      <w:r w:rsidR="004A5176" w:rsidRPr="00D41656">
        <w:rPr>
          <w:rFonts w:ascii="Arial" w:hAnsi="Arial"/>
          <w:color w:val="004440"/>
        </w:rPr>
        <w:t>dit</w:t>
      </w:r>
      <w:r w:rsidRPr="00D41656">
        <w:rPr>
          <w:rFonts w:ascii="Arial" w:hAnsi="Arial"/>
          <w:color w:val="004440"/>
        </w:rPr>
        <w:t xml:space="preserve"> Referentieaanbod voorziet </w:t>
      </w:r>
      <w:ins w:id="203" w:author="Wynants Annemie" w:date="2023-06-27T10:46:00Z">
        <w:r w:rsidR="00AB2241" w:rsidRPr="00D41656">
          <w:rPr>
            <w:rFonts w:ascii="Arial" w:hAnsi="Arial"/>
            <w:color w:val="004440"/>
          </w:rPr>
          <w:t xml:space="preserve">Wyre </w:t>
        </w:r>
      </w:ins>
      <w:r w:rsidRPr="00D41656">
        <w:rPr>
          <w:rFonts w:ascii="Arial" w:hAnsi="Arial"/>
          <w:color w:val="004440"/>
        </w:rPr>
        <w:t xml:space="preserve">in een procedure die het de Begunstigde mogelijk maakt om via </w:t>
      </w:r>
      <w:r w:rsidR="00E26EB5" w:rsidRPr="00D41656">
        <w:rPr>
          <w:rFonts w:ascii="Arial" w:hAnsi="Arial"/>
          <w:color w:val="004440"/>
        </w:rPr>
        <w:t xml:space="preserve">de </w:t>
      </w:r>
      <w:r w:rsidR="00ED1B67" w:rsidRPr="00D41656">
        <w:rPr>
          <w:rFonts w:ascii="Arial" w:hAnsi="Arial"/>
          <w:color w:val="004440"/>
        </w:rPr>
        <w:t>W</w:t>
      </w:r>
      <w:r w:rsidR="00E26EB5" w:rsidRPr="00D41656">
        <w:rPr>
          <w:rFonts w:ascii="Arial" w:hAnsi="Arial"/>
          <w:color w:val="004440"/>
        </w:rPr>
        <w:t>ebapplicatie</w:t>
      </w:r>
      <w:r w:rsidRPr="00D41656">
        <w:rPr>
          <w:rFonts w:ascii="Arial" w:hAnsi="Arial"/>
          <w:color w:val="004440"/>
        </w:rPr>
        <w:t xml:space="preserve"> </w:t>
      </w:r>
      <w:proofErr w:type="spellStart"/>
      <w:r w:rsidR="00ED1B67" w:rsidRPr="00D41656">
        <w:rPr>
          <w:rFonts w:ascii="Arial" w:hAnsi="Arial"/>
          <w:color w:val="004440"/>
        </w:rPr>
        <w:t>ondermeer</w:t>
      </w:r>
      <w:proofErr w:type="spellEnd"/>
      <w:r w:rsidR="00ED1B67" w:rsidRPr="00D41656">
        <w:rPr>
          <w:rFonts w:ascii="Arial" w:hAnsi="Arial"/>
          <w:color w:val="004440"/>
        </w:rPr>
        <w:t xml:space="preserve"> </w:t>
      </w:r>
      <w:r w:rsidR="00D553FF" w:rsidRPr="00D41656">
        <w:rPr>
          <w:rFonts w:ascii="Arial" w:hAnsi="Arial"/>
          <w:color w:val="004440"/>
        </w:rPr>
        <w:t xml:space="preserve">een controle van de installatietoestand uit te voeren, </w:t>
      </w:r>
      <w:r w:rsidRPr="00D41656">
        <w:rPr>
          <w:rFonts w:ascii="Arial" w:hAnsi="Arial"/>
          <w:color w:val="004440"/>
        </w:rPr>
        <w:t xml:space="preserve">Bestellingen te plaatsen, wijzigingen aan deze Bestellingen door te </w:t>
      </w:r>
      <w:r w:rsidR="008F5E9A" w:rsidRPr="00D41656">
        <w:rPr>
          <w:rFonts w:ascii="Arial" w:hAnsi="Arial"/>
          <w:color w:val="004440"/>
        </w:rPr>
        <w:t>geven,</w:t>
      </w:r>
      <w:r w:rsidR="00D553FF" w:rsidRPr="00D41656">
        <w:rPr>
          <w:rFonts w:ascii="Arial" w:hAnsi="Arial"/>
          <w:color w:val="004440"/>
        </w:rPr>
        <w:t xml:space="preserve"> </w:t>
      </w:r>
      <w:r w:rsidRPr="00D41656">
        <w:rPr>
          <w:rFonts w:ascii="Arial" w:hAnsi="Arial"/>
          <w:color w:val="004440"/>
        </w:rPr>
        <w:t>de status van uitvoering ervan op te volgen</w:t>
      </w:r>
      <w:r w:rsidR="008F5E9A" w:rsidRPr="00D41656">
        <w:rPr>
          <w:rFonts w:ascii="Arial" w:hAnsi="Arial"/>
          <w:color w:val="004440"/>
        </w:rPr>
        <w:t>.</w:t>
      </w:r>
      <w:r w:rsidRPr="00D41656">
        <w:rPr>
          <w:rFonts w:ascii="Arial" w:hAnsi="Arial"/>
          <w:color w:val="004440"/>
        </w:rPr>
        <w:t xml:space="preserve"> De praktische aspecten hiervan worden </w:t>
      </w:r>
      <w:r w:rsidR="0032394C" w:rsidRPr="00D41656">
        <w:rPr>
          <w:rFonts w:ascii="Arial" w:hAnsi="Arial"/>
          <w:color w:val="004440"/>
        </w:rPr>
        <w:t xml:space="preserve">kort </w:t>
      </w:r>
      <w:r w:rsidRPr="00D41656">
        <w:rPr>
          <w:rFonts w:ascii="Arial" w:hAnsi="Arial"/>
          <w:color w:val="004440"/>
        </w:rPr>
        <w:t xml:space="preserve">beschreven in </w:t>
      </w:r>
      <w:r w:rsidR="0032394C" w:rsidRPr="00D41656">
        <w:rPr>
          <w:rFonts w:ascii="Arial" w:hAnsi="Arial"/>
          <w:color w:val="004440"/>
        </w:rPr>
        <w:t>paragraaf 5.1</w:t>
      </w:r>
      <w:r w:rsidRPr="00D41656">
        <w:rPr>
          <w:rFonts w:ascii="Arial" w:hAnsi="Arial"/>
          <w:color w:val="004440"/>
        </w:rPr>
        <w:t>.</w:t>
      </w:r>
    </w:p>
    <w:p w14:paraId="25247367" w14:textId="77777777" w:rsidR="0001107B" w:rsidRPr="00D41656" w:rsidRDefault="00BD5B85">
      <w:pPr>
        <w:pStyle w:val="Heading3"/>
        <w:ind w:left="505"/>
        <w:rPr>
          <w:rFonts w:ascii="Arial" w:hAnsi="Arial"/>
          <w:color w:val="004440"/>
        </w:rPr>
      </w:pPr>
      <w:bookmarkStart w:id="204" w:name="_Toc315790407"/>
      <w:bookmarkStart w:id="205" w:name="_Toc315793370"/>
      <w:bookmarkStart w:id="206" w:name="_Toc315800496"/>
      <w:bookmarkStart w:id="207" w:name="_Toc71047357"/>
      <w:bookmarkEnd w:id="204"/>
      <w:bookmarkEnd w:id="205"/>
      <w:bookmarkEnd w:id="206"/>
      <w:r w:rsidRPr="00D41656">
        <w:rPr>
          <w:rFonts w:ascii="Arial" w:hAnsi="Arial"/>
          <w:color w:val="004440"/>
        </w:rPr>
        <w:t>Informatieverstrekking</w:t>
      </w:r>
      <w:bookmarkEnd w:id="207"/>
      <w:r w:rsidR="00522CD1" w:rsidRPr="00D41656">
        <w:rPr>
          <w:rFonts w:ascii="Arial" w:hAnsi="Arial"/>
          <w:color w:val="004440"/>
        </w:rPr>
        <w:t xml:space="preserve"> </w:t>
      </w:r>
    </w:p>
    <w:p w14:paraId="026C021A" w14:textId="7DCAF6DE" w:rsidR="00D36697" w:rsidRPr="00D41656" w:rsidRDefault="00AB2241" w:rsidP="0006189B">
      <w:pPr>
        <w:pStyle w:val="ListParagraph"/>
        <w:numPr>
          <w:ilvl w:val="0"/>
          <w:numId w:val="66"/>
        </w:numPr>
        <w:rPr>
          <w:rFonts w:ascii="Arial" w:hAnsi="Arial"/>
          <w:color w:val="004440"/>
        </w:rPr>
      </w:pPr>
      <w:ins w:id="208" w:author="Wynants Annemie" w:date="2023-06-27T10:46:00Z">
        <w:r w:rsidRPr="00D41656">
          <w:rPr>
            <w:rFonts w:ascii="Arial" w:hAnsi="Arial"/>
            <w:color w:val="004440"/>
          </w:rPr>
          <w:t xml:space="preserve">Wyre </w:t>
        </w:r>
      </w:ins>
      <w:r w:rsidR="00ED1B67" w:rsidRPr="00D41656">
        <w:rPr>
          <w:rFonts w:ascii="Arial" w:hAnsi="Arial"/>
          <w:color w:val="004440"/>
        </w:rPr>
        <w:t xml:space="preserve">levert </w:t>
      </w:r>
      <w:r w:rsidR="00BD5B85" w:rsidRPr="00D41656">
        <w:rPr>
          <w:rFonts w:ascii="Arial" w:hAnsi="Arial"/>
          <w:color w:val="004440"/>
        </w:rPr>
        <w:t xml:space="preserve">volgens de bepalingen beschreven in </w:t>
      </w:r>
      <w:r w:rsidR="004A5176" w:rsidRPr="00D41656">
        <w:rPr>
          <w:rFonts w:ascii="Arial" w:hAnsi="Arial"/>
          <w:color w:val="004440"/>
        </w:rPr>
        <w:t>dit</w:t>
      </w:r>
      <w:r w:rsidR="00BD5B85" w:rsidRPr="00D41656">
        <w:rPr>
          <w:rFonts w:ascii="Arial" w:hAnsi="Arial"/>
          <w:color w:val="004440"/>
        </w:rPr>
        <w:t xml:space="preserve"> Referentieaanbod informatie aan de Begunstigde met betrekking tot geplande wijzigingen van de Dienst</w:t>
      </w:r>
      <w:r w:rsidR="001A627A" w:rsidRPr="00D41656">
        <w:rPr>
          <w:rFonts w:ascii="Arial" w:hAnsi="Arial"/>
          <w:color w:val="004440"/>
        </w:rPr>
        <w:t xml:space="preserve"> en</w:t>
      </w:r>
      <w:r w:rsidR="00BD5B85" w:rsidRPr="00D41656">
        <w:rPr>
          <w:rFonts w:ascii="Arial" w:hAnsi="Arial"/>
          <w:color w:val="004440"/>
        </w:rPr>
        <w:t xml:space="preserve"> wijzigingen aan </w:t>
      </w:r>
      <w:r w:rsidR="001A627A" w:rsidRPr="00D41656">
        <w:rPr>
          <w:rFonts w:ascii="Arial" w:hAnsi="Arial"/>
          <w:color w:val="004440"/>
        </w:rPr>
        <w:t>het zenderaanbod</w:t>
      </w:r>
      <w:r w:rsidR="00BD5B85" w:rsidRPr="00D41656">
        <w:rPr>
          <w:rFonts w:ascii="Arial" w:hAnsi="Arial"/>
          <w:color w:val="004440"/>
        </w:rPr>
        <w:t>. Meer informatie hierover is te vinden in</w:t>
      </w:r>
      <w:r w:rsidR="00E95853" w:rsidRPr="00D41656">
        <w:rPr>
          <w:rFonts w:ascii="Arial" w:hAnsi="Arial"/>
          <w:color w:val="004440"/>
        </w:rPr>
        <w:t xml:space="preserve"> </w:t>
      </w:r>
      <w:r w:rsidR="003A2576" w:rsidRPr="00D41656">
        <w:rPr>
          <w:rFonts w:ascii="Arial" w:hAnsi="Arial"/>
          <w:color w:val="004440"/>
        </w:rPr>
        <w:t xml:space="preserve">paragraaf </w:t>
      </w:r>
      <w:r w:rsidR="009258EE" w:rsidRPr="00D41656">
        <w:rPr>
          <w:rFonts w:ascii="Arial" w:hAnsi="Arial"/>
          <w:color w:val="004440"/>
        </w:rPr>
        <w:fldChar w:fldCharType="begin"/>
      </w:r>
      <w:r w:rsidR="009258EE" w:rsidRPr="00D41656">
        <w:rPr>
          <w:rFonts w:ascii="Arial" w:hAnsi="Arial"/>
          <w:color w:val="004440"/>
        </w:rPr>
        <w:instrText xml:space="preserve"> REF _Ref312153237 \r \h  \* MERGEFORMAT </w:instrText>
      </w:r>
      <w:r w:rsidR="009258EE" w:rsidRPr="00D41656">
        <w:rPr>
          <w:rFonts w:ascii="Arial" w:hAnsi="Arial"/>
          <w:color w:val="004440"/>
        </w:rPr>
      </w:r>
      <w:r w:rsidR="009258EE" w:rsidRPr="00D41656">
        <w:rPr>
          <w:rFonts w:ascii="Arial" w:hAnsi="Arial"/>
          <w:color w:val="004440"/>
        </w:rPr>
        <w:fldChar w:fldCharType="separate"/>
      </w:r>
      <w:r w:rsidR="0029085C" w:rsidRPr="00D41656">
        <w:rPr>
          <w:rFonts w:ascii="Arial" w:hAnsi="Arial"/>
          <w:color w:val="004440"/>
        </w:rPr>
        <w:t>4.3</w:t>
      </w:r>
      <w:r w:rsidR="009258EE" w:rsidRPr="00D41656">
        <w:rPr>
          <w:rFonts w:ascii="Arial" w:hAnsi="Arial"/>
          <w:color w:val="004440"/>
        </w:rPr>
        <w:fldChar w:fldCharType="end"/>
      </w:r>
      <w:r w:rsidR="003A2576" w:rsidRPr="00D41656">
        <w:rPr>
          <w:rFonts w:ascii="Arial" w:hAnsi="Arial"/>
          <w:color w:val="004440"/>
        </w:rPr>
        <w:t>.</w:t>
      </w:r>
    </w:p>
    <w:p w14:paraId="04993E18" w14:textId="77777777" w:rsidR="00E60124" w:rsidRPr="00D41656" w:rsidRDefault="00E60124" w:rsidP="00E60124">
      <w:pPr>
        <w:pStyle w:val="Heading2"/>
        <w:rPr>
          <w:rFonts w:ascii="Arial" w:hAnsi="Arial"/>
          <w:color w:val="004440"/>
        </w:rPr>
      </w:pPr>
      <w:bookmarkStart w:id="209" w:name="_Toc315790409"/>
      <w:bookmarkStart w:id="210" w:name="_Toc315793372"/>
      <w:bookmarkStart w:id="211" w:name="_Toc315800498"/>
      <w:bookmarkStart w:id="212" w:name="_Toc71047358"/>
      <w:bookmarkEnd w:id="209"/>
      <w:bookmarkEnd w:id="210"/>
      <w:bookmarkEnd w:id="211"/>
      <w:r w:rsidRPr="00D41656">
        <w:rPr>
          <w:rFonts w:ascii="Arial" w:hAnsi="Arial"/>
          <w:color w:val="004440"/>
        </w:rPr>
        <w:lastRenderedPageBreak/>
        <w:t xml:space="preserve">Ondersteuning bij </w:t>
      </w:r>
      <w:r w:rsidR="005801FF" w:rsidRPr="00D41656">
        <w:rPr>
          <w:rFonts w:ascii="Arial" w:hAnsi="Arial"/>
          <w:color w:val="004440"/>
        </w:rPr>
        <w:t xml:space="preserve">specifieke </w:t>
      </w:r>
      <w:r w:rsidRPr="00D41656">
        <w:rPr>
          <w:rFonts w:ascii="Arial" w:hAnsi="Arial"/>
          <w:color w:val="004440"/>
        </w:rPr>
        <w:t>problemen</w:t>
      </w:r>
      <w:r w:rsidR="005801FF" w:rsidRPr="00D41656">
        <w:rPr>
          <w:rFonts w:ascii="Arial" w:hAnsi="Arial"/>
          <w:color w:val="004440"/>
        </w:rPr>
        <w:t xml:space="preserve"> aan </w:t>
      </w:r>
      <w:r w:rsidR="00FD0347" w:rsidRPr="00D41656">
        <w:rPr>
          <w:rFonts w:ascii="Arial" w:hAnsi="Arial"/>
          <w:color w:val="004440"/>
        </w:rPr>
        <w:t xml:space="preserve">de </w:t>
      </w:r>
      <w:r w:rsidR="005801FF" w:rsidRPr="00D41656">
        <w:rPr>
          <w:rFonts w:ascii="Arial" w:hAnsi="Arial"/>
          <w:color w:val="004440"/>
        </w:rPr>
        <w:t>Begunstigde</w:t>
      </w:r>
      <w:bookmarkEnd w:id="212"/>
    </w:p>
    <w:p w14:paraId="05EFDD5D" w14:textId="12FA3781" w:rsidR="00E60124" w:rsidRPr="00D41656" w:rsidRDefault="00E60124" w:rsidP="0006189B">
      <w:pPr>
        <w:pStyle w:val="ListParagraph"/>
        <w:numPr>
          <w:ilvl w:val="0"/>
          <w:numId w:val="66"/>
        </w:numPr>
        <w:rPr>
          <w:rFonts w:ascii="Arial" w:hAnsi="Arial"/>
          <w:color w:val="004440"/>
        </w:rPr>
      </w:pPr>
      <w:r w:rsidRPr="00D41656">
        <w:rPr>
          <w:rFonts w:ascii="Arial" w:hAnsi="Arial"/>
          <w:color w:val="004440"/>
        </w:rPr>
        <w:t xml:space="preserve">In het kader van </w:t>
      </w:r>
      <w:r w:rsidR="004A5176" w:rsidRPr="00D41656">
        <w:rPr>
          <w:rFonts w:ascii="Arial" w:hAnsi="Arial"/>
          <w:color w:val="004440"/>
        </w:rPr>
        <w:t>dit</w:t>
      </w:r>
      <w:r w:rsidRPr="00D41656">
        <w:rPr>
          <w:rFonts w:ascii="Arial" w:hAnsi="Arial"/>
          <w:color w:val="004440"/>
        </w:rPr>
        <w:t xml:space="preserve"> Referentieaanbod voorziet </w:t>
      </w:r>
      <w:ins w:id="213" w:author="Wynants Annemie" w:date="2023-06-27T10:46:00Z">
        <w:r w:rsidR="00AB2241" w:rsidRPr="00D41656">
          <w:rPr>
            <w:rFonts w:ascii="Arial" w:hAnsi="Arial"/>
            <w:color w:val="004440"/>
          </w:rPr>
          <w:t xml:space="preserve">Wyre </w:t>
        </w:r>
      </w:ins>
      <w:r w:rsidRPr="00D41656">
        <w:rPr>
          <w:rFonts w:ascii="Arial" w:hAnsi="Arial"/>
          <w:color w:val="004440"/>
        </w:rPr>
        <w:t xml:space="preserve">in de organisatie van </w:t>
      </w:r>
      <w:r w:rsidR="00B807DF" w:rsidRPr="00D41656">
        <w:rPr>
          <w:rFonts w:ascii="Arial" w:hAnsi="Arial"/>
          <w:color w:val="004440"/>
        </w:rPr>
        <w:t>ondersteuning</w:t>
      </w:r>
      <w:r w:rsidRPr="00D41656">
        <w:rPr>
          <w:rFonts w:ascii="Arial" w:hAnsi="Arial"/>
          <w:color w:val="004440"/>
        </w:rPr>
        <w:t xml:space="preserve"> </w:t>
      </w:r>
      <w:r w:rsidR="00B807DF" w:rsidRPr="00D41656">
        <w:rPr>
          <w:rFonts w:ascii="Arial" w:hAnsi="Arial"/>
          <w:color w:val="004440"/>
        </w:rPr>
        <w:t>voor de Begunstigde</w:t>
      </w:r>
      <w:r w:rsidR="00FB20F2" w:rsidRPr="00D41656">
        <w:rPr>
          <w:rFonts w:ascii="Arial" w:hAnsi="Arial"/>
          <w:color w:val="004440"/>
        </w:rPr>
        <w:t xml:space="preserve"> </w:t>
      </w:r>
      <w:r w:rsidR="00B807DF" w:rsidRPr="00D41656">
        <w:rPr>
          <w:rFonts w:ascii="Arial" w:hAnsi="Arial"/>
          <w:color w:val="004440"/>
        </w:rPr>
        <w:t>voor het doorgeven van</w:t>
      </w:r>
      <w:r w:rsidRPr="00D41656">
        <w:rPr>
          <w:rFonts w:ascii="Arial" w:hAnsi="Arial"/>
          <w:color w:val="004440"/>
        </w:rPr>
        <w:t xml:space="preserve"> </w:t>
      </w:r>
      <w:r w:rsidR="003A2576" w:rsidRPr="00D41656">
        <w:rPr>
          <w:rFonts w:ascii="Arial" w:hAnsi="Arial"/>
          <w:color w:val="004440"/>
        </w:rPr>
        <w:t xml:space="preserve">Meldingen van Storing aan </w:t>
      </w:r>
      <w:ins w:id="214" w:author="Wynants Annemie" w:date="2023-06-27T10:46:00Z">
        <w:r w:rsidR="00AB2241" w:rsidRPr="00D41656">
          <w:rPr>
            <w:rFonts w:ascii="Arial" w:hAnsi="Arial"/>
            <w:color w:val="004440"/>
          </w:rPr>
          <w:t xml:space="preserve">Wyre </w:t>
        </w:r>
      </w:ins>
      <w:r w:rsidR="003A2576" w:rsidRPr="00D41656">
        <w:rPr>
          <w:rFonts w:ascii="Arial" w:hAnsi="Arial"/>
          <w:color w:val="004440"/>
        </w:rPr>
        <w:t>voor het Opheffen van Storingen.</w:t>
      </w:r>
      <w:r w:rsidRPr="00D41656">
        <w:rPr>
          <w:rFonts w:ascii="Arial" w:hAnsi="Arial"/>
          <w:color w:val="004440"/>
        </w:rPr>
        <w:t xml:space="preserve"> </w:t>
      </w:r>
      <w:ins w:id="215" w:author="Wynants Annemie" w:date="2023-06-27T10:46:00Z">
        <w:r w:rsidR="00AB2241" w:rsidRPr="00D41656">
          <w:rPr>
            <w:rFonts w:ascii="Arial" w:hAnsi="Arial"/>
            <w:color w:val="004440"/>
          </w:rPr>
          <w:t xml:space="preserve">Wyre </w:t>
        </w:r>
      </w:ins>
      <w:r w:rsidRPr="00D41656">
        <w:rPr>
          <w:rFonts w:ascii="Arial" w:hAnsi="Arial"/>
          <w:color w:val="004440"/>
        </w:rPr>
        <w:t xml:space="preserve">geeft ook ondersteuning voor het oplossen van </w:t>
      </w:r>
      <w:r w:rsidR="00E95853" w:rsidRPr="00D41656">
        <w:rPr>
          <w:rFonts w:ascii="Arial" w:hAnsi="Arial"/>
          <w:color w:val="004440"/>
        </w:rPr>
        <w:t xml:space="preserve">Problemen met de </w:t>
      </w:r>
      <w:r w:rsidR="001C1DEC" w:rsidRPr="00D41656">
        <w:rPr>
          <w:rFonts w:ascii="Arial" w:hAnsi="Arial"/>
          <w:color w:val="004440"/>
        </w:rPr>
        <w:t>Webapplicatie</w:t>
      </w:r>
      <w:r w:rsidRPr="00D41656">
        <w:rPr>
          <w:rFonts w:ascii="Arial" w:hAnsi="Arial"/>
          <w:color w:val="004440"/>
        </w:rPr>
        <w:t xml:space="preserve">. </w:t>
      </w:r>
      <w:r w:rsidR="00E95853" w:rsidRPr="00D41656">
        <w:rPr>
          <w:rFonts w:ascii="Arial" w:hAnsi="Arial"/>
          <w:color w:val="004440"/>
        </w:rPr>
        <w:t>De ondersteuning bij problemen</w:t>
      </w:r>
      <w:r w:rsidRPr="00D41656">
        <w:rPr>
          <w:rFonts w:ascii="Arial" w:hAnsi="Arial"/>
          <w:color w:val="004440"/>
        </w:rPr>
        <w:t xml:space="preserve"> word</w:t>
      </w:r>
      <w:r w:rsidR="00E95853" w:rsidRPr="00D41656">
        <w:rPr>
          <w:rFonts w:ascii="Arial" w:hAnsi="Arial"/>
          <w:color w:val="004440"/>
        </w:rPr>
        <w:t>t verder</w:t>
      </w:r>
      <w:r w:rsidRPr="00D41656">
        <w:rPr>
          <w:rFonts w:ascii="Arial" w:hAnsi="Arial"/>
          <w:color w:val="004440"/>
        </w:rPr>
        <w:t xml:space="preserve"> beschreven in </w:t>
      </w:r>
      <w:r w:rsidR="00E95853" w:rsidRPr="00D41656">
        <w:rPr>
          <w:rFonts w:ascii="Arial" w:hAnsi="Arial"/>
          <w:color w:val="004440"/>
        </w:rPr>
        <w:t>paragraaf</w:t>
      </w:r>
      <w:r w:rsidR="00D34783" w:rsidRPr="00D41656">
        <w:rPr>
          <w:rFonts w:ascii="Arial" w:hAnsi="Arial"/>
          <w:color w:val="004440"/>
        </w:rPr>
        <w:t xml:space="preserve"> </w:t>
      </w:r>
      <w:r w:rsidR="008A4F63" w:rsidRPr="00D41656">
        <w:rPr>
          <w:rFonts w:ascii="Arial" w:hAnsi="Arial"/>
          <w:color w:val="004440"/>
        </w:rPr>
        <w:fldChar w:fldCharType="begin"/>
      </w:r>
      <w:r w:rsidR="00C33ECC" w:rsidRPr="00D41656">
        <w:rPr>
          <w:rFonts w:ascii="Arial" w:hAnsi="Arial"/>
          <w:color w:val="004440"/>
        </w:rPr>
        <w:instrText xml:space="preserve"> REF _Ref315262916 \r \h </w:instrText>
      </w:r>
      <w:r w:rsidR="00C439CF" w:rsidRPr="00D41656">
        <w:rPr>
          <w:rFonts w:ascii="Arial" w:hAnsi="Arial"/>
          <w:color w:val="004440"/>
        </w:rPr>
        <w:instrText xml:space="preserve"> \* MERGEFORMAT </w:instrText>
      </w:r>
      <w:r w:rsidR="008A4F63" w:rsidRPr="00D41656">
        <w:rPr>
          <w:rFonts w:ascii="Arial" w:hAnsi="Arial"/>
          <w:color w:val="004440"/>
        </w:rPr>
      </w:r>
      <w:r w:rsidR="008A4F63" w:rsidRPr="00D41656">
        <w:rPr>
          <w:rFonts w:ascii="Arial" w:hAnsi="Arial"/>
          <w:color w:val="004440"/>
        </w:rPr>
        <w:fldChar w:fldCharType="separate"/>
      </w:r>
      <w:r w:rsidR="0029085C" w:rsidRPr="00D41656">
        <w:rPr>
          <w:rFonts w:ascii="Arial" w:hAnsi="Arial"/>
          <w:color w:val="004440"/>
        </w:rPr>
        <w:t>5.3</w:t>
      </w:r>
      <w:r w:rsidR="008A4F63" w:rsidRPr="00D41656">
        <w:rPr>
          <w:rFonts w:ascii="Arial" w:hAnsi="Arial"/>
          <w:color w:val="004440"/>
        </w:rPr>
        <w:fldChar w:fldCharType="end"/>
      </w:r>
      <w:r w:rsidRPr="00D41656">
        <w:rPr>
          <w:rFonts w:ascii="Arial" w:hAnsi="Arial"/>
          <w:color w:val="004440"/>
        </w:rPr>
        <w:t>.</w:t>
      </w:r>
    </w:p>
    <w:p w14:paraId="5E0BFD8F" w14:textId="77777777" w:rsidR="000F0B32" w:rsidRPr="00D41656" w:rsidRDefault="001530C1">
      <w:pPr>
        <w:pStyle w:val="Heading2"/>
        <w:rPr>
          <w:rFonts w:ascii="Arial" w:hAnsi="Arial"/>
          <w:color w:val="004440"/>
        </w:rPr>
      </w:pPr>
      <w:bookmarkStart w:id="216" w:name="_Toc315790411"/>
      <w:bookmarkStart w:id="217" w:name="_Toc315793374"/>
      <w:bookmarkStart w:id="218" w:name="_Toc315800500"/>
      <w:bookmarkStart w:id="219" w:name="_Toc315790412"/>
      <w:bookmarkStart w:id="220" w:name="_Toc315793375"/>
      <w:bookmarkStart w:id="221" w:name="_Toc315800501"/>
      <w:bookmarkStart w:id="222" w:name="_Toc71047359"/>
      <w:bookmarkEnd w:id="216"/>
      <w:bookmarkEnd w:id="217"/>
      <w:bookmarkEnd w:id="218"/>
      <w:bookmarkEnd w:id="219"/>
      <w:bookmarkEnd w:id="220"/>
      <w:bookmarkEnd w:id="221"/>
      <w:r w:rsidRPr="00D41656">
        <w:rPr>
          <w:rFonts w:ascii="Arial" w:hAnsi="Arial"/>
          <w:color w:val="004440"/>
        </w:rPr>
        <w:t>Andere handelingen</w:t>
      </w:r>
      <w:bookmarkEnd w:id="222"/>
    </w:p>
    <w:p w14:paraId="0D0B3E28" w14:textId="77777777" w:rsidR="0001107B" w:rsidRPr="00D41656" w:rsidRDefault="005801FF">
      <w:pPr>
        <w:pStyle w:val="Heading3"/>
        <w:ind w:left="505"/>
        <w:rPr>
          <w:rFonts w:ascii="Arial" w:hAnsi="Arial"/>
          <w:color w:val="004440"/>
        </w:rPr>
      </w:pPr>
      <w:bookmarkStart w:id="223" w:name="_Toc315790414"/>
      <w:bookmarkStart w:id="224" w:name="_Toc315793377"/>
      <w:bookmarkStart w:id="225" w:name="_Toc315800503"/>
      <w:bookmarkStart w:id="226" w:name="_Toc71047360"/>
      <w:bookmarkEnd w:id="223"/>
      <w:bookmarkEnd w:id="224"/>
      <w:bookmarkEnd w:id="225"/>
      <w:r w:rsidRPr="00D41656">
        <w:rPr>
          <w:rFonts w:ascii="Arial" w:hAnsi="Arial"/>
          <w:color w:val="004440"/>
        </w:rPr>
        <w:t>Kabelaansluiting</w:t>
      </w:r>
      <w:bookmarkEnd w:id="226"/>
    </w:p>
    <w:p w14:paraId="035C4400" w14:textId="6982D907" w:rsidR="00463301" w:rsidRPr="00D41656" w:rsidRDefault="005801FF" w:rsidP="00C4468A">
      <w:pPr>
        <w:pStyle w:val="ListParagraph"/>
        <w:numPr>
          <w:ilvl w:val="0"/>
          <w:numId w:val="66"/>
        </w:numPr>
        <w:rPr>
          <w:rFonts w:ascii="Arial" w:hAnsi="Arial"/>
          <w:color w:val="004440"/>
        </w:rPr>
      </w:pPr>
      <w:r w:rsidRPr="00D41656">
        <w:rPr>
          <w:rFonts w:ascii="Arial" w:hAnsi="Arial"/>
          <w:color w:val="004440"/>
        </w:rPr>
        <w:t xml:space="preserve">In situaties waarbij de woning van de Eindgebruiker aan wie de Begunstigde de TV Dienst wenst door te verkopen, </w:t>
      </w:r>
      <w:r w:rsidR="00097543" w:rsidRPr="00D41656">
        <w:rPr>
          <w:rFonts w:ascii="Arial" w:hAnsi="Arial"/>
          <w:color w:val="004440"/>
        </w:rPr>
        <w:t xml:space="preserve">niet voorzien is van een individuele aansluiting op het </w:t>
      </w:r>
      <w:ins w:id="227" w:author="Wynants Annemie" w:date="2023-06-27T10:46:00Z">
        <w:r w:rsidR="00AB2241" w:rsidRPr="00D41656">
          <w:rPr>
            <w:rFonts w:ascii="Arial" w:hAnsi="Arial"/>
            <w:color w:val="004440"/>
          </w:rPr>
          <w:t xml:space="preserve">Wyre </w:t>
        </w:r>
      </w:ins>
      <w:r w:rsidR="00097543" w:rsidRPr="00D41656">
        <w:rPr>
          <w:rFonts w:ascii="Arial" w:hAnsi="Arial"/>
          <w:color w:val="004440"/>
        </w:rPr>
        <w:t>Netwerk</w:t>
      </w:r>
      <w:r w:rsidR="00001FC3" w:rsidRPr="00D41656">
        <w:rPr>
          <w:rFonts w:ascii="Arial" w:hAnsi="Arial"/>
          <w:color w:val="004440"/>
        </w:rPr>
        <w:t>, dient voorafgaandelijk een kabelaansluiting gerealiseerd te worden.</w:t>
      </w:r>
    </w:p>
    <w:p w14:paraId="4E162EF3" w14:textId="36769DC7" w:rsidR="00463301" w:rsidRPr="00D41656" w:rsidRDefault="00463301" w:rsidP="00C4468A">
      <w:pPr>
        <w:pStyle w:val="ListParagraph"/>
        <w:numPr>
          <w:ilvl w:val="0"/>
          <w:numId w:val="66"/>
        </w:numPr>
        <w:rPr>
          <w:rFonts w:ascii="Arial" w:hAnsi="Arial"/>
          <w:color w:val="004440"/>
        </w:rPr>
      </w:pPr>
      <w:r w:rsidRPr="00D41656">
        <w:rPr>
          <w:rFonts w:ascii="Arial" w:hAnsi="Arial"/>
          <w:color w:val="004440"/>
        </w:rPr>
        <w:t>In het huidig Referentieaanbod en alle bijkomende documenten wordt er uitgegaan van het gebruik van een gecertifieerde technieker van de Begunstigde voor het uitvoeren van de werkzaamheden tot aan de aftakdoos in het kader van een </w:t>
      </w:r>
      <w:r w:rsidR="00EB29D4" w:rsidRPr="00D41656">
        <w:rPr>
          <w:rFonts w:ascii="Arial" w:hAnsi="Arial"/>
          <w:color w:val="004440"/>
        </w:rPr>
        <w:t>(De-)</w:t>
      </w:r>
      <w:r w:rsidRPr="00D41656">
        <w:rPr>
          <w:rFonts w:ascii="Arial" w:hAnsi="Arial"/>
          <w:color w:val="004440"/>
        </w:rPr>
        <w:t xml:space="preserve">Installatie. Dit omvat dus het uitvoeren van een kabelaansluiting </w:t>
      </w:r>
      <w:proofErr w:type="gramStart"/>
      <w:r w:rsidRPr="00D41656">
        <w:rPr>
          <w:rFonts w:ascii="Arial" w:hAnsi="Arial"/>
          <w:color w:val="004440"/>
        </w:rPr>
        <w:t>conform</w:t>
      </w:r>
      <w:proofErr w:type="gramEnd"/>
      <w:r w:rsidRPr="00D41656">
        <w:rPr>
          <w:rFonts w:ascii="Arial" w:hAnsi="Arial"/>
          <w:color w:val="004440"/>
        </w:rPr>
        <w:t xml:space="preserve"> de regels en werkwijze bepaald door </w:t>
      </w:r>
      <w:ins w:id="228" w:author="Wynants Annemie" w:date="2023-06-27T11:40:00Z">
        <w:r w:rsidR="00722CC5" w:rsidRPr="00D41656">
          <w:rPr>
            <w:rFonts w:ascii="Arial" w:hAnsi="Arial"/>
            <w:color w:val="004440"/>
          </w:rPr>
          <w:t>Wyre</w:t>
        </w:r>
      </w:ins>
      <w:r w:rsidRPr="00D41656">
        <w:rPr>
          <w:rFonts w:ascii="Arial" w:hAnsi="Arial"/>
          <w:color w:val="004440"/>
        </w:rPr>
        <w:t>.</w:t>
      </w:r>
    </w:p>
    <w:p w14:paraId="4EED715F" w14:textId="6CF69D59" w:rsidR="00463301" w:rsidRPr="00D41656" w:rsidRDefault="00463301" w:rsidP="00C4468A">
      <w:pPr>
        <w:pStyle w:val="ListParagraph"/>
        <w:numPr>
          <w:ilvl w:val="0"/>
          <w:numId w:val="66"/>
        </w:numPr>
        <w:rPr>
          <w:rFonts w:ascii="Arial" w:hAnsi="Arial"/>
          <w:color w:val="004440"/>
        </w:rPr>
      </w:pPr>
      <w:r w:rsidRPr="00D41656">
        <w:rPr>
          <w:rFonts w:ascii="Arial" w:hAnsi="Arial"/>
          <w:color w:val="004440"/>
        </w:rPr>
        <w:t xml:space="preserve">De kabelaansluiting kan niet worden uitgevoerd in de gebieden waar </w:t>
      </w:r>
      <w:ins w:id="229" w:author="Wynants Annemie" w:date="2023-06-27T10:46:00Z">
        <w:r w:rsidR="00AB2241" w:rsidRPr="00D41656">
          <w:rPr>
            <w:rFonts w:ascii="Arial" w:hAnsi="Arial"/>
            <w:color w:val="004440"/>
          </w:rPr>
          <w:t xml:space="preserve">Wyre </w:t>
        </w:r>
      </w:ins>
      <w:r w:rsidRPr="00D41656">
        <w:rPr>
          <w:rFonts w:ascii="Arial" w:hAnsi="Arial"/>
          <w:color w:val="004440"/>
        </w:rPr>
        <w:t xml:space="preserve">zelf niet over de mogelijkheid beschikt om een kabelaansluiting uit te voeren. </w:t>
      </w:r>
      <w:r w:rsidR="00661DC4" w:rsidRPr="00D41656">
        <w:rPr>
          <w:rFonts w:ascii="Arial" w:hAnsi="Arial"/>
          <w:color w:val="004440"/>
        </w:rPr>
        <w:t xml:space="preserve">In deze gebieden dient de kabelaansluiting via </w:t>
      </w:r>
      <w:ins w:id="230" w:author="Wynants Annemie" w:date="2023-06-27T10:46:00Z">
        <w:r w:rsidR="00AB2241" w:rsidRPr="00D41656">
          <w:rPr>
            <w:rFonts w:ascii="Arial" w:hAnsi="Arial"/>
            <w:color w:val="004440"/>
          </w:rPr>
          <w:t xml:space="preserve">Wyre </w:t>
        </w:r>
      </w:ins>
      <w:r w:rsidR="00661DC4" w:rsidRPr="00D41656">
        <w:rPr>
          <w:rFonts w:ascii="Arial" w:hAnsi="Arial"/>
          <w:color w:val="004440"/>
        </w:rPr>
        <w:t>aangevraagd te worden zoals beschreven in Bijlage '</w:t>
      </w:r>
      <w:del w:id="231" w:author="Wynants Annemie" w:date="2023-06-29T15:08:00Z">
        <w:r w:rsidR="00661DC4" w:rsidRPr="00D41656" w:rsidDel="00432B9A">
          <w:rPr>
            <w:rFonts w:ascii="Arial" w:hAnsi="Arial"/>
            <w:color w:val="004440"/>
          </w:rPr>
          <w:delText>_</w:delText>
        </w:r>
      </w:del>
      <w:r w:rsidR="00661DC4" w:rsidRPr="00D41656">
        <w:rPr>
          <w:rFonts w:ascii="Arial" w:hAnsi="Arial"/>
          <w:color w:val="004440"/>
        </w:rPr>
        <w:t xml:space="preserve">WRO_GA_P_O_PAAA - Operationele Processen en Communicatie'.  </w:t>
      </w:r>
      <w:r w:rsidRPr="00D41656">
        <w:rPr>
          <w:rFonts w:ascii="Arial" w:hAnsi="Arial"/>
          <w:color w:val="004440"/>
        </w:rPr>
        <w:t xml:space="preserve">Daarnaast, </w:t>
      </w:r>
      <w:proofErr w:type="gramStart"/>
      <w:r w:rsidRPr="00D41656">
        <w:rPr>
          <w:rFonts w:ascii="Arial" w:hAnsi="Arial"/>
          <w:color w:val="004440"/>
        </w:rPr>
        <w:t>indien</w:t>
      </w:r>
      <w:proofErr w:type="gramEnd"/>
      <w:r w:rsidRPr="00D41656">
        <w:rPr>
          <w:rFonts w:ascii="Arial" w:hAnsi="Arial"/>
          <w:color w:val="004440"/>
        </w:rPr>
        <w:t xml:space="preserve"> de Begunstigde de werkzaamheden van het Overnamepunt tot aan de aftakdoos wil laten uitvoeren door een </w:t>
      </w:r>
      <w:ins w:id="232" w:author="Wynants Annemie" w:date="2023-06-27T10:46:00Z">
        <w:r w:rsidR="00AB2241" w:rsidRPr="00D41656">
          <w:rPr>
            <w:rFonts w:ascii="Arial" w:hAnsi="Arial"/>
            <w:color w:val="004440"/>
          </w:rPr>
          <w:t xml:space="preserve">Wyre </w:t>
        </w:r>
      </w:ins>
      <w:r w:rsidRPr="00D41656">
        <w:rPr>
          <w:rFonts w:ascii="Arial" w:hAnsi="Arial"/>
          <w:color w:val="004440"/>
        </w:rPr>
        <w:t>technieker dan dient dit tijdens de Implementatie- en Testfase te worden aangegeven (“Single </w:t>
      </w:r>
      <w:proofErr w:type="spellStart"/>
      <w:r w:rsidRPr="00D41656">
        <w:rPr>
          <w:rFonts w:ascii="Arial" w:hAnsi="Arial"/>
          <w:color w:val="004440"/>
        </w:rPr>
        <w:t>Visit</w:t>
      </w:r>
      <w:proofErr w:type="spellEnd"/>
      <w:r w:rsidRPr="00D41656">
        <w:rPr>
          <w:rFonts w:ascii="Arial" w:hAnsi="Arial"/>
          <w:color w:val="004440"/>
        </w:rPr>
        <w:t xml:space="preserve">” procedure). De afwijkende werkwijze en certificatieprocedure zullen voor beide gevallen apart worden toegelicht. Het aanbieden van dergelijke bijkomende diensten door </w:t>
      </w:r>
      <w:ins w:id="233" w:author="Wynants Annemie" w:date="2023-06-27T10:46:00Z">
        <w:r w:rsidR="00AB2241" w:rsidRPr="00D41656">
          <w:rPr>
            <w:rFonts w:ascii="Arial" w:hAnsi="Arial"/>
            <w:color w:val="004440"/>
          </w:rPr>
          <w:t xml:space="preserve">Wyre </w:t>
        </w:r>
      </w:ins>
      <w:r w:rsidRPr="00D41656">
        <w:rPr>
          <w:rFonts w:ascii="Arial" w:hAnsi="Arial"/>
          <w:color w:val="004440"/>
        </w:rPr>
        <w:t>vereist geen belangrijke aanpassingen aan de Webapplicatie.</w:t>
      </w:r>
    </w:p>
    <w:p w14:paraId="52957744" w14:textId="06EE81BF" w:rsidR="0001107B" w:rsidRPr="00D41656" w:rsidRDefault="00001263">
      <w:pPr>
        <w:pStyle w:val="Heading3"/>
        <w:ind w:left="505"/>
        <w:rPr>
          <w:rFonts w:ascii="Arial" w:hAnsi="Arial"/>
          <w:color w:val="004440"/>
        </w:rPr>
      </w:pPr>
      <w:bookmarkStart w:id="234" w:name="_Toc315790416"/>
      <w:bookmarkStart w:id="235" w:name="_Toc315793379"/>
      <w:bookmarkStart w:id="236" w:name="_Toc315800505"/>
      <w:bookmarkStart w:id="237" w:name="_Toc315366308"/>
      <w:bookmarkStart w:id="238" w:name="_Toc71047361"/>
      <w:bookmarkEnd w:id="234"/>
      <w:bookmarkEnd w:id="235"/>
      <w:bookmarkEnd w:id="236"/>
      <w:bookmarkEnd w:id="237"/>
      <w:r w:rsidRPr="00D41656">
        <w:rPr>
          <w:rFonts w:ascii="Arial" w:hAnsi="Arial"/>
          <w:color w:val="004440"/>
        </w:rPr>
        <w:t xml:space="preserve">Aanvragen voor aanpassingen aan het </w:t>
      </w:r>
      <w:ins w:id="239" w:author="Wynants Annemie" w:date="2023-06-27T10:46:00Z">
        <w:r w:rsidR="00AB2241" w:rsidRPr="00D41656">
          <w:rPr>
            <w:rFonts w:ascii="Arial" w:hAnsi="Arial"/>
            <w:color w:val="004440"/>
          </w:rPr>
          <w:t xml:space="preserve">Wyre </w:t>
        </w:r>
      </w:ins>
      <w:r w:rsidRPr="00D41656">
        <w:rPr>
          <w:rFonts w:ascii="Arial" w:hAnsi="Arial"/>
          <w:color w:val="004440"/>
        </w:rPr>
        <w:t>Netwerk</w:t>
      </w:r>
      <w:bookmarkEnd w:id="238"/>
    </w:p>
    <w:p w14:paraId="4B0D4D56" w14:textId="7326BF56" w:rsidR="0048586F" w:rsidRPr="00D41656" w:rsidRDefault="0048586F" w:rsidP="00C4468A">
      <w:pPr>
        <w:pStyle w:val="ListParagraph"/>
        <w:numPr>
          <w:ilvl w:val="0"/>
          <w:numId w:val="66"/>
        </w:numPr>
        <w:rPr>
          <w:rFonts w:ascii="Arial" w:hAnsi="Arial"/>
          <w:color w:val="004440"/>
        </w:rPr>
      </w:pPr>
      <w:r w:rsidRPr="00D41656">
        <w:rPr>
          <w:rFonts w:ascii="Arial" w:hAnsi="Arial"/>
          <w:color w:val="004440"/>
        </w:rPr>
        <w:t xml:space="preserve">In bepaalde omstandigheden kan het voor een Eindgebruiker wenselijk zijn om bepaalde aanpassingen te laten uitvoeren aan het </w:t>
      </w:r>
      <w:ins w:id="240" w:author="Wynants Annemie" w:date="2023-06-27T10:46:00Z">
        <w:r w:rsidR="00AB2241" w:rsidRPr="00D41656">
          <w:rPr>
            <w:rFonts w:ascii="Arial" w:hAnsi="Arial"/>
            <w:color w:val="004440"/>
          </w:rPr>
          <w:t xml:space="preserve">Wyre </w:t>
        </w:r>
      </w:ins>
      <w:r w:rsidR="00FC443F" w:rsidRPr="00D41656">
        <w:rPr>
          <w:rFonts w:ascii="Arial" w:hAnsi="Arial"/>
          <w:color w:val="004440"/>
        </w:rPr>
        <w:t>Netwerk</w:t>
      </w:r>
      <w:r w:rsidRPr="00D41656">
        <w:rPr>
          <w:rFonts w:ascii="Arial" w:hAnsi="Arial"/>
          <w:color w:val="004440"/>
        </w:rPr>
        <w:t xml:space="preserve">. Alle vragen voor aanpassingen aan het </w:t>
      </w:r>
      <w:ins w:id="241" w:author="Wynants Annemie" w:date="2023-06-27T10:46:00Z">
        <w:r w:rsidR="00AB2241" w:rsidRPr="00D41656">
          <w:rPr>
            <w:rFonts w:ascii="Arial" w:hAnsi="Arial"/>
            <w:color w:val="004440"/>
          </w:rPr>
          <w:t xml:space="preserve">Wyre </w:t>
        </w:r>
      </w:ins>
      <w:r w:rsidRPr="00D41656">
        <w:rPr>
          <w:rFonts w:ascii="Arial" w:hAnsi="Arial"/>
          <w:color w:val="004440"/>
        </w:rPr>
        <w:t xml:space="preserve">Netwerk dienen door de Eindgebruiker </w:t>
      </w:r>
      <w:r w:rsidR="00C03301" w:rsidRPr="00D41656">
        <w:rPr>
          <w:rFonts w:ascii="Arial" w:hAnsi="Arial"/>
          <w:color w:val="004440"/>
        </w:rPr>
        <w:t xml:space="preserve">via de Begunstigde </w:t>
      </w:r>
      <w:r w:rsidRPr="00D41656">
        <w:rPr>
          <w:rFonts w:ascii="Arial" w:hAnsi="Arial"/>
          <w:color w:val="004440"/>
        </w:rPr>
        <w:t xml:space="preserve">gesteld te worden aan </w:t>
      </w:r>
      <w:ins w:id="242" w:author="Wynants Annemie" w:date="2023-06-27T11:31:00Z">
        <w:r w:rsidR="000255CB" w:rsidRPr="00D41656">
          <w:rPr>
            <w:rFonts w:ascii="Arial" w:hAnsi="Arial"/>
            <w:color w:val="004440"/>
          </w:rPr>
          <w:t>Wyre</w:t>
        </w:r>
      </w:ins>
      <w:r w:rsidRPr="00D41656">
        <w:rPr>
          <w:rFonts w:ascii="Arial" w:hAnsi="Arial"/>
          <w:color w:val="004440"/>
        </w:rPr>
        <w:t xml:space="preserve">. </w:t>
      </w:r>
    </w:p>
    <w:p w14:paraId="585CA9B8" w14:textId="77777777" w:rsidR="0001107B" w:rsidRPr="00D41656" w:rsidRDefault="005E40AF">
      <w:pPr>
        <w:pStyle w:val="Heading3"/>
        <w:ind w:left="505"/>
        <w:rPr>
          <w:rFonts w:ascii="Arial" w:hAnsi="Arial"/>
          <w:color w:val="004440"/>
        </w:rPr>
      </w:pPr>
      <w:bookmarkStart w:id="243" w:name="_Toc315790418"/>
      <w:bookmarkStart w:id="244" w:name="_Toc315793381"/>
      <w:bookmarkStart w:id="245" w:name="_Toc315800507"/>
      <w:bookmarkStart w:id="246" w:name="_Toc71047362"/>
      <w:bookmarkEnd w:id="243"/>
      <w:bookmarkEnd w:id="244"/>
      <w:bookmarkEnd w:id="245"/>
      <w:r w:rsidRPr="00D41656">
        <w:rPr>
          <w:rFonts w:ascii="Arial" w:hAnsi="Arial"/>
          <w:color w:val="004440"/>
        </w:rPr>
        <w:t>Binnenhuisinstallatie</w:t>
      </w:r>
      <w:bookmarkEnd w:id="246"/>
    </w:p>
    <w:p w14:paraId="6D5C808D" w14:textId="565E918D" w:rsidR="00D36697" w:rsidRPr="00D41656" w:rsidRDefault="005E40AF" w:rsidP="00A64498">
      <w:pPr>
        <w:pStyle w:val="ListParagraph"/>
        <w:numPr>
          <w:ilvl w:val="0"/>
          <w:numId w:val="66"/>
        </w:numPr>
        <w:rPr>
          <w:rFonts w:ascii="Arial" w:hAnsi="Arial"/>
          <w:color w:val="004440"/>
        </w:rPr>
      </w:pPr>
      <w:r w:rsidRPr="00D41656">
        <w:rPr>
          <w:rFonts w:ascii="Arial" w:hAnsi="Arial"/>
          <w:color w:val="004440"/>
        </w:rPr>
        <w:t xml:space="preserve">Alle aspecten met betrekking tot de levering, installatie, aansluiting, onderhoud en herstelling van de Binnenhuisinstallatie vallen onder de verantwoordelijkheid van de Begunstigde. Dit Referentieaanbod voorziet niet in de mogelijkheid dat de Begunstigde bepaalde handelingen met betrekking tot de Binnenhuisinstallatie door </w:t>
      </w:r>
      <w:ins w:id="247" w:author="Wynants Annemie" w:date="2023-06-27T10:46:00Z">
        <w:r w:rsidR="00AB2241" w:rsidRPr="00D41656">
          <w:rPr>
            <w:rFonts w:ascii="Arial" w:hAnsi="Arial"/>
            <w:color w:val="004440"/>
          </w:rPr>
          <w:t xml:space="preserve">Wyre </w:t>
        </w:r>
      </w:ins>
      <w:r w:rsidRPr="00D41656">
        <w:rPr>
          <w:rFonts w:ascii="Arial" w:hAnsi="Arial"/>
          <w:color w:val="004440"/>
        </w:rPr>
        <w:t>laat uitvoeren.</w:t>
      </w:r>
      <w:r w:rsidR="005818DF" w:rsidRPr="00D41656">
        <w:rPr>
          <w:rFonts w:ascii="Arial" w:hAnsi="Arial"/>
          <w:color w:val="004440"/>
        </w:rPr>
        <w:t xml:space="preserve"> </w:t>
      </w:r>
      <w:r w:rsidR="00531210" w:rsidRPr="00D41656">
        <w:rPr>
          <w:rFonts w:ascii="Arial" w:hAnsi="Arial"/>
          <w:color w:val="004440"/>
        </w:rPr>
        <w:t xml:space="preserve">Met uitzondering van de NIU dienen de overige elementen die kaderen in de </w:t>
      </w:r>
      <w:r w:rsidR="005818DF" w:rsidRPr="00D41656">
        <w:rPr>
          <w:rFonts w:ascii="Arial" w:hAnsi="Arial"/>
          <w:color w:val="004440"/>
        </w:rPr>
        <w:t xml:space="preserve">Binnenhuisinstallatie te voldoen aan de Certificatieprocedure zoals beschreven in </w:t>
      </w:r>
      <w:r w:rsidR="00C174FB" w:rsidRPr="00D41656">
        <w:rPr>
          <w:rFonts w:ascii="Arial" w:hAnsi="Arial"/>
          <w:color w:val="004440"/>
        </w:rPr>
        <w:t xml:space="preserve">de </w:t>
      </w:r>
      <w:r w:rsidR="00C174FB" w:rsidRPr="00D41656">
        <w:rPr>
          <w:rFonts w:ascii="Arial" w:hAnsi="Arial"/>
          <w:color w:val="004440"/>
        </w:rPr>
        <w:lastRenderedPageBreak/>
        <w:t xml:space="preserve">technische </w:t>
      </w:r>
      <w:r w:rsidR="005818DF" w:rsidRPr="00D41656">
        <w:rPr>
          <w:rFonts w:ascii="Arial" w:hAnsi="Arial"/>
          <w:color w:val="004440"/>
        </w:rPr>
        <w:t>Bijlage</w:t>
      </w:r>
      <w:r w:rsidR="00C174FB" w:rsidRPr="00D41656">
        <w:rPr>
          <w:rFonts w:ascii="Arial" w:hAnsi="Arial"/>
          <w:color w:val="004440"/>
        </w:rPr>
        <w:t>n “Groep</w:t>
      </w:r>
      <w:r w:rsidR="005818DF" w:rsidRPr="00D41656">
        <w:rPr>
          <w:rFonts w:ascii="Arial" w:hAnsi="Arial"/>
          <w:color w:val="004440"/>
        </w:rPr>
        <w:t xml:space="preserve"> XTI-</w:t>
      </w:r>
      <w:r w:rsidR="00AD5612" w:rsidRPr="00D41656">
        <w:rPr>
          <w:rFonts w:ascii="Arial" w:hAnsi="Arial"/>
          <w:color w:val="004440"/>
        </w:rPr>
        <w:t>01</w:t>
      </w:r>
      <w:proofErr w:type="gramStart"/>
      <w:r w:rsidR="00C174FB" w:rsidRPr="00D41656">
        <w:rPr>
          <w:rFonts w:ascii="Arial" w:hAnsi="Arial"/>
          <w:color w:val="004440"/>
        </w:rPr>
        <w:t>”</w:t>
      </w:r>
      <w:r w:rsidR="005818DF" w:rsidRPr="00D41656">
        <w:rPr>
          <w:rFonts w:ascii="Arial" w:hAnsi="Arial"/>
          <w:color w:val="004440"/>
        </w:rPr>
        <w:t>.</w:t>
      </w:r>
      <w:bookmarkStart w:id="248" w:name="_Toc315790420"/>
      <w:bookmarkStart w:id="249" w:name="_Toc315793383"/>
      <w:bookmarkStart w:id="250" w:name="_Toc315800509"/>
      <w:bookmarkEnd w:id="248"/>
      <w:bookmarkEnd w:id="249"/>
      <w:bookmarkEnd w:id="250"/>
      <w:r w:rsidR="00BD5B85" w:rsidRPr="00D41656">
        <w:rPr>
          <w:rFonts w:ascii="Arial" w:hAnsi="Arial"/>
          <w:color w:val="004440"/>
        </w:rPr>
        <w:t>Technische</w:t>
      </w:r>
      <w:proofErr w:type="gramEnd"/>
      <w:r w:rsidR="00BD5B85" w:rsidRPr="00D41656">
        <w:rPr>
          <w:rFonts w:ascii="Arial" w:hAnsi="Arial"/>
          <w:color w:val="004440"/>
        </w:rPr>
        <w:t xml:space="preserve"> specificaties</w:t>
      </w:r>
      <w:r w:rsidR="00C33ECC" w:rsidRPr="00D41656">
        <w:rPr>
          <w:rFonts w:ascii="Arial" w:hAnsi="Arial"/>
          <w:color w:val="004440"/>
        </w:rPr>
        <w:t xml:space="preserve"> en Certificatie</w:t>
      </w:r>
      <w:r w:rsidR="009C20E9" w:rsidRPr="00D41656">
        <w:rPr>
          <w:rFonts w:ascii="Arial" w:hAnsi="Arial"/>
          <w:color w:val="004440"/>
        </w:rPr>
        <w:t>.</w:t>
      </w:r>
    </w:p>
    <w:p w14:paraId="10BC98F6" w14:textId="59FB416D" w:rsidR="000F0B32" w:rsidRPr="00D41656" w:rsidRDefault="00356E4D" w:rsidP="00C4468A">
      <w:pPr>
        <w:pStyle w:val="ListParagraph"/>
        <w:numPr>
          <w:ilvl w:val="0"/>
          <w:numId w:val="66"/>
        </w:numPr>
        <w:rPr>
          <w:rFonts w:ascii="Arial" w:hAnsi="Arial"/>
          <w:color w:val="004440"/>
        </w:rPr>
      </w:pPr>
      <w:r w:rsidRPr="00D41656">
        <w:rPr>
          <w:rFonts w:ascii="Arial" w:hAnsi="Arial"/>
          <w:color w:val="004440"/>
        </w:rPr>
        <w:t xml:space="preserve">Het </w:t>
      </w:r>
      <w:ins w:id="251" w:author="Wynants Annemie" w:date="2023-06-27T10:46:00Z">
        <w:r w:rsidR="00AB2241" w:rsidRPr="00D41656">
          <w:rPr>
            <w:rFonts w:ascii="Arial" w:hAnsi="Arial"/>
            <w:color w:val="004440"/>
          </w:rPr>
          <w:t xml:space="preserve">Wyre </w:t>
        </w:r>
      </w:ins>
      <w:r w:rsidRPr="00D41656">
        <w:rPr>
          <w:rFonts w:ascii="Arial" w:hAnsi="Arial"/>
          <w:color w:val="004440"/>
        </w:rPr>
        <w:t>Netwerk is opgebouwd en georganiseerd in conformiteit met een reeks van technische specificaties en normen. Deze technische specificaties en normen worden overgenomen in de procedures die worden opgelegd voor de Certificatie van de technici</w:t>
      </w:r>
      <w:r w:rsidR="00C33ECC" w:rsidRPr="00D41656">
        <w:rPr>
          <w:rFonts w:ascii="Arial" w:hAnsi="Arial"/>
          <w:color w:val="004440"/>
        </w:rPr>
        <w:t xml:space="preserve"> die in opdracht van de Begunstigde handelingen van </w:t>
      </w:r>
      <w:r w:rsidR="00872A16" w:rsidRPr="00D41656">
        <w:rPr>
          <w:rFonts w:ascii="Arial" w:hAnsi="Arial"/>
          <w:color w:val="004440"/>
        </w:rPr>
        <w:t>(de</w:t>
      </w:r>
      <w:r w:rsidR="001511F0" w:rsidRPr="00D41656">
        <w:rPr>
          <w:rFonts w:ascii="Arial" w:hAnsi="Arial"/>
          <w:color w:val="004440"/>
        </w:rPr>
        <w:t xml:space="preserve">-) </w:t>
      </w:r>
      <w:r w:rsidR="00C33ECC" w:rsidRPr="00D41656">
        <w:rPr>
          <w:rFonts w:ascii="Arial" w:hAnsi="Arial"/>
          <w:color w:val="004440"/>
        </w:rPr>
        <w:t>installatie, onderhoud en herstelling uitvoeren</w:t>
      </w:r>
      <w:r w:rsidRPr="00D41656">
        <w:rPr>
          <w:rFonts w:ascii="Arial" w:hAnsi="Arial"/>
          <w:color w:val="004440"/>
        </w:rPr>
        <w:t xml:space="preserve">, </w:t>
      </w:r>
      <w:r w:rsidR="00C33ECC" w:rsidRPr="00D41656">
        <w:rPr>
          <w:rFonts w:ascii="Arial" w:hAnsi="Arial"/>
          <w:color w:val="004440"/>
        </w:rPr>
        <w:t xml:space="preserve">evenals de apparatuur die op het </w:t>
      </w:r>
      <w:ins w:id="252" w:author="Wynants Annemie" w:date="2023-06-27T10:46:00Z">
        <w:r w:rsidR="00AB2241" w:rsidRPr="00D41656">
          <w:rPr>
            <w:rFonts w:ascii="Arial" w:hAnsi="Arial"/>
            <w:color w:val="004440"/>
          </w:rPr>
          <w:t xml:space="preserve">Wyre </w:t>
        </w:r>
      </w:ins>
      <w:r w:rsidR="00C33ECC" w:rsidRPr="00D41656">
        <w:rPr>
          <w:rFonts w:ascii="Arial" w:hAnsi="Arial"/>
          <w:color w:val="004440"/>
        </w:rPr>
        <w:t xml:space="preserve">Netwerk wordt </w:t>
      </w:r>
      <w:proofErr w:type="gramStart"/>
      <w:r w:rsidR="00C33ECC" w:rsidRPr="00D41656">
        <w:rPr>
          <w:rFonts w:ascii="Arial" w:hAnsi="Arial"/>
          <w:color w:val="004440"/>
        </w:rPr>
        <w:t>aangesloten  en</w:t>
      </w:r>
      <w:proofErr w:type="gramEnd"/>
      <w:r w:rsidR="00C33ECC" w:rsidRPr="00D41656">
        <w:rPr>
          <w:rFonts w:ascii="Arial" w:hAnsi="Arial"/>
          <w:color w:val="004440"/>
        </w:rPr>
        <w:t xml:space="preserve"> andere systemen zoals o.a. het VT Systeem. </w:t>
      </w:r>
      <w:r w:rsidRPr="00D41656">
        <w:rPr>
          <w:rFonts w:ascii="Arial" w:hAnsi="Arial"/>
          <w:color w:val="004440"/>
        </w:rPr>
        <w:t>Conformiteit met deze technische specificaties en normen is een bindende voorwaarde voor het bekomen van de Certificatie</w:t>
      </w:r>
      <w:r w:rsidR="00966B5E" w:rsidRPr="00D41656">
        <w:rPr>
          <w:rFonts w:ascii="Arial" w:hAnsi="Arial"/>
          <w:color w:val="004440"/>
        </w:rPr>
        <w:t xml:space="preserve">. </w:t>
      </w:r>
      <w:r w:rsidR="00C33ECC" w:rsidRPr="00D41656">
        <w:rPr>
          <w:rFonts w:ascii="Arial" w:hAnsi="Arial"/>
          <w:color w:val="004440"/>
        </w:rPr>
        <w:t xml:space="preserve">De vereisten en voorwaarden voor deze Certificatie en de desbetreffende procedures staan beschreven in </w:t>
      </w:r>
      <w:r w:rsidR="00C174FB" w:rsidRPr="00D41656">
        <w:rPr>
          <w:rFonts w:ascii="Arial" w:hAnsi="Arial"/>
          <w:color w:val="004440"/>
        </w:rPr>
        <w:t xml:space="preserve">de technische </w:t>
      </w:r>
      <w:r w:rsidR="00C33ECC" w:rsidRPr="00D41656">
        <w:rPr>
          <w:rFonts w:ascii="Arial" w:hAnsi="Arial"/>
          <w:color w:val="004440"/>
        </w:rPr>
        <w:t>Bijlage</w:t>
      </w:r>
      <w:r w:rsidR="00C174FB" w:rsidRPr="00D41656">
        <w:rPr>
          <w:rFonts w:ascii="Arial" w:hAnsi="Arial"/>
          <w:color w:val="004440"/>
        </w:rPr>
        <w:t>n “Groep</w:t>
      </w:r>
      <w:r w:rsidR="00C33ECC" w:rsidRPr="00D41656">
        <w:rPr>
          <w:rFonts w:ascii="Arial" w:hAnsi="Arial"/>
          <w:color w:val="004440"/>
        </w:rPr>
        <w:t xml:space="preserve"> XTI-</w:t>
      </w:r>
      <w:r w:rsidR="00AD5612" w:rsidRPr="00D41656">
        <w:rPr>
          <w:rFonts w:ascii="Arial" w:hAnsi="Arial"/>
          <w:color w:val="004440"/>
        </w:rPr>
        <w:t>01</w:t>
      </w:r>
      <w:r w:rsidR="00C174FB" w:rsidRPr="00D41656">
        <w:rPr>
          <w:rFonts w:ascii="Arial" w:hAnsi="Arial"/>
          <w:color w:val="004440"/>
        </w:rPr>
        <w:t>”</w:t>
      </w:r>
      <w:r w:rsidR="00C33ECC" w:rsidRPr="00D41656">
        <w:rPr>
          <w:rFonts w:ascii="Arial" w:hAnsi="Arial"/>
          <w:color w:val="004440"/>
        </w:rPr>
        <w:t>.</w:t>
      </w:r>
    </w:p>
    <w:p w14:paraId="2E44D309" w14:textId="77777777" w:rsidR="00D85530" w:rsidRPr="00D41656" w:rsidRDefault="00BD5B85">
      <w:pPr>
        <w:pStyle w:val="Heading1"/>
        <w:rPr>
          <w:rFonts w:ascii="Arial" w:hAnsi="Arial"/>
          <w:color w:val="004440"/>
        </w:rPr>
      </w:pPr>
      <w:bookmarkStart w:id="253" w:name="_Toc315790422"/>
      <w:bookmarkStart w:id="254" w:name="_Toc315793385"/>
      <w:bookmarkStart w:id="255" w:name="_Toc315800511"/>
      <w:bookmarkStart w:id="256" w:name="_Toc71047363"/>
      <w:bookmarkEnd w:id="253"/>
      <w:bookmarkEnd w:id="254"/>
      <w:bookmarkEnd w:id="255"/>
      <w:r w:rsidRPr="00D41656">
        <w:rPr>
          <w:rFonts w:ascii="Arial" w:hAnsi="Arial"/>
          <w:color w:val="004440"/>
        </w:rPr>
        <w:lastRenderedPageBreak/>
        <w:t>Contractuele aspecten</w:t>
      </w:r>
      <w:bookmarkEnd w:id="256"/>
    </w:p>
    <w:p w14:paraId="2160C68E" w14:textId="77777777" w:rsidR="00D36697" w:rsidRPr="00D41656" w:rsidRDefault="00BD5B85" w:rsidP="00D36697">
      <w:pPr>
        <w:pStyle w:val="Heading2"/>
        <w:rPr>
          <w:rFonts w:ascii="Arial" w:hAnsi="Arial"/>
          <w:color w:val="004440"/>
        </w:rPr>
      </w:pPr>
      <w:bookmarkStart w:id="257" w:name="_Toc71047364"/>
      <w:r w:rsidRPr="00D41656">
        <w:rPr>
          <w:rFonts w:ascii="Arial" w:hAnsi="Arial"/>
          <w:color w:val="004440"/>
        </w:rPr>
        <w:t xml:space="preserve">Verplichtingen en verantwoordelijkheden </w:t>
      </w:r>
      <w:r w:rsidR="00EE5020" w:rsidRPr="00D41656">
        <w:rPr>
          <w:rFonts w:ascii="Arial" w:hAnsi="Arial"/>
          <w:color w:val="004440"/>
        </w:rPr>
        <w:t>van de Partijen</w:t>
      </w:r>
      <w:bookmarkEnd w:id="257"/>
    </w:p>
    <w:p w14:paraId="18ADF79A" w14:textId="77777777" w:rsidR="0001107B" w:rsidRPr="00D41656" w:rsidRDefault="00BD5B85">
      <w:pPr>
        <w:pStyle w:val="Heading3"/>
        <w:ind w:left="505"/>
        <w:rPr>
          <w:rFonts w:ascii="Arial" w:hAnsi="Arial"/>
          <w:color w:val="004440"/>
        </w:rPr>
      </w:pPr>
      <w:bookmarkStart w:id="258" w:name="_Toc71047365"/>
      <w:r w:rsidRPr="00D41656">
        <w:rPr>
          <w:rFonts w:ascii="Arial" w:hAnsi="Arial"/>
          <w:color w:val="004440"/>
        </w:rPr>
        <w:t xml:space="preserve">Relaties tussen de </w:t>
      </w:r>
      <w:r w:rsidR="00226C2B" w:rsidRPr="00D41656">
        <w:rPr>
          <w:rFonts w:ascii="Arial" w:hAnsi="Arial"/>
          <w:color w:val="004440"/>
        </w:rPr>
        <w:t>partijen</w:t>
      </w:r>
      <w:bookmarkEnd w:id="258"/>
    </w:p>
    <w:p w14:paraId="65008365" w14:textId="77777777" w:rsidR="00D36697" w:rsidRPr="00D41656" w:rsidRDefault="00BD5B85" w:rsidP="00D36697">
      <w:pPr>
        <w:rPr>
          <w:rFonts w:ascii="Arial" w:hAnsi="Arial"/>
          <w:color w:val="004440"/>
        </w:rPr>
      </w:pPr>
      <w:r w:rsidRPr="00D41656">
        <w:rPr>
          <w:rFonts w:ascii="Arial" w:hAnsi="Arial"/>
          <w:color w:val="004440"/>
        </w:rPr>
        <w:t xml:space="preserve">Bij de levering van de Dienst zijn de volgende </w:t>
      </w:r>
      <w:r w:rsidR="00226C2B" w:rsidRPr="00D41656">
        <w:rPr>
          <w:rFonts w:ascii="Arial" w:hAnsi="Arial"/>
          <w:color w:val="004440"/>
        </w:rPr>
        <w:t xml:space="preserve">partijen </w:t>
      </w:r>
      <w:r w:rsidRPr="00D41656">
        <w:rPr>
          <w:rFonts w:ascii="Arial" w:hAnsi="Arial"/>
          <w:color w:val="004440"/>
        </w:rPr>
        <w:t>betrokken:</w:t>
      </w:r>
    </w:p>
    <w:p w14:paraId="5FBD9939" w14:textId="2E142E33" w:rsidR="00D36697" w:rsidRPr="00D41656" w:rsidRDefault="000255CB" w:rsidP="00D36697">
      <w:pPr>
        <w:rPr>
          <w:rFonts w:ascii="Arial" w:hAnsi="Arial"/>
          <w:b/>
          <w:color w:val="004440"/>
        </w:rPr>
      </w:pPr>
      <w:ins w:id="259" w:author="Wynants Annemie" w:date="2023-06-27T11:31:00Z">
        <w:r w:rsidRPr="00D41656">
          <w:rPr>
            <w:rFonts w:ascii="Arial" w:hAnsi="Arial"/>
            <w:b/>
            <w:color w:val="004440"/>
          </w:rPr>
          <w:t>Wyre</w:t>
        </w:r>
      </w:ins>
    </w:p>
    <w:p w14:paraId="07AC1041" w14:textId="09B1CEC4" w:rsidR="00D36697" w:rsidRPr="00D41656" w:rsidRDefault="00AB2241" w:rsidP="00C4468A">
      <w:pPr>
        <w:pStyle w:val="ListParagraph"/>
        <w:numPr>
          <w:ilvl w:val="0"/>
          <w:numId w:val="66"/>
        </w:numPr>
        <w:rPr>
          <w:rFonts w:ascii="Arial" w:hAnsi="Arial"/>
          <w:color w:val="004440"/>
        </w:rPr>
      </w:pPr>
      <w:ins w:id="260" w:author="Wynants Annemie" w:date="2023-06-27T10:46:00Z">
        <w:r w:rsidRPr="00D41656">
          <w:rPr>
            <w:rFonts w:ascii="Arial" w:hAnsi="Arial"/>
            <w:color w:val="004440"/>
          </w:rPr>
          <w:t xml:space="preserve">Wyre </w:t>
        </w:r>
      </w:ins>
      <w:r w:rsidR="00BD5B85" w:rsidRPr="00D41656">
        <w:rPr>
          <w:rFonts w:ascii="Arial" w:hAnsi="Arial"/>
          <w:color w:val="004440"/>
        </w:rPr>
        <w:t xml:space="preserve">levert de Dienst aan de Begunstigde op basis van de voorwaarden beschreven in </w:t>
      </w:r>
      <w:r w:rsidR="004A5176" w:rsidRPr="00D41656">
        <w:rPr>
          <w:rFonts w:ascii="Arial" w:hAnsi="Arial"/>
          <w:color w:val="004440"/>
        </w:rPr>
        <w:t>dit</w:t>
      </w:r>
      <w:r w:rsidR="00BD5B85" w:rsidRPr="00D41656">
        <w:rPr>
          <w:rFonts w:ascii="Arial" w:hAnsi="Arial"/>
          <w:color w:val="004440"/>
        </w:rPr>
        <w:t xml:space="preserve"> Referentieaanbod.</w:t>
      </w:r>
    </w:p>
    <w:p w14:paraId="6EF83A58" w14:textId="77777777" w:rsidR="00D36697" w:rsidRPr="00D41656" w:rsidRDefault="00BD5B85" w:rsidP="00D36697">
      <w:pPr>
        <w:rPr>
          <w:rFonts w:ascii="Arial" w:hAnsi="Arial"/>
          <w:b/>
          <w:color w:val="004440"/>
        </w:rPr>
      </w:pPr>
      <w:r w:rsidRPr="00D41656">
        <w:rPr>
          <w:rFonts w:ascii="Arial" w:hAnsi="Arial"/>
          <w:b/>
          <w:color w:val="004440"/>
        </w:rPr>
        <w:t>Begunstigde</w:t>
      </w:r>
    </w:p>
    <w:p w14:paraId="43E32CAB" w14:textId="1C32D4E1"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Begunstigde neemt de Dienst af van </w:t>
      </w:r>
      <w:ins w:id="261" w:author="Wynants Annemie" w:date="2023-06-27T10:46:00Z">
        <w:r w:rsidR="00AB2241" w:rsidRPr="00D41656">
          <w:rPr>
            <w:rFonts w:ascii="Arial" w:hAnsi="Arial"/>
            <w:color w:val="004440"/>
          </w:rPr>
          <w:t xml:space="preserve">Wyre </w:t>
        </w:r>
      </w:ins>
      <w:r w:rsidR="008B74C3" w:rsidRPr="00D41656">
        <w:rPr>
          <w:rFonts w:ascii="Arial" w:hAnsi="Arial"/>
          <w:color w:val="004440"/>
        </w:rPr>
        <w:t>op basis van de voorwaarden beschreven in</w:t>
      </w:r>
      <w:r w:rsidR="0068677A" w:rsidRPr="00D41656">
        <w:rPr>
          <w:rFonts w:ascii="Arial" w:hAnsi="Arial"/>
          <w:color w:val="004440"/>
        </w:rPr>
        <w:t xml:space="preserve"> dit Referentieaanbod </w:t>
      </w:r>
      <w:r w:rsidRPr="00D41656">
        <w:rPr>
          <w:rFonts w:ascii="Arial" w:hAnsi="Arial"/>
          <w:color w:val="004440"/>
        </w:rPr>
        <w:t xml:space="preserve">en beheert de commerciële relatie met de Eindgebruiker. De Begunstigde is het </w:t>
      </w:r>
      <w:r w:rsidR="0068677A" w:rsidRPr="00D41656">
        <w:rPr>
          <w:rFonts w:ascii="Arial" w:hAnsi="Arial"/>
          <w:color w:val="004440"/>
        </w:rPr>
        <w:t xml:space="preserve">enige </w:t>
      </w:r>
      <w:r w:rsidRPr="00D41656">
        <w:rPr>
          <w:rFonts w:ascii="Arial" w:hAnsi="Arial"/>
          <w:color w:val="004440"/>
        </w:rPr>
        <w:t>aanspreekpunt voor de Eindgebruiker</w:t>
      </w:r>
      <w:r w:rsidR="0068677A" w:rsidRPr="00D41656">
        <w:rPr>
          <w:rFonts w:ascii="Arial" w:hAnsi="Arial"/>
          <w:color w:val="004440"/>
        </w:rPr>
        <w:t xml:space="preserve"> in dit verband</w:t>
      </w:r>
      <w:r w:rsidRPr="00D41656">
        <w:rPr>
          <w:rFonts w:ascii="Arial" w:hAnsi="Arial"/>
          <w:color w:val="004440"/>
        </w:rPr>
        <w:t>.</w:t>
      </w:r>
    </w:p>
    <w:p w14:paraId="7D3568C5" w14:textId="77777777" w:rsidR="00D36697" w:rsidRPr="00D41656" w:rsidRDefault="00BD5B85" w:rsidP="00D36697">
      <w:pPr>
        <w:rPr>
          <w:rFonts w:ascii="Arial" w:hAnsi="Arial"/>
          <w:b/>
          <w:color w:val="004440"/>
        </w:rPr>
      </w:pPr>
      <w:r w:rsidRPr="00D41656">
        <w:rPr>
          <w:rFonts w:ascii="Arial" w:hAnsi="Arial"/>
          <w:b/>
          <w:color w:val="004440"/>
        </w:rPr>
        <w:t>Eindgebruiker</w:t>
      </w:r>
    </w:p>
    <w:p w14:paraId="050146CE" w14:textId="2B758831"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Eindgebruiker sluit een </w:t>
      </w:r>
      <w:r w:rsidR="00B11FA3" w:rsidRPr="00D41656">
        <w:rPr>
          <w:rFonts w:ascii="Arial" w:hAnsi="Arial"/>
          <w:color w:val="004440"/>
        </w:rPr>
        <w:t xml:space="preserve">Eindgebruikersovereenkomst </w:t>
      </w:r>
      <w:r w:rsidRPr="00D41656">
        <w:rPr>
          <w:rFonts w:ascii="Arial" w:hAnsi="Arial"/>
          <w:color w:val="004440"/>
        </w:rPr>
        <w:t xml:space="preserve">af met de Begunstigde op basis waarvan hij de TV Dienst via het </w:t>
      </w:r>
      <w:ins w:id="262" w:author="Wynants Annemie" w:date="2023-06-27T10:46:00Z">
        <w:r w:rsidR="00AB2241" w:rsidRPr="00D41656">
          <w:rPr>
            <w:rFonts w:ascii="Arial" w:hAnsi="Arial"/>
            <w:color w:val="004440"/>
          </w:rPr>
          <w:t xml:space="preserve">Wyre </w:t>
        </w:r>
      </w:ins>
      <w:r w:rsidRPr="00D41656">
        <w:rPr>
          <w:rFonts w:ascii="Arial" w:hAnsi="Arial"/>
          <w:color w:val="004440"/>
        </w:rPr>
        <w:t xml:space="preserve">Netwerk ontvangt op het </w:t>
      </w:r>
      <w:r w:rsidR="00015E3E" w:rsidRPr="00D41656">
        <w:rPr>
          <w:rFonts w:ascii="Arial" w:hAnsi="Arial"/>
          <w:color w:val="004440"/>
        </w:rPr>
        <w:t>Overnamepunt</w:t>
      </w:r>
      <w:r w:rsidRPr="00D41656">
        <w:rPr>
          <w:rFonts w:ascii="Arial" w:hAnsi="Arial"/>
          <w:color w:val="004440"/>
        </w:rPr>
        <w:t>.</w:t>
      </w:r>
    </w:p>
    <w:p w14:paraId="1D05FC6B" w14:textId="586B0400" w:rsidR="0001107B" w:rsidRPr="00D41656" w:rsidRDefault="00BD5B85">
      <w:pPr>
        <w:pStyle w:val="Heading3"/>
        <w:ind w:left="505"/>
        <w:rPr>
          <w:rFonts w:ascii="Arial" w:hAnsi="Arial"/>
          <w:color w:val="004440"/>
        </w:rPr>
      </w:pPr>
      <w:bookmarkStart w:id="263" w:name="_Toc315790426"/>
      <w:bookmarkStart w:id="264" w:name="_Toc315793389"/>
      <w:bookmarkStart w:id="265" w:name="_Toc315800515"/>
      <w:bookmarkStart w:id="266" w:name="_Toc71047366"/>
      <w:bookmarkEnd w:id="263"/>
      <w:bookmarkEnd w:id="264"/>
      <w:bookmarkEnd w:id="265"/>
      <w:r w:rsidRPr="00D41656">
        <w:rPr>
          <w:rFonts w:ascii="Arial" w:hAnsi="Arial"/>
          <w:color w:val="004440"/>
        </w:rPr>
        <w:t xml:space="preserve">Verplichtingen en verantwoordelijkheden voor </w:t>
      </w:r>
      <w:ins w:id="267" w:author="Wynants Annemie" w:date="2023-06-27T10:46:00Z">
        <w:r w:rsidR="00AB2241" w:rsidRPr="00D41656">
          <w:rPr>
            <w:rFonts w:ascii="Arial" w:hAnsi="Arial"/>
            <w:color w:val="004440"/>
          </w:rPr>
          <w:t xml:space="preserve">Wyre </w:t>
        </w:r>
      </w:ins>
      <w:r w:rsidRPr="00D41656">
        <w:rPr>
          <w:rFonts w:ascii="Arial" w:hAnsi="Arial"/>
          <w:color w:val="004440"/>
        </w:rPr>
        <w:t>en de Begunstigde</w:t>
      </w:r>
      <w:bookmarkEnd w:id="266"/>
    </w:p>
    <w:p w14:paraId="09B15577"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Beide Partijen engageren zich om op professionele wijze samen te werken bij de totstandkoming en de uitvoering van het Contract.</w:t>
      </w:r>
    </w:p>
    <w:p w14:paraId="7328595E"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De Partijen verbinden er zich toe om in hun externe communicatie</w:t>
      </w:r>
      <w:r w:rsidR="00F14F59" w:rsidRPr="00D41656">
        <w:rPr>
          <w:rFonts w:ascii="Arial" w:hAnsi="Arial"/>
          <w:color w:val="004440"/>
        </w:rPr>
        <w:t>, uitgezonderd aan de Regulator,</w:t>
      </w:r>
      <w:r w:rsidRPr="00D41656">
        <w:rPr>
          <w:rFonts w:ascii="Arial" w:hAnsi="Arial"/>
          <w:color w:val="004440"/>
        </w:rPr>
        <w:t xml:space="preserve"> zich te onthouden van uitspraken en commentaren over de andere partij, </w:t>
      </w:r>
      <w:proofErr w:type="gramStart"/>
      <w:r w:rsidRPr="00D41656">
        <w:rPr>
          <w:rFonts w:ascii="Arial" w:hAnsi="Arial"/>
          <w:color w:val="004440"/>
        </w:rPr>
        <w:t>aangaande</w:t>
      </w:r>
      <w:proofErr w:type="gramEnd"/>
      <w:r w:rsidRPr="00D41656">
        <w:rPr>
          <w:rFonts w:ascii="Arial" w:hAnsi="Arial"/>
          <w:color w:val="004440"/>
        </w:rPr>
        <w:t xml:space="preserve"> het sluiten en de uitvoering van het Contract</w:t>
      </w:r>
      <w:r w:rsidR="00D519E5" w:rsidRPr="00D41656">
        <w:rPr>
          <w:rFonts w:ascii="Arial" w:hAnsi="Arial"/>
          <w:color w:val="004440"/>
        </w:rPr>
        <w:t xml:space="preserve"> of overeenkomst</w:t>
      </w:r>
      <w:r w:rsidRPr="00D41656">
        <w:rPr>
          <w:rFonts w:ascii="Arial" w:hAnsi="Arial"/>
          <w:color w:val="004440"/>
        </w:rPr>
        <w:t>.</w:t>
      </w:r>
    </w:p>
    <w:p w14:paraId="6DF9729E"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Beide Partijen gedragen zich zoals het professionele aanbieders betaamt en streven, elk binnen hun eigen verantwoordelijkheidsdomein, naar de best mogelijke dienstverlening aan de Begunstigde en Eindgebruiker respectievelijk.</w:t>
      </w:r>
    </w:p>
    <w:p w14:paraId="3B650E4A" w14:textId="77777777" w:rsidR="00260898" w:rsidRPr="00D41656" w:rsidRDefault="00260898">
      <w:pPr>
        <w:widowControl/>
        <w:autoSpaceDE/>
        <w:autoSpaceDN/>
        <w:adjustRightInd/>
        <w:spacing w:after="200" w:line="276" w:lineRule="auto"/>
        <w:rPr>
          <w:rFonts w:ascii="Arial" w:hAnsi="Arial"/>
          <w:b/>
          <w:color w:val="004440"/>
        </w:rPr>
      </w:pPr>
      <w:bookmarkStart w:id="268" w:name="_Toc315790428"/>
      <w:bookmarkStart w:id="269" w:name="_Toc315793391"/>
      <w:bookmarkStart w:id="270" w:name="_Toc315800517"/>
      <w:bookmarkEnd w:id="268"/>
      <w:bookmarkEnd w:id="269"/>
      <w:bookmarkEnd w:id="270"/>
      <w:r w:rsidRPr="00D41656">
        <w:rPr>
          <w:rFonts w:ascii="Arial" w:hAnsi="Arial"/>
          <w:color w:val="004440"/>
        </w:rPr>
        <w:br w:type="page"/>
      </w:r>
    </w:p>
    <w:p w14:paraId="15AF00D3" w14:textId="5D1B0106" w:rsidR="0001107B" w:rsidRPr="00D41656" w:rsidRDefault="00BD5B85">
      <w:pPr>
        <w:pStyle w:val="Heading3"/>
        <w:ind w:left="505"/>
        <w:rPr>
          <w:rFonts w:ascii="Arial" w:hAnsi="Arial"/>
          <w:color w:val="004440"/>
        </w:rPr>
      </w:pPr>
      <w:bookmarkStart w:id="271" w:name="_Toc71047367"/>
      <w:r w:rsidRPr="00D41656">
        <w:rPr>
          <w:rFonts w:ascii="Arial" w:hAnsi="Arial"/>
          <w:color w:val="004440"/>
        </w:rPr>
        <w:lastRenderedPageBreak/>
        <w:t xml:space="preserve">Verplichtingen en verantwoordelijkheden voor </w:t>
      </w:r>
      <w:ins w:id="272" w:author="Wynants Annemie" w:date="2023-06-27T11:32:00Z">
        <w:r w:rsidR="000255CB" w:rsidRPr="00D41656">
          <w:rPr>
            <w:rFonts w:ascii="Arial" w:hAnsi="Arial"/>
            <w:color w:val="004440"/>
          </w:rPr>
          <w:t>Wyre</w:t>
        </w:r>
      </w:ins>
      <w:bookmarkEnd w:id="271"/>
    </w:p>
    <w:p w14:paraId="75BF6801" w14:textId="2A328D02" w:rsidR="008F6BF8" w:rsidRPr="00D41656" w:rsidRDefault="00AB2241" w:rsidP="00C4468A">
      <w:pPr>
        <w:pStyle w:val="ListParagraph"/>
        <w:numPr>
          <w:ilvl w:val="0"/>
          <w:numId w:val="66"/>
        </w:numPr>
        <w:rPr>
          <w:rFonts w:ascii="Arial" w:hAnsi="Arial"/>
          <w:color w:val="004440"/>
        </w:rPr>
      </w:pPr>
      <w:ins w:id="273" w:author="Wynants Annemie" w:date="2023-06-27T10:46:00Z">
        <w:r w:rsidRPr="00D41656">
          <w:rPr>
            <w:rFonts w:ascii="Arial" w:hAnsi="Arial"/>
            <w:color w:val="004440"/>
          </w:rPr>
          <w:t xml:space="preserve">Wyre </w:t>
        </w:r>
      </w:ins>
      <w:r w:rsidR="000B0F53" w:rsidRPr="00D41656">
        <w:rPr>
          <w:rFonts w:ascii="Arial" w:hAnsi="Arial"/>
          <w:color w:val="004440"/>
        </w:rPr>
        <w:t xml:space="preserve">beheert, onderhoudt en, indien nodig, herstelt het </w:t>
      </w:r>
      <w:ins w:id="274" w:author="Wynants Annemie" w:date="2023-06-27T10:46:00Z">
        <w:r w:rsidRPr="00D41656">
          <w:rPr>
            <w:rFonts w:ascii="Arial" w:hAnsi="Arial"/>
            <w:color w:val="004440"/>
          </w:rPr>
          <w:t xml:space="preserve">Wyre </w:t>
        </w:r>
      </w:ins>
      <w:r w:rsidR="000B0F53" w:rsidRPr="00D41656">
        <w:rPr>
          <w:rFonts w:ascii="Arial" w:hAnsi="Arial"/>
          <w:color w:val="004440"/>
        </w:rPr>
        <w:t xml:space="preserve">Netwerk met het oog op het leveren van een kwalitatieve TV Dienst tot </w:t>
      </w:r>
      <w:r w:rsidR="005818DF" w:rsidRPr="00D41656">
        <w:rPr>
          <w:rFonts w:ascii="Arial" w:hAnsi="Arial"/>
          <w:color w:val="004440"/>
        </w:rPr>
        <w:t xml:space="preserve">en met </w:t>
      </w:r>
      <w:r w:rsidR="000B0F53" w:rsidRPr="00D41656">
        <w:rPr>
          <w:rFonts w:ascii="Arial" w:hAnsi="Arial"/>
          <w:color w:val="004440"/>
        </w:rPr>
        <w:t xml:space="preserve">het </w:t>
      </w:r>
      <w:r w:rsidR="00015E3E" w:rsidRPr="00D41656">
        <w:rPr>
          <w:rFonts w:ascii="Arial" w:hAnsi="Arial"/>
          <w:color w:val="004440"/>
        </w:rPr>
        <w:t>Overnamepunt</w:t>
      </w:r>
      <w:r w:rsidR="008D5A87" w:rsidRPr="00D41656">
        <w:rPr>
          <w:rFonts w:ascii="Arial" w:hAnsi="Arial"/>
          <w:color w:val="004440"/>
        </w:rPr>
        <w:t xml:space="preserve"> of aftakdoos</w:t>
      </w:r>
      <w:r w:rsidR="005818DF" w:rsidRPr="00D41656">
        <w:rPr>
          <w:rFonts w:ascii="Arial" w:hAnsi="Arial"/>
          <w:color w:val="004440"/>
        </w:rPr>
        <w:t>.</w:t>
      </w:r>
      <w:r w:rsidR="00715B5A" w:rsidRPr="00D41656">
        <w:rPr>
          <w:rFonts w:ascii="Arial" w:hAnsi="Arial"/>
          <w:color w:val="004440"/>
        </w:rPr>
        <w:t xml:space="preserve"> </w:t>
      </w:r>
      <w:r w:rsidR="008E5BE3" w:rsidRPr="00D41656">
        <w:rPr>
          <w:rFonts w:ascii="Arial" w:hAnsi="Arial"/>
          <w:color w:val="004440"/>
        </w:rPr>
        <w:t xml:space="preserve">Uitgezonderd in het geval van een </w:t>
      </w:r>
      <w:r w:rsidR="001511F0" w:rsidRPr="00D41656">
        <w:rPr>
          <w:rFonts w:ascii="Arial" w:hAnsi="Arial"/>
          <w:color w:val="004440"/>
        </w:rPr>
        <w:t>(De-)</w:t>
      </w:r>
      <w:r w:rsidR="008E5BE3" w:rsidRPr="00D41656">
        <w:rPr>
          <w:rFonts w:ascii="Arial" w:hAnsi="Arial"/>
          <w:color w:val="004440"/>
        </w:rPr>
        <w:t xml:space="preserve">Installatie van een Eindgebruiker, is </w:t>
      </w:r>
      <w:proofErr w:type="gramStart"/>
      <w:ins w:id="275" w:author="Wynants Annemie" w:date="2023-06-27T10:46:00Z">
        <w:r w:rsidRPr="00D41656">
          <w:rPr>
            <w:rFonts w:ascii="Arial" w:hAnsi="Arial"/>
            <w:color w:val="004440"/>
          </w:rPr>
          <w:t xml:space="preserve">Wyre </w:t>
        </w:r>
      </w:ins>
      <w:r w:rsidR="00BD5B85" w:rsidRPr="00D41656">
        <w:rPr>
          <w:rFonts w:ascii="Arial" w:hAnsi="Arial"/>
          <w:color w:val="004440"/>
        </w:rPr>
        <w:t xml:space="preserve"> de</w:t>
      </w:r>
      <w:proofErr w:type="gramEnd"/>
      <w:r w:rsidR="00BD5B85" w:rsidRPr="00D41656">
        <w:rPr>
          <w:rFonts w:ascii="Arial" w:hAnsi="Arial"/>
          <w:color w:val="004440"/>
        </w:rPr>
        <w:t xml:space="preserve"> enige partij die toegang heeft tot het </w:t>
      </w:r>
      <w:ins w:id="276" w:author="Wynants Annemie" w:date="2023-06-27T10:46:00Z">
        <w:r w:rsidRPr="00D41656">
          <w:rPr>
            <w:rFonts w:ascii="Arial" w:hAnsi="Arial"/>
            <w:color w:val="004440"/>
          </w:rPr>
          <w:t xml:space="preserve">Wyre </w:t>
        </w:r>
      </w:ins>
      <w:r w:rsidR="00BD5B85" w:rsidRPr="00D41656">
        <w:rPr>
          <w:rFonts w:ascii="Arial" w:hAnsi="Arial"/>
          <w:color w:val="004440"/>
        </w:rPr>
        <w:t>Netwerk</w:t>
      </w:r>
      <w:r w:rsidR="00531210" w:rsidRPr="00D41656">
        <w:rPr>
          <w:rFonts w:ascii="Arial" w:hAnsi="Arial"/>
          <w:color w:val="004440"/>
        </w:rPr>
        <w:t xml:space="preserve"> tot aan het Overnamepunt. Met betrekking tot </w:t>
      </w:r>
      <w:r w:rsidR="008E5BE3" w:rsidRPr="00D41656">
        <w:rPr>
          <w:rFonts w:ascii="Arial" w:hAnsi="Arial"/>
          <w:color w:val="004440"/>
        </w:rPr>
        <w:t xml:space="preserve">de Aftakdoos en </w:t>
      </w:r>
      <w:r w:rsidR="00531210" w:rsidRPr="00D41656">
        <w:rPr>
          <w:rFonts w:ascii="Arial" w:hAnsi="Arial"/>
          <w:color w:val="004440"/>
        </w:rPr>
        <w:t xml:space="preserve">het Overnamepunt gelden afwijkende bepalingen </w:t>
      </w:r>
      <w:proofErr w:type="gramStart"/>
      <w:r w:rsidR="00531210" w:rsidRPr="00D41656">
        <w:rPr>
          <w:rFonts w:ascii="Arial" w:hAnsi="Arial"/>
          <w:color w:val="004440"/>
        </w:rPr>
        <w:t>inzake</w:t>
      </w:r>
      <w:proofErr w:type="gramEnd"/>
      <w:r w:rsidR="00531210" w:rsidRPr="00D41656">
        <w:rPr>
          <w:rFonts w:ascii="Arial" w:hAnsi="Arial"/>
          <w:color w:val="004440"/>
        </w:rPr>
        <w:t xml:space="preserve"> toegang.</w:t>
      </w:r>
    </w:p>
    <w:p w14:paraId="4B05E7E6" w14:textId="346B8062" w:rsidR="008F6BF8" w:rsidRPr="00D41656" w:rsidRDefault="00AB2241" w:rsidP="00C4468A">
      <w:pPr>
        <w:pStyle w:val="ListParagraph"/>
        <w:numPr>
          <w:ilvl w:val="0"/>
          <w:numId w:val="66"/>
        </w:numPr>
        <w:rPr>
          <w:rFonts w:ascii="Arial" w:hAnsi="Arial"/>
          <w:color w:val="004440"/>
        </w:rPr>
      </w:pPr>
      <w:ins w:id="277" w:author="Wynants Annemie" w:date="2023-06-27T10:46:00Z">
        <w:r w:rsidRPr="00D41656">
          <w:rPr>
            <w:rFonts w:ascii="Arial" w:hAnsi="Arial"/>
            <w:color w:val="004440"/>
          </w:rPr>
          <w:t xml:space="preserve">Wyre </w:t>
        </w:r>
      </w:ins>
      <w:r w:rsidR="00BD5B85" w:rsidRPr="00D41656">
        <w:rPr>
          <w:rFonts w:ascii="Arial" w:hAnsi="Arial"/>
          <w:color w:val="004440"/>
        </w:rPr>
        <w:t xml:space="preserve">verwerkt de Bestellingen van de Begunstigde, </w:t>
      </w:r>
      <w:proofErr w:type="gramStart"/>
      <w:r w:rsidR="00BD5B85" w:rsidRPr="00D41656">
        <w:rPr>
          <w:rFonts w:ascii="Arial" w:hAnsi="Arial"/>
          <w:color w:val="004440"/>
        </w:rPr>
        <w:t>conform</w:t>
      </w:r>
      <w:proofErr w:type="gramEnd"/>
      <w:r w:rsidR="00BD5B85" w:rsidRPr="00D41656">
        <w:rPr>
          <w:rFonts w:ascii="Arial" w:hAnsi="Arial"/>
          <w:color w:val="004440"/>
        </w:rPr>
        <w:t xml:space="preserve"> de bepalingen in </w:t>
      </w:r>
      <w:r w:rsidR="004A5176" w:rsidRPr="00D41656">
        <w:rPr>
          <w:rFonts w:ascii="Arial" w:hAnsi="Arial"/>
          <w:color w:val="004440"/>
        </w:rPr>
        <w:t>dit</w:t>
      </w:r>
      <w:r w:rsidR="00BD5B85" w:rsidRPr="00D41656">
        <w:rPr>
          <w:rFonts w:ascii="Arial" w:hAnsi="Arial"/>
          <w:color w:val="004440"/>
        </w:rPr>
        <w:t xml:space="preserve"> Referentieaanbod.</w:t>
      </w:r>
    </w:p>
    <w:p w14:paraId="3C9E2E02" w14:textId="0C246E2B" w:rsidR="008F6BF8" w:rsidRPr="00D41656" w:rsidRDefault="00AB2241" w:rsidP="00C4468A">
      <w:pPr>
        <w:pStyle w:val="ListParagraph"/>
        <w:numPr>
          <w:ilvl w:val="0"/>
          <w:numId w:val="66"/>
        </w:numPr>
        <w:rPr>
          <w:rFonts w:ascii="Arial" w:hAnsi="Arial"/>
          <w:color w:val="004440"/>
        </w:rPr>
      </w:pPr>
      <w:r w:rsidRPr="00D41656">
        <w:rPr>
          <w:rFonts w:ascii="Arial" w:hAnsi="Arial"/>
          <w:color w:val="004440"/>
        </w:rPr>
        <w:t xml:space="preserve">Wyre </w:t>
      </w:r>
      <w:r w:rsidR="00963369" w:rsidRPr="00D41656">
        <w:rPr>
          <w:rFonts w:ascii="Arial" w:hAnsi="Arial"/>
          <w:color w:val="004440"/>
        </w:rPr>
        <w:t>bepaalt de Certificatievoorwaarden en valideert</w:t>
      </w:r>
      <w:r w:rsidR="00B74447" w:rsidRPr="00D41656">
        <w:rPr>
          <w:rFonts w:ascii="Arial" w:hAnsi="Arial"/>
          <w:color w:val="004440"/>
        </w:rPr>
        <w:t xml:space="preserve"> de Certificatie</w:t>
      </w:r>
      <w:r w:rsidR="002B1869" w:rsidRPr="00D41656">
        <w:rPr>
          <w:rFonts w:ascii="Arial" w:hAnsi="Arial"/>
          <w:color w:val="004440"/>
        </w:rPr>
        <w:t>.</w:t>
      </w:r>
    </w:p>
    <w:p w14:paraId="14341E2C" w14:textId="7F50D909" w:rsidR="008F6BF8" w:rsidRPr="00D41656" w:rsidRDefault="00AB2241" w:rsidP="00C4468A">
      <w:pPr>
        <w:pStyle w:val="ListParagraph"/>
        <w:numPr>
          <w:ilvl w:val="0"/>
          <w:numId w:val="66"/>
        </w:numPr>
        <w:rPr>
          <w:rFonts w:ascii="Arial" w:hAnsi="Arial"/>
          <w:color w:val="004440"/>
        </w:rPr>
      </w:pPr>
      <w:ins w:id="278" w:author="Wynants Annemie" w:date="2023-06-27T10:46:00Z">
        <w:r w:rsidRPr="00D41656">
          <w:rPr>
            <w:rFonts w:ascii="Arial" w:hAnsi="Arial"/>
            <w:color w:val="004440"/>
          </w:rPr>
          <w:t xml:space="preserve">Wyre </w:t>
        </w:r>
      </w:ins>
      <w:r w:rsidR="008B74C3" w:rsidRPr="00D41656">
        <w:rPr>
          <w:rFonts w:ascii="Arial" w:hAnsi="Arial"/>
          <w:color w:val="004440"/>
        </w:rPr>
        <w:t>voorziet de mogelijkheid aan</w:t>
      </w:r>
      <w:r w:rsidR="00BD5B85" w:rsidRPr="00D41656">
        <w:rPr>
          <w:rFonts w:ascii="Arial" w:hAnsi="Arial"/>
          <w:color w:val="004440"/>
        </w:rPr>
        <w:t xml:space="preserve"> de Begunstigde </w:t>
      </w:r>
      <w:r w:rsidR="008B74C3" w:rsidRPr="00D41656">
        <w:rPr>
          <w:rFonts w:ascii="Arial" w:hAnsi="Arial"/>
          <w:color w:val="004440"/>
        </w:rPr>
        <w:t>om</w:t>
      </w:r>
      <w:r w:rsidR="00BD5B85" w:rsidRPr="00D41656">
        <w:rPr>
          <w:rFonts w:ascii="Arial" w:hAnsi="Arial"/>
          <w:color w:val="004440"/>
        </w:rPr>
        <w:t xml:space="preserve"> een Storing te melden en zorgt voor de verdere analyse en controle en, indien nodig, de herstellingsactie(s) om de Storing te verhelpen.</w:t>
      </w:r>
    </w:p>
    <w:p w14:paraId="2E762AA5" w14:textId="299A75A8" w:rsidR="008F6BF8" w:rsidRPr="00D41656" w:rsidRDefault="00AB2241" w:rsidP="00C4468A">
      <w:pPr>
        <w:pStyle w:val="ListParagraph"/>
        <w:numPr>
          <w:ilvl w:val="0"/>
          <w:numId w:val="66"/>
        </w:numPr>
        <w:rPr>
          <w:rFonts w:ascii="Arial" w:hAnsi="Arial"/>
          <w:color w:val="004440"/>
        </w:rPr>
      </w:pPr>
      <w:ins w:id="279" w:author="Wynants Annemie" w:date="2023-06-27T10:46:00Z">
        <w:r w:rsidRPr="00D41656">
          <w:rPr>
            <w:rFonts w:ascii="Arial" w:hAnsi="Arial"/>
            <w:color w:val="004440"/>
          </w:rPr>
          <w:t xml:space="preserve">Wyre </w:t>
        </w:r>
      </w:ins>
      <w:r w:rsidR="00BD5B85" w:rsidRPr="00D41656">
        <w:rPr>
          <w:rFonts w:ascii="Arial" w:hAnsi="Arial"/>
          <w:color w:val="004440"/>
        </w:rPr>
        <w:t xml:space="preserve">levert </w:t>
      </w:r>
      <w:r w:rsidR="009B310E" w:rsidRPr="00D41656">
        <w:rPr>
          <w:rFonts w:ascii="Arial" w:hAnsi="Arial"/>
          <w:color w:val="004440"/>
        </w:rPr>
        <w:t xml:space="preserve">ondersteuning </w:t>
      </w:r>
      <w:r w:rsidR="00BD5B85" w:rsidRPr="00D41656">
        <w:rPr>
          <w:rFonts w:ascii="Arial" w:hAnsi="Arial"/>
          <w:color w:val="004440"/>
        </w:rPr>
        <w:t xml:space="preserve">in het geval van een Probleem met de </w:t>
      </w:r>
      <w:r w:rsidR="001C1DEC" w:rsidRPr="00D41656">
        <w:rPr>
          <w:rFonts w:ascii="Arial" w:hAnsi="Arial"/>
          <w:color w:val="004440"/>
        </w:rPr>
        <w:t>Webapplicatie</w:t>
      </w:r>
      <w:r w:rsidR="00BD5B85" w:rsidRPr="00D41656">
        <w:rPr>
          <w:rFonts w:ascii="Arial" w:hAnsi="Arial"/>
          <w:color w:val="004440"/>
        </w:rPr>
        <w:t>.</w:t>
      </w:r>
    </w:p>
    <w:p w14:paraId="064EB950" w14:textId="729FB88E" w:rsidR="008F6BF8" w:rsidRPr="00D41656" w:rsidRDefault="00AB2241" w:rsidP="00C4468A">
      <w:pPr>
        <w:pStyle w:val="ListParagraph"/>
        <w:numPr>
          <w:ilvl w:val="0"/>
          <w:numId w:val="66"/>
        </w:numPr>
        <w:rPr>
          <w:rFonts w:ascii="Arial" w:hAnsi="Arial"/>
          <w:color w:val="004440"/>
        </w:rPr>
      </w:pPr>
      <w:ins w:id="280" w:author="Wynants Annemie" w:date="2023-06-27T10:47:00Z">
        <w:r w:rsidRPr="00D41656">
          <w:rPr>
            <w:rFonts w:ascii="Arial" w:hAnsi="Arial"/>
            <w:color w:val="004440"/>
          </w:rPr>
          <w:t xml:space="preserve">Wyre </w:t>
        </w:r>
      </w:ins>
      <w:r w:rsidR="00BD5B85" w:rsidRPr="00D41656">
        <w:rPr>
          <w:rFonts w:ascii="Arial" w:hAnsi="Arial"/>
          <w:color w:val="004440"/>
        </w:rPr>
        <w:t xml:space="preserve">bepaalt de samenstelling van en de eventuele wijzigingen aan de samenstelling van de TV Dienst. </w:t>
      </w:r>
      <w:ins w:id="281" w:author="Wynants Annemie" w:date="2023-06-27T10:47:00Z">
        <w:r w:rsidRPr="00D41656">
          <w:rPr>
            <w:rFonts w:ascii="Arial" w:hAnsi="Arial"/>
            <w:color w:val="004440"/>
          </w:rPr>
          <w:t xml:space="preserve">Wyre </w:t>
        </w:r>
      </w:ins>
      <w:r w:rsidR="00BD5B85" w:rsidRPr="00D41656">
        <w:rPr>
          <w:rFonts w:ascii="Arial" w:hAnsi="Arial"/>
          <w:color w:val="004440"/>
        </w:rPr>
        <w:t xml:space="preserve">informeert de Begunstigde over de geplande wijzigingen van de samenstelling </w:t>
      </w:r>
      <w:proofErr w:type="gramStart"/>
      <w:r w:rsidR="00BD5B85" w:rsidRPr="00D41656">
        <w:rPr>
          <w:rFonts w:ascii="Arial" w:hAnsi="Arial"/>
          <w:color w:val="004440"/>
        </w:rPr>
        <w:t>conform</w:t>
      </w:r>
      <w:proofErr w:type="gramEnd"/>
      <w:r w:rsidR="00BD5B85" w:rsidRPr="00D41656">
        <w:rPr>
          <w:rFonts w:ascii="Arial" w:hAnsi="Arial"/>
          <w:color w:val="004440"/>
        </w:rPr>
        <w:t xml:space="preserve"> de procedures beschreven in </w:t>
      </w:r>
      <w:r w:rsidR="004A5176" w:rsidRPr="00D41656">
        <w:rPr>
          <w:rFonts w:ascii="Arial" w:hAnsi="Arial"/>
          <w:color w:val="004440"/>
        </w:rPr>
        <w:t>dit</w:t>
      </w:r>
      <w:r w:rsidR="00BD5B85" w:rsidRPr="00D41656">
        <w:rPr>
          <w:rFonts w:ascii="Arial" w:hAnsi="Arial"/>
          <w:color w:val="004440"/>
        </w:rPr>
        <w:t xml:space="preserve"> Referentieaanbod.</w:t>
      </w:r>
    </w:p>
    <w:p w14:paraId="1527DC7A" w14:textId="106CC4E0" w:rsidR="008F6BF8" w:rsidRPr="00D41656" w:rsidRDefault="00AB2241" w:rsidP="00C4468A">
      <w:pPr>
        <w:pStyle w:val="ListParagraph"/>
        <w:numPr>
          <w:ilvl w:val="0"/>
          <w:numId w:val="66"/>
        </w:numPr>
        <w:rPr>
          <w:rFonts w:ascii="Arial" w:hAnsi="Arial"/>
          <w:color w:val="004440"/>
        </w:rPr>
      </w:pPr>
      <w:ins w:id="282" w:author="Wynants Annemie" w:date="2023-06-27T10:47:00Z">
        <w:r w:rsidRPr="00D41656">
          <w:rPr>
            <w:rFonts w:ascii="Arial" w:hAnsi="Arial"/>
            <w:color w:val="004440"/>
          </w:rPr>
          <w:t xml:space="preserve">Wyre </w:t>
        </w:r>
      </w:ins>
      <w:r w:rsidR="00BD5B85" w:rsidRPr="00D41656">
        <w:rPr>
          <w:rFonts w:ascii="Arial" w:hAnsi="Arial"/>
          <w:color w:val="004440"/>
        </w:rPr>
        <w:t>bepaalt de frequentieplaatsing van de radio- en televisiesignalen in het Uitzendraster van de TV Dienst.</w:t>
      </w:r>
    </w:p>
    <w:p w14:paraId="3541E074" w14:textId="2B4ECFDA" w:rsidR="008F6BF8" w:rsidRPr="00D41656" w:rsidRDefault="00AB2241" w:rsidP="00C4468A">
      <w:pPr>
        <w:pStyle w:val="ListParagraph"/>
        <w:numPr>
          <w:ilvl w:val="0"/>
          <w:numId w:val="66"/>
        </w:numPr>
        <w:rPr>
          <w:rFonts w:ascii="Arial" w:hAnsi="Arial"/>
          <w:color w:val="004440"/>
        </w:rPr>
      </w:pPr>
      <w:ins w:id="283" w:author="Wynants Annemie" w:date="2023-06-27T10:47:00Z">
        <w:r w:rsidRPr="00D41656">
          <w:rPr>
            <w:rFonts w:ascii="Arial" w:hAnsi="Arial"/>
            <w:color w:val="004440"/>
          </w:rPr>
          <w:t xml:space="preserve">Wyre </w:t>
        </w:r>
      </w:ins>
      <w:r w:rsidR="00BD5B85" w:rsidRPr="00D41656">
        <w:rPr>
          <w:rFonts w:ascii="Arial" w:hAnsi="Arial"/>
          <w:color w:val="004440"/>
        </w:rPr>
        <w:t>bepaalt de regionale verschillen van het Uitzendraster van de TV Dienst.</w:t>
      </w:r>
    </w:p>
    <w:p w14:paraId="3B4C9B75" w14:textId="3424F802" w:rsidR="00094799" w:rsidRPr="00D41656" w:rsidRDefault="00AB2241" w:rsidP="00C4468A">
      <w:pPr>
        <w:pStyle w:val="ListParagraph"/>
        <w:numPr>
          <w:ilvl w:val="0"/>
          <w:numId w:val="66"/>
        </w:numPr>
        <w:rPr>
          <w:rFonts w:ascii="Arial" w:hAnsi="Arial"/>
          <w:color w:val="004440"/>
        </w:rPr>
      </w:pPr>
      <w:ins w:id="284" w:author="Wynants Annemie" w:date="2023-06-27T10:47:00Z">
        <w:r w:rsidRPr="00D41656">
          <w:rPr>
            <w:rFonts w:ascii="Arial" w:hAnsi="Arial"/>
            <w:color w:val="004440"/>
          </w:rPr>
          <w:t xml:space="preserve">Wyre </w:t>
        </w:r>
      </w:ins>
      <w:r w:rsidR="00BD5B85" w:rsidRPr="00D41656">
        <w:rPr>
          <w:rFonts w:ascii="Arial" w:hAnsi="Arial"/>
          <w:color w:val="004440"/>
        </w:rPr>
        <w:t>informeert de Begunstigde met betrekking tot geplande wijzigingen aan de Dienst</w:t>
      </w:r>
      <w:r w:rsidR="0004381B" w:rsidRPr="00D41656">
        <w:rPr>
          <w:rFonts w:ascii="Arial" w:hAnsi="Arial"/>
          <w:color w:val="004440"/>
        </w:rPr>
        <w:t xml:space="preserve">, </w:t>
      </w:r>
      <w:r w:rsidR="00094799" w:rsidRPr="00D41656">
        <w:rPr>
          <w:rFonts w:ascii="Arial" w:hAnsi="Arial"/>
          <w:color w:val="004440"/>
        </w:rPr>
        <w:t>w</w:t>
      </w:r>
      <w:r w:rsidR="002B1869" w:rsidRPr="00D41656">
        <w:rPr>
          <w:rFonts w:ascii="Arial" w:hAnsi="Arial"/>
          <w:color w:val="004440"/>
        </w:rPr>
        <w:t>ijzigingen van het zenderaanbod</w:t>
      </w:r>
      <w:r w:rsidR="0004381B" w:rsidRPr="00D41656">
        <w:rPr>
          <w:rFonts w:ascii="Arial" w:hAnsi="Arial"/>
          <w:color w:val="004440"/>
        </w:rPr>
        <w:t xml:space="preserve"> </w:t>
      </w:r>
      <w:r w:rsidR="00094799" w:rsidRPr="00D41656">
        <w:rPr>
          <w:rFonts w:ascii="Arial" w:hAnsi="Arial"/>
          <w:color w:val="004440"/>
        </w:rPr>
        <w:t xml:space="preserve">en de beëindiging van het verdelen van radio- en televisiesignalen in </w:t>
      </w:r>
      <w:proofErr w:type="spellStart"/>
      <w:r w:rsidR="00EA5137" w:rsidRPr="00D41656">
        <w:rPr>
          <w:rFonts w:ascii="Arial" w:hAnsi="Arial"/>
          <w:color w:val="004440"/>
        </w:rPr>
        <w:t>onversleu</w:t>
      </w:r>
      <w:r w:rsidR="00D5304C" w:rsidRPr="00D41656">
        <w:rPr>
          <w:rFonts w:ascii="Arial" w:hAnsi="Arial"/>
          <w:color w:val="004440"/>
        </w:rPr>
        <w:t>telde</w:t>
      </w:r>
      <w:proofErr w:type="spellEnd"/>
      <w:r w:rsidR="00EA5137" w:rsidRPr="00D41656">
        <w:rPr>
          <w:rFonts w:ascii="Arial" w:hAnsi="Arial"/>
          <w:color w:val="004440"/>
        </w:rPr>
        <w:t xml:space="preserve"> </w:t>
      </w:r>
      <w:r w:rsidR="00094799" w:rsidRPr="00D41656">
        <w:rPr>
          <w:rFonts w:ascii="Arial" w:hAnsi="Arial"/>
          <w:color w:val="004440"/>
        </w:rPr>
        <w:t>vorm.</w:t>
      </w:r>
    </w:p>
    <w:p w14:paraId="04F49EC4" w14:textId="43C32018" w:rsidR="008F6BF8" w:rsidRPr="00D41656" w:rsidRDefault="00AB2241" w:rsidP="00C4468A">
      <w:pPr>
        <w:pStyle w:val="ListParagraph"/>
        <w:numPr>
          <w:ilvl w:val="0"/>
          <w:numId w:val="66"/>
        </w:numPr>
        <w:rPr>
          <w:rFonts w:ascii="Arial" w:hAnsi="Arial"/>
          <w:color w:val="004440"/>
        </w:rPr>
      </w:pPr>
      <w:ins w:id="285" w:author="Wynants Annemie" w:date="2023-06-27T10:47:00Z">
        <w:r w:rsidRPr="00D41656">
          <w:rPr>
            <w:rFonts w:ascii="Arial" w:hAnsi="Arial"/>
            <w:color w:val="004440"/>
          </w:rPr>
          <w:t xml:space="preserve">Wyre </w:t>
        </w:r>
      </w:ins>
      <w:r w:rsidR="00094799" w:rsidRPr="00D41656">
        <w:rPr>
          <w:rFonts w:ascii="Arial" w:hAnsi="Arial"/>
          <w:color w:val="004440"/>
        </w:rPr>
        <w:t>informeert de Begunstigde met betrekking tot</w:t>
      </w:r>
      <w:r w:rsidR="00BD5B85" w:rsidRPr="00D41656">
        <w:rPr>
          <w:rFonts w:ascii="Arial" w:hAnsi="Arial"/>
          <w:color w:val="004440"/>
        </w:rPr>
        <w:t xml:space="preserve"> </w:t>
      </w:r>
      <w:r w:rsidR="00787D05" w:rsidRPr="00D41656">
        <w:rPr>
          <w:rFonts w:ascii="Arial" w:hAnsi="Arial"/>
          <w:color w:val="004440"/>
        </w:rPr>
        <w:t>Geplande Netwerk</w:t>
      </w:r>
      <w:r w:rsidR="00BD5B85" w:rsidRPr="00D41656">
        <w:rPr>
          <w:rFonts w:ascii="Arial" w:hAnsi="Arial"/>
          <w:color w:val="004440"/>
        </w:rPr>
        <w:t>onderbrekingen</w:t>
      </w:r>
      <w:r w:rsidR="00F14F59" w:rsidRPr="00D41656">
        <w:rPr>
          <w:rFonts w:ascii="Arial" w:hAnsi="Arial"/>
          <w:color w:val="004440"/>
        </w:rPr>
        <w:t xml:space="preserve"> minstens </w:t>
      </w:r>
      <w:r w:rsidR="00C03301" w:rsidRPr="00D41656">
        <w:rPr>
          <w:rFonts w:ascii="Arial" w:hAnsi="Arial"/>
          <w:color w:val="004440"/>
        </w:rPr>
        <w:t>2</w:t>
      </w:r>
      <w:r w:rsidR="00F14F59" w:rsidRPr="00D41656">
        <w:rPr>
          <w:rFonts w:ascii="Arial" w:hAnsi="Arial"/>
          <w:color w:val="004440"/>
        </w:rPr>
        <w:t xml:space="preserve"> Werkdagen op voorhand</w:t>
      </w:r>
      <w:r w:rsidR="00BD5B85" w:rsidRPr="00D41656">
        <w:rPr>
          <w:rFonts w:ascii="Arial" w:hAnsi="Arial"/>
          <w:color w:val="004440"/>
        </w:rPr>
        <w:t>.</w:t>
      </w:r>
    </w:p>
    <w:p w14:paraId="377B6EB7" w14:textId="7496233F" w:rsidR="008F6BF8" w:rsidRPr="00D41656" w:rsidRDefault="00AB2241" w:rsidP="00C4468A">
      <w:pPr>
        <w:pStyle w:val="ListParagraph"/>
        <w:numPr>
          <w:ilvl w:val="0"/>
          <w:numId w:val="66"/>
        </w:numPr>
        <w:rPr>
          <w:rFonts w:ascii="Arial" w:hAnsi="Arial"/>
          <w:color w:val="004440"/>
        </w:rPr>
      </w:pPr>
      <w:ins w:id="286" w:author="Wynants Annemie" w:date="2023-06-27T10:47:00Z">
        <w:r w:rsidRPr="00D41656">
          <w:rPr>
            <w:rFonts w:ascii="Arial" w:hAnsi="Arial"/>
            <w:color w:val="004440"/>
          </w:rPr>
          <w:t xml:space="preserve">Wyre </w:t>
        </w:r>
      </w:ins>
      <w:r w:rsidR="00E22512" w:rsidRPr="00D41656">
        <w:rPr>
          <w:rFonts w:ascii="Arial" w:hAnsi="Arial"/>
          <w:color w:val="004440"/>
        </w:rPr>
        <w:t>factureert de Begunstigde voor de geleverde Dienst.</w:t>
      </w:r>
    </w:p>
    <w:p w14:paraId="15532E16" w14:textId="3C57A2C6" w:rsidR="00946211" w:rsidRPr="00D41656" w:rsidRDefault="007B5DBE" w:rsidP="00C4468A">
      <w:pPr>
        <w:pStyle w:val="ListParagraph"/>
        <w:numPr>
          <w:ilvl w:val="0"/>
          <w:numId w:val="66"/>
        </w:numPr>
        <w:rPr>
          <w:rFonts w:ascii="Arial" w:hAnsi="Arial"/>
          <w:color w:val="004440"/>
        </w:rPr>
      </w:pPr>
      <w:r w:rsidRPr="00D41656">
        <w:rPr>
          <w:rFonts w:ascii="Arial" w:hAnsi="Arial"/>
          <w:color w:val="004440"/>
        </w:rPr>
        <w:t>Jaarlijks</w:t>
      </w:r>
      <w:r w:rsidR="00946211" w:rsidRPr="00D41656">
        <w:rPr>
          <w:rFonts w:ascii="Arial" w:hAnsi="Arial"/>
          <w:color w:val="004440"/>
        </w:rPr>
        <w:t xml:space="preserve"> communiceert </w:t>
      </w:r>
      <w:ins w:id="287" w:author="Wynants Annemie" w:date="2023-06-27T10:47:00Z">
        <w:r w:rsidR="00AB2241" w:rsidRPr="00D41656">
          <w:rPr>
            <w:rFonts w:ascii="Arial" w:hAnsi="Arial"/>
            <w:color w:val="004440"/>
          </w:rPr>
          <w:t xml:space="preserve">Wyre </w:t>
        </w:r>
      </w:ins>
      <w:r w:rsidR="00946211" w:rsidRPr="00D41656">
        <w:rPr>
          <w:rFonts w:ascii="Arial" w:hAnsi="Arial"/>
          <w:color w:val="004440"/>
        </w:rPr>
        <w:t xml:space="preserve">over de dienstverleningsevolutie en de bijbehorende netwerkevolutie voor zover impact op de </w:t>
      </w:r>
      <w:proofErr w:type="gramStart"/>
      <w:r w:rsidR="00946211" w:rsidRPr="00D41656">
        <w:rPr>
          <w:rFonts w:ascii="Arial" w:hAnsi="Arial"/>
          <w:color w:val="004440"/>
        </w:rPr>
        <w:t>TV dienst</w:t>
      </w:r>
      <w:proofErr w:type="gramEnd"/>
      <w:r w:rsidR="00946211" w:rsidRPr="00D41656">
        <w:rPr>
          <w:rFonts w:ascii="Arial" w:hAnsi="Arial"/>
          <w:color w:val="004440"/>
        </w:rPr>
        <w:t>.</w:t>
      </w:r>
    </w:p>
    <w:p w14:paraId="331BC009" w14:textId="1271F55C" w:rsidR="00661DC4" w:rsidRPr="00D41656" w:rsidRDefault="00AB2241" w:rsidP="00C4468A">
      <w:pPr>
        <w:pStyle w:val="ListParagraph"/>
        <w:numPr>
          <w:ilvl w:val="0"/>
          <w:numId w:val="66"/>
        </w:numPr>
        <w:rPr>
          <w:rFonts w:ascii="Arial" w:hAnsi="Arial"/>
          <w:color w:val="004440"/>
        </w:rPr>
      </w:pPr>
      <w:ins w:id="288" w:author="Wynants Annemie" w:date="2023-06-27T10:47:00Z">
        <w:r w:rsidRPr="00D41656">
          <w:rPr>
            <w:rFonts w:ascii="Arial" w:hAnsi="Arial"/>
            <w:color w:val="004440"/>
          </w:rPr>
          <w:t xml:space="preserve">Wyre </w:t>
        </w:r>
      </w:ins>
      <w:r w:rsidR="00661DC4" w:rsidRPr="00D41656">
        <w:rPr>
          <w:rFonts w:ascii="Arial" w:hAnsi="Arial"/>
          <w:color w:val="004440"/>
        </w:rPr>
        <w:t>verbindt zich ertoe de nodige materialen voor het uitvoeren van een installatie over te maken aan de Begunstigde mits deze hiervoor een tijdige bestelling en/of voorspelling heeft aangeleverd.</w:t>
      </w:r>
    </w:p>
    <w:p w14:paraId="2C79E34D" w14:textId="77777777" w:rsidR="00260898" w:rsidRPr="00D41656" w:rsidRDefault="00260898">
      <w:pPr>
        <w:widowControl/>
        <w:autoSpaceDE/>
        <w:autoSpaceDN/>
        <w:adjustRightInd/>
        <w:spacing w:after="200" w:line="276" w:lineRule="auto"/>
        <w:rPr>
          <w:rFonts w:ascii="Arial" w:hAnsi="Arial"/>
          <w:b/>
          <w:color w:val="004440"/>
        </w:rPr>
      </w:pPr>
      <w:bookmarkStart w:id="289" w:name="_Toc315790430"/>
      <w:bookmarkStart w:id="290" w:name="_Toc315793393"/>
      <w:bookmarkStart w:id="291" w:name="_Toc315800519"/>
      <w:bookmarkEnd w:id="289"/>
      <w:bookmarkEnd w:id="290"/>
      <w:bookmarkEnd w:id="291"/>
      <w:r w:rsidRPr="00D41656">
        <w:rPr>
          <w:rFonts w:ascii="Arial" w:hAnsi="Arial"/>
          <w:color w:val="004440"/>
        </w:rPr>
        <w:br w:type="page"/>
      </w:r>
    </w:p>
    <w:p w14:paraId="64DFF2AD" w14:textId="2EE1EE26" w:rsidR="0001107B" w:rsidRPr="00D41656" w:rsidRDefault="00BD5B85">
      <w:pPr>
        <w:pStyle w:val="Heading3"/>
        <w:ind w:left="505"/>
        <w:rPr>
          <w:rFonts w:ascii="Arial" w:hAnsi="Arial"/>
          <w:color w:val="004440"/>
        </w:rPr>
      </w:pPr>
      <w:bookmarkStart w:id="292" w:name="_Toc71047368"/>
      <w:r w:rsidRPr="00D41656">
        <w:rPr>
          <w:rFonts w:ascii="Arial" w:hAnsi="Arial"/>
          <w:color w:val="004440"/>
        </w:rPr>
        <w:lastRenderedPageBreak/>
        <w:t>Verplichtingen en verantwoordelijkheden voor de Begunstigde</w:t>
      </w:r>
      <w:bookmarkEnd w:id="292"/>
    </w:p>
    <w:p w14:paraId="7E6DB388"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De Begunstigde is verantwoordelijk voor het verwerven</w:t>
      </w:r>
      <w:r w:rsidR="003C728A" w:rsidRPr="00D41656">
        <w:rPr>
          <w:rFonts w:ascii="Arial" w:hAnsi="Arial"/>
          <w:color w:val="004440"/>
        </w:rPr>
        <w:t xml:space="preserve"> en desgevallend vernieuwen</w:t>
      </w:r>
      <w:r w:rsidRPr="00D41656">
        <w:rPr>
          <w:rFonts w:ascii="Arial" w:hAnsi="Arial"/>
          <w:color w:val="004440"/>
        </w:rPr>
        <w:t xml:space="preserve"> van alle nodige toestemmingen, vergunningen en licenties die hem toelaten de TV Dienst aan te bieden aan de Eindgebruiker. Deze verplichting geldt voor de duur van het Contract en dient steeds </w:t>
      </w:r>
      <w:proofErr w:type="gramStart"/>
      <w:r w:rsidRPr="00D41656">
        <w:rPr>
          <w:rFonts w:ascii="Arial" w:hAnsi="Arial"/>
          <w:color w:val="004440"/>
        </w:rPr>
        <w:t>conform</w:t>
      </w:r>
      <w:proofErr w:type="gramEnd"/>
      <w:r w:rsidRPr="00D41656">
        <w:rPr>
          <w:rFonts w:ascii="Arial" w:hAnsi="Arial"/>
          <w:color w:val="004440"/>
        </w:rPr>
        <w:t xml:space="preserve"> gehouden </w:t>
      </w:r>
      <w:r w:rsidR="002343F7" w:rsidRPr="00D41656">
        <w:rPr>
          <w:rFonts w:ascii="Arial" w:hAnsi="Arial"/>
          <w:color w:val="004440"/>
        </w:rPr>
        <w:t xml:space="preserve">te worden </w:t>
      </w:r>
      <w:r w:rsidRPr="00D41656">
        <w:rPr>
          <w:rFonts w:ascii="Arial" w:hAnsi="Arial"/>
          <w:color w:val="004440"/>
        </w:rPr>
        <w:t>met alle wijzigingen aan de TV Dienst die na ondertekening van het Contract worden doorgevoerd.</w:t>
      </w:r>
    </w:p>
    <w:p w14:paraId="3729EEE8"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De Begunstigde is verantwoordelijk voor het tijdig, correct en volledig inbrengen van Bestellingen.</w:t>
      </w:r>
    </w:p>
    <w:p w14:paraId="5EBF16BE" w14:textId="299B4F72" w:rsidR="002E4E60" w:rsidRPr="00D41656" w:rsidRDefault="002E4E60" w:rsidP="00C4468A">
      <w:pPr>
        <w:pStyle w:val="ListParagraph"/>
        <w:numPr>
          <w:ilvl w:val="0"/>
          <w:numId w:val="66"/>
        </w:numPr>
        <w:rPr>
          <w:rFonts w:ascii="Arial" w:hAnsi="Arial"/>
          <w:color w:val="004440"/>
        </w:rPr>
      </w:pPr>
      <w:r w:rsidRPr="00D41656">
        <w:rPr>
          <w:rFonts w:ascii="Arial" w:hAnsi="Arial"/>
          <w:color w:val="004440"/>
        </w:rPr>
        <w:t xml:space="preserve">De Begunstigde is verantwoordelijk voor de eigen apparatuur en gebruikte materialen te laten certifiëren zoals vermeld in de Bijlage ‘WRO_TA_G_C_PAAA – General </w:t>
      </w:r>
      <w:proofErr w:type="spellStart"/>
      <w:r w:rsidRPr="00D41656">
        <w:rPr>
          <w:rFonts w:ascii="Arial" w:hAnsi="Arial"/>
          <w:color w:val="004440"/>
        </w:rPr>
        <w:t>Certification</w:t>
      </w:r>
      <w:proofErr w:type="spellEnd"/>
      <w:r w:rsidRPr="00D41656">
        <w:rPr>
          <w:rFonts w:ascii="Arial" w:hAnsi="Arial"/>
          <w:color w:val="004440"/>
        </w:rPr>
        <w:t xml:space="preserve"> Procedures’.</w:t>
      </w:r>
    </w:p>
    <w:p w14:paraId="7D77B662" w14:textId="60A69F34" w:rsidR="006D78B4" w:rsidRPr="00D41656" w:rsidRDefault="006D78B4" w:rsidP="00C4468A">
      <w:pPr>
        <w:pStyle w:val="ListParagraph"/>
        <w:numPr>
          <w:ilvl w:val="0"/>
          <w:numId w:val="66"/>
        </w:numPr>
        <w:rPr>
          <w:rFonts w:ascii="Arial" w:hAnsi="Arial"/>
          <w:color w:val="004440"/>
        </w:rPr>
      </w:pPr>
      <w:r w:rsidRPr="00D41656">
        <w:rPr>
          <w:rFonts w:ascii="Arial" w:hAnsi="Arial"/>
          <w:color w:val="004440"/>
        </w:rPr>
        <w:t xml:space="preserve">De Begunstigde verleent </w:t>
      </w:r>
      <w:ins w:id="293" w:author="Wynants Annemie" w:date="2023-06-27T10:47:00Z">
        <w:r w:rsidR="00AB2241" w:rsidRPr="00D41656">
          <w:rPr>
            <w:rFonts w:ascii="Arial" w:hAnsi="Arial"/>
            <w:color w:val="004440"/>
          </w:rPr>
          <w:t xml:space="preserve">Wyre </w:t>
        </w:r>
      </w:ins>
      <w:r w:rsidRPr="00D41656">
        <w:rPr>
          <w:rFonts w:ascii="Arial" w:hAnsi="Arial"/>
          <w:color w:val="004440"/>
        </w:rPr>
        <w:t xml:space="preserve">steeds toegang tot het Overnamepunt in het </w:t>
      </w:r>
      <w:ins w:id="294" w:author="Wynants Annemie" w:date="2023-06-27T10:47:00Z">
        <w:r w:rsidR="00AB2241" w:rsidRPr="00D41656">
          <w:rPr>
            <w:rFonts w:ascii="Arial" w:hAnsi="Arial"/>
            <w:color w:val="004440"/>
          </w:rPr>
          <w:t xml:space="preserve">Wyre </w:t>
        </w:r>
      </w:ins>
      <w:r w:rsidRPr="00D41656">
        <w:rPr>
          <w:rFonts w:ascii="Arial" w:hAnsi="Arial"/>
          <w:color w:val="004440"/>
        </w:rPr>
        <w:t>Netwerk.</w:t>
      </w:r>
    </w:p>
    <w:p w14:paraId="79D9D600" w14:textId="42BF0455" w:rsidR="00BE6CBB" w:rsidRPr="00D41656" w:rsidRDefault="00C2543D" w:rsidP="00FE1F6A">
      <w:pPr>
        <w:pStyle w:val="ListParagraph"/>
        <w:numPr>
          <w:ilvl w:val="0"/>
          <w:numId w:val="66"/>
        </w:numPr>
        <w:rPr>
          <w:rFonts w:ascii="Arial" w:hAnsi="Arial"/>
          <w:color w:val="004440"/>
        </w:rPr>
      </w:pPr>
      <w:r w:rsidRPr="00D41656">
        <w:rPr>
          <w:rFonts w:ascii="Arial" w:hAnsi="Arial"/>
          <w:color w:val="004440"/>
        </w:rPr>
        <w:t xml:space="preserve">De Begunstigde is verantwoordelijk voor de plaatsing, het onderhoud en de herstelling van de Binnenhuisinstallatie en gebruikt hiervoor enkel technici en eigen apparatuur, met uitzondering van de NIU die behoort tot het </w:t>
      </w:r>
      <w:ins w:id="295" w:author="Wynants Annemie" w:date="2023-06-27T10:47:00Z">
        <w:r w:rsidR="00AB2241" w:rsidRPr="00D41656">
          <w:rPr>
            <w:rFonts w:ascii="Arial" w:hAnsi="Arial"/>
            <w:color w:val="004440"/>
          </w:rPr>
          <w:t xml:space="preserve">Wyre </w:t>
        </w:r>
      </w:ins>
      <w:r w:rsidRPr="00D41656">
        <w:rPr>
          <w:rFonts w:ascii="Arial" w:hAnsi="Arial"/>
          <w:color w:val="004440"/>
        </w:rPr>
        <w:t>Netwerk, die de Certificatie succesvol doorlopen hebben</w:t>
      </w:r>
      <w:r w:rsidR="007C2AA0" w:rsidRPr="00D41656">
        <w:rPr>
          <w:rFonts w:ascii="Arial" w:hAnsi="Arial"/>
          <w:color w:val="004440"/>
        </w:rPr>
        <w:t xml:space="preserve"> </w:t>
      </w:r>
      <w:proofErr w:type="gramStart"/>
      <w:r w:rsidR="007C2AA0" w:rsidRPr="00D41656">
        <w:rPr>
          <w:rFonts w:ascii="Arial" w:hAnsi="Arial"/>
          <w:color w:val="004440"/>
        </w:rPr>
        <w:t>Indien</w:t>
      </w:r>
      <w:proofErr w:type="gramEnd"/>
      <w:r w:rsidR="007C2AA0" w:rsidRPr="00D41656">
        <w:rPr>
          <w:rFonts w:ascii="Arial" w:hAnsi="Arial"/>
          <w:color w:val="004440"/>
        </w:rPr>
        <w:t xml:space="preserve"> de begunstigde kiest voor Single Installer dan is hij </w:t>
      </w:r>
      <w:r w:rsidR="002E4AAF" w:rsidRPr="00D41656">
        <w:rPr>
          <w:rFonts w:ascii="Arial" w:hAnsi="Arial"/>
          <w:color w:val="004440"/>
        </w:rPr>
        <w:t>enkel</w:t>
      </w:r>
      <w:r w:rsidR="007C2AA0" w:rsidRPr="00D41656">
        <w:rPr>
          <w:rFonts w:ascii="Arial" w:hAnsi="Arial"/>
          <w:color w:val="004440"/>
        </w:rPr>
        <w:t xml:space="preserve"> verantwoordelijk voor de herstellin</w:t>
      </w:r>
      <w:r w:rsidR="00BE6CBB" w:rsidRPr="00D41656">
        <w:rPr>
          <w:rFonts w:ascii="Arial" w:hAnsi="Arial"/>
          <w:color w:val="004440"/>
        </w:rPr>
        <w:t>g voorbij het Overnamepunt, met name tot aan de aftakdoos.</w:t>
      </w:r>
    </w:p>
    <w:p w14:paraId="392133FE" w14:textId="7950C105" w:rsidR="00E5500F" w:rsidRPr="00D41656" w:rsidRDefault="00E5500F" w:rsidP="00C4468A">
      <w:pPr>
        <w:pStyle w:val="ListParagraph"/>
        <w:numPr>
          <w:ilvl w:val="0"/>
          <w:numId w:val="66"/>
        </w:numPr>
        <w:rPr>
          <w:rFonts w:ascii="Arial" w:hAnsi="Arial"/>
          <w:color w:val="004440"/>
        </w:rPr>
      </w:pPr>
      <w:r w:rsidRPr="00D41656">
        <w:rPr>
          <w:rFonts w:ascii="Arial" w:hAnsi="Arial"/>
          <w:color w:val="004440"/>
        </w:rPr>
        <w:t xml:space="preserve">Bij elke handeling die gebeurt aan de aftakdoos voor </w:t>
      </w:r>
      <w:r w:rsidR="00C96322" w:rsidRPr="00D41656">
        <w:rPr>
          <w:rFonts w:ascii="Arial" w:hAnsi="Arial"/>
          <w:color w:val="004440"/>
        </w:rPr>
        <w:t>(</w:t>
      </w:r>
      <w:r w:rsidR="00E95393" w:rsidRPr="00D41656">
        <w:rPr>
          <w:rFonts w:ascii="Arial" w:hAnsi="Arial"/>
          <w:color w:val="004440"/>
        </w:rPr>
        <w:t>D</w:t>
      </w:r>
      <w:r w:rsidR="00C96322" w:rsidRPr="00D41656">
        <w:rPr>
          <w:rFonts w:ascii="Arial" w:hAnsi="Arial"/>
          <w:color w:val="004440"/>
        </w:rPr>
        <w:t>e</w:t>
      </w:r>
      <w:r w:rsidR="00FD7E5D" w:rsidRPr="00D41656">
        <w:rPr>
          <w:rFonts w:ascii="Arial" w:hAnsi="Arial"/>
          <w:color w:val="004440"/>
        </w:rPr>
        <w:t>-)</w:t>
      </w:r>
      <w:r w:rsidRPr="00D41656">
        <w:rPr>
          <w:rFonts w:ascii="Arial" w:hAnsi="Arial"/>
          <w:color w:val="004440"/>
        </w:rPr>
        <w:t xml:space="preserve">installatie, herstelling of meting dient de </w:t>
      </w:r>
      <w:r w:rsidR="00E95393" w:rsidRPr="00D41656">
        <w:rPr>
          <w:rFonts w:ascii="Arial" w:hAnsi="Arial"/>
          <w:color w:val="004440"/>
        </w:rPr>
        <w:t>B</w:t>
      </w:r>
      <w:r w:rsidRPr="00D41656">
        <w:rPr>
          <w:rFonts w:ascii="Arial" w:hAnsi="Arial"/>
          <w:color w:val="004440"/>
        </w:rPr>
        <w:t xml:space="preserve">egunstigde </w:t>
      </w:r>
      <w:ins w:id="296" w:author="Wynants Annemie" w:date="2023-06-27T10:47:00Z">
        <w:r w:rsidR="00AB2241" w:rsidRPr="00D41656">
          <w:rPr>
            <w:rFonts w:ascii="Arial" w:hAnsi="Arial"/>
            <w:color w:val="004440"/>
          </w:rPr>
          <w:t xml:space="preserve">Wyre </w:t>
        </w:r>
      </w:ins>
      <w:r w:rsidR="00335333" w:rsidRPr="00D41656">
        <w:rPr>
          <w:rFonts w:ascii="Arial" w:hAnsi="Arial"/>
          <w:color w:val="004440"/>
        </w:rPr>
        <w:t>via de API op de hoogte te brengen.</w:t>
      </w:r>
    </w:p>
    <w:p w14:paraId="41C3C5FF" w14:textId="36AF8BD9" w:rsidR="0074531A" w:rsidRPr="00D41656" w:rsidRDefault="0074531A" w:rsidP="0074531A">
      <w:pPr>
        <w:pStyle w:val="ListParagraph"/>
        <w:numPr>
          <w:ilvl w:val="0"/>
          <w:numId w:val="66"/>
        </w:numPr>
        <w:rPr>
          <w:rFonts w:ascii="Arial" w:hAnsi="Arial"/>
          <w:color w:val="004440"/>
        </w:rPr>
      </w:pPr>
      <w:r w:rsidRPr="00D41656">
        <w:rPr>
          <w:rFonts w:ascii="Arial" w:hAnsi="Arial"/>
          <w:color w:val="004440"/>
        </w:rPr>
        <w:t xml:space="preserve">. Ingeval van een Storing op het </w:t>
      </w:r>
      <w:ins w:id="297" w:author="Wynants Annemie" w:date="2023-06-27T10:47:00Z">
        <w:r w:rsidR="00AB2241" w:rsidRPr="00D41656">
          <w:rPr>
            <w:rFonts w:ascii="Arial" w:hAnsi="Arial"/>
            <w:color w:val="004440"/>
          </w:rPr>
          <w:t xml:space="preserve">Wyre </w:t>
        </w:r>
      </w:ins>
      <w:r w:rsidRPr="00D41656">
        <w:rPr>
          <w:rFonts w:ascii="Arial" w:hAnsi="Arial"/>
          <w:color w:val="004440"/>
        </w:rPr>
        <w:t xml:space="preserve">Netwerk tot aan het Overnamepunt of tot aan de Aftakdoos bij Single Installer neemt enkel de Begunstigde contact op met </w:t>
      </w:r>
      <w:ins w:id="298" w:author="Wynants Annemie" w:date="2023-06-27T11:32:00Z">
        <w:r w:rsidR="000255CB" w:rsidRPr="00D41656">
          <w:rPr>
            <w:rFonts w:ascii="Arial" w:hAnsi="Arial"/>
            <w:color w:val="004440"/>
          </w:rPr>
          <w:t>Wyre</w:t>
        </w:r>
      </w:ins>
      <w:r w:rsidRPr="00D41656">
        <w:rPr>
          <w:rFonts w:ascii="Arial" w:hAnsi="Arial"/>
          <w:color w:val="004440"/>
        </w:rPr>
        <w:t>.</w:t>
      </w:r>
    </w:p>
    <w:p w14:paraId="170FBE71" w14:textId="506BC5D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Begunstigde communiceert tijdig naar de Eindgebruiker met betrekking tot alle vooraankondigingen, gedaan door </w:t>
      </w:r>
      <w:ins w:id="299" w:author="Wynants Annemie" w:date="2023-06-27T11:37:00Z">
        <w:r w:rsidR="00E3210C" w:rsidRPr="00D41656">
          <w:rPr>
            <w:rFonts w:ascii="Arial" w:hAnsi="Arial"/>
            <w:color w:val="004440"/>
          </w:rPr>
          <w:t>Wyre</w:t>
        </w:r>
      </w:ins>
      <w:r w:rsidRPr="00D41656">
        <w:rPr>
          <w:rFonts w:ascii="Arial" w:hAnsi="Arial"/>
          <w:color w:val="004440"/>
        </w:rPr>
        <w:t xml:space="preserve">, </w:t>
      </w:r>
      <w:r w:rsidR="002343F7" w:rsidRPr="00D41656">
        <w:rPr>
          <w:rFonts w:ascii="Arial" w:hAnsi="Arial"/>
          <w:color w:val="004440"/>
        </w:rPr>
        <w:t>aangaande</w:t>
      </w:r>
      <w:r w:rsidRPr="00D41656">
        <w:rPr>
          <w:rFonts w:ascii="Arial" w:hAnsi="Arial"/>
          <w:color w:val="004440"/>
        </w:rPr>
        <w:t xml:space="preserve"> wijzigingen aan de TV Dienst en </w:t>
      </w:r>
      <w:r w:rsidR="00F31BAF" w:rsidRPr="00D41656">
        <w:rPr>
          <w:rFonts w:ascii="Arial" w:hAnsi="Arial"/>
          <w:color w:val="004440"/>
        </w:rPr>
        <w:t>Geplande Netwerk</w:t>
      </w:r>
      <w:r w:rsidRPr="00D41656">
        <w:rPr>
          <w:rFonts w:ascii="Arial" w:hAnsi="Arial"/>
          <w:color w:val="004440"/>
        </w:rPr>
        <w:t>onderbrekingen.</w:t>
      </w:r>
    </w:p>
    <w:p w14:paraId="5209C35A"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De Begunstigde voert een nauwkeurige klantenadministratie.</w:t>
      </w:r>
    </w:p>
    <w:p w14:paraId="77069EB9" w14:textId="3F08292C" w:rsidR="00661DC4" w:rsidRPr="00D41656" w:rsidRDefault="00661DC4" w:rsidP="00C4468A">
      <w:pPr>
        <w:pStyle w:val="ListParagraph"/>
        <w:numPr>
          <w:ilvl w:val="0"/>
          <w:numId w:val="66"/>
        </w:numPr>
        <w:rPr>
          <w:rFonts w:ascii="Arial" w:hAnsi="Arial"/>
          <w:color w:val="004440"/>
        </w:rPr>
      </w:pPr>
      <w:r w:rsidRPr="00D41656">
        <w:rPr>
          <w:rFonts w:ascii="Arial" w:hAnsi="Arial"/>
          <w:color w:val="004440"/>
        </w:rPr>
        <w:t xml:space="preserve">De Begunstigde verbindt zich ertoe tijdig de nodige voorspellingen aan te leveren zoals beschreven staat in </w:t>
      </w:r>
      <w:r w:rsidR="00933BFC" w:rsidRPr="00D41656">
        <w:rPr>
          <w:rFonts w:ascii="Arial" w:hAnsi="Arial"/>
          <w:color w:val="004440"/>
        </w:rPr>
        <w:t>WRO_GA_P_O_PAAB _ SLA &amp; Voorspellingssysteem.</w:t>
      </w:r>
    </w:p>
    <w:p w14:paraId="540426D4" w14:textId="77777777" w:rsidR="00D36697" w:rsidRPr="00D41656" w:rsidRDefault="00BD5B85" w:rsidP="00D36697">
      <w:pPr>
        <w:pStyle w:val="Heading2"/>
        <w:rPr>
          <w:rFonts w:ascii="Arial" w:hAnsi="Arial"/>
          <w:color w:val="004440"/>
        </w:rPr>
      </w:pPr>
      <w:bookmarkStart w:id="300" w:name="_Toc315790432"/>
      <w:bookmarkStart w:id="301" w:name="_Toc315793395"/>
      <w:bookmarkStart w:id="302" w:name="_Toc315800521"/>
      <w:bookmarkStart w:id="303" w:name="_Toc71047369"/>
      <w:bookmarkEnd w:id="300"/>
      <w:bookmarkEnd w:id="301"/>
      <w:bookmarkEnd w:id="302"/>
      <w:r w:rsidRPr="00D41656">
        <w:rPr>
          <w:rFonts w:ascii="Arial" w:hAnsi="Arial"/>
          <w:color w:val="004440"/>
        </w:rPr>
        <w:t>Contract</w:t>
      </w:r>
      <w:bookmarkEnd w:id="303"/>
    </w:p>
    <w:p w14:paraId="3E52642A" w14:textId="4CA6DD7D"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Het Contract is de basisovereenkomst </w:t>
      </w:r>
      <w:r w:rsidR="00B67278" w:rsidRPr="00D41656">
        <w:rPr>
          <w:rFonts w:ascii="Arial" w:hAnsi="Arial"/>
          <w:color w:val="004440"/>
        </w:rPr>
        <w:t xml:space="preserve">die afgesloten is </w:t>
      </w:r>
      <w:r w:rsidRPr="00D41656">
        <w:rPr>
          <w:rFonts w:ascii="Arial" w:hAnsi="Arial"/>
          <w:color w:val="004440"/>
        </w:rPr>
        <w:t xml:space="preserve">tussen de Begunstigde en </w:t>
      </w:r>
      <w:ins w:id="304" w:author="Wynants Annemie" w:date="2023-06-27T10:47:00Z">
        <w:r w:rsidR="00AB2241" w:rsidRPr="00D41656">
          <w:rPr>
            <w:rFonts w:ascii="Arial" w:hAnsi="Arial"/>
            <w:color w:val="004440"/>
          </w:rPr>
          <w:t xml:space="preserve">Wyre </w:t>
        </w:r>
      </w:ins>
      <w:r w:rsidR="00B67278" w:rsidRPr="00D41656">
        <w:rPr>
          <w:rFonts w:ascii="Arial" w:hAnsi="Arial"/>
          <w:color w:val="004440"/>
        </w:rPr>
        <w:t xml:space="preserve">en </w:t>
      </w:r>
      <w:r w:rsidRPr="00D41656">
        <w:rPr>
          <w:rFonts w:ascii="Arial" w:hAnsi="Arial"/>
          <w:color w:val="004440"/>
        </w:rPr>
        <w:t>die</w:t>
      </w:r>
      <w:r w:rsidR="00B67278" w:rsidRPr="00D41656">
        <w:rPr>
          <w:rFonts w:ascii="Arial" w:hAnsi="Arial"/>
          <w:color w:val="004440"/>
        </w:rPr>
        <w:t xml:space="preserve"> </w:t>
      </w:r>
      <w:r w:rsidRPr="00D41656">
        <w:rPr>
          <w:rFonts w:ascii="Arial" w:hAnsi="Arial"/>
          <w:color w:val="004440"/>
        </w:rPr>
        <w:t xml:space="preserve">de voorwaarden beschrijft </w:t>
      </w:r>
      <w:r w:rsidR="00B67278" w:rsidRPr="00D41656">
        <w:rPr>
          <w:rFonts w:ascii="Arial" w:hAnsi="Arial"/>
          <w:color w:val="004440"/>
        </w:rPr>
        <w:t xml:space="preserve">(a) </w:t>
      </w:r>
      <w:r w:rsidRPr="00D41656">
        <w:rPr>
          <w:rFonts w:ascii="Arial" w:hAnsi="Arial"/>
          <w:color w:val="004440"/>
        </w:rPr>
        <w:t xml:space="preserve">op basis waarvan </w:t>
      </w:r>
      <w:ins w:id="305" w:author="Wynants Annemie" w:date="2023-06-27T10:47:00Z">
        <w:r w:rsidR="00AB2241" w:rsidRPr="00D41656">
          <w:rPr>
            <w:rFonts w:ascii="Arial" w:hAnsi="Arial"/>
            <w:color w:val="004440"/>
          </w:rPr>
          <w:t xml:space="preserve">Wyre </w:t>
        </w:r>
      </w:ins>
      <w:r w:rsidRPr="00D41656">
        <w:rPr>
          <w:rFonts w:ascii="Arial" w:hAnsi="Arial"/>
          <w:color w:val="004440"/>
        </w:rPr>
        <w:t>de Dienst levert aan de Begunstigde</w:t>
      </w:r>
      <w:r w:rsidR="002343F7" w:rsidRPr="00D41656">
        <w:rPr>
          <w:rFonts w:ascii="Arial" w:hAnsi="Arial"/>
          <w:color w:val="004440"/>
        </w:rPr>
        <w:t xml:space="preserve"> en </w:t>
      </w:r>
      <w:r w:rsidR="00B67278" w:rsidRPr="00D41656">
        <w:rPr>
          <w:rFonts w:ascii="Arial" w:hAnsi="Arial"/>
          <w:color w:val="004440"/>
        </w:rPr>
        <w:t xml:space="preserve">(b) </w:t>
      </w:r>
      <w:r w:rsidR="002343F7" w:rsidRPr="00D41656">
        <w:rPr>
          <w:rFonts w:ascii="Arial" w:hAnsi="Arial"/>
          <w:color w:val="004440"/>
        </w:rPr>
        <w:t>d</w:t>
      </w:r>
      <w:r w:rsidR="00B67278" w:rsidRPr="00D41656">
        <w:rPr>
          <w:rFonts w:ascii="Arial" w:hAnsi="Arial"/>
          <w:color w:val="004440"/>
        </w:rPr>
        <w:t>i</w:t>
      </w:r>
      <w:r w:rsidR="002343F7" w:rsidRPr="00D41656">
        <w:rPr>
          <w:rFonts w:ascii="Arial" w:hAnsi="Arial"/>
          <w:color w:val="004440"/>
        </w:rPr>
        <w:t xml:space="preserve">e </w:t>
      </w:r>
      <w:r w:rsidR="00B67278" w:rsidRPr="00D41656">
        <w:rPr>
          <w:rFonts w:ascii="Arial" w:hAnsi="Arial"/>
          <w:color w:val="004440"/>
        </w:rPr>
        <w:t xml:space="preserve">de </w:t>
      </w:r>
      <w:r w:rsidR="002343F7" w:rsidRPr="00D41656">
        <w:rPr>
          <w:rFonts w:ascii="Arial" w:hAnsi="Arial"/>
          <w:color w:val="004440"/>
        </w:rPr>
        <w:t xml:space="preserve">Begunstigde verbindt om </w:t>
      </w:r>
      <w:r w:rsidR="00B67278" w:rsidRPr="00D41656">
        <w:rPr>
          <w:rFonts w:ascii="Arial" w:hAnsi="Arial"/>
          <w:color w:val="004440"/>
        </w:rPr>
        <w:t>alle verplichtingen uit dit Referentieaanbod volledig, tijdig en correct te vervullen</w:t>
      </w:r>
      <w:r w:rsidRPr="00D41656">
        <w:rPr>
          <w:rFonts w:ascii="Arial" w:hAnsi="Arial"/>
          <w:color w:val="004440"/>
        </w:rPr>
        <w:t>. Het Referentieaanbod maakt integraal deel uit van het Contract.</w:t>
      </w:r>
    </w:p>
    <w:p w14:paraId="528C22B5" w14:textId="77777777" w:rsidR="00260898" w:rsidRPr="00D41656" w:rsidRDefault="00260898">
      <w:pPr>
        <w:widowControl/>
        <w:autoSpaceDE/>
        <w:autoSpaceDN/>
        <w:adjustRightInd/>
        <w:spacing w:after="200" w:line="276" w:lineRule="auto"/>
        <w:rPr>
          <w:rFonts w:ascii="Arial" w:hAnsi="Arial"/>
          <w:b/>
          <w:color w:val="004440"/>
        </w:rPr>
      </w:pPr>
      <w:bookmarkStart w:id="306" w:name="_Toc315790434"/>
      <w:bookmarkStart w:id="307" w:name="_Toc315793397"/>
      <w:bookmarkStart w:id="308" w:name="_Toc315800523"/>
      <w:bookmarkEnd w:id="306"/>
      <w:bookmarkEnd w:id="307"/>
      <w:bookmarkEnd w:id="308"/>
      <w:r w:rsidRPr="00D41656">
        <w:rPr>
          <w:rFonts w:ascii="Arial" w:hAnsi="Arial"/>
          <w:color w:val="004440"/>
        </w:rPr>
        <w:br w:type="page"/>
      </w:r>
    </w:p>
    <w:p w14:paraId="79D96E3B" w14:textId="4FF18D0A" w:rsidR="0001107B" w:rsidRPr="00D41656" w:rsidRDefault="00BD5B85" w:rsidP="00260898">
      <w:pPr>
        <w:pStyle w:val="Heading3"/>
        <w:ind w:left="505" w:hanging="505"/>
        <w:rPr>
          <w:rFonts w:ascii="Arial" w:hAnsi="Arial"/>
          <w:color w:val="004440"/>
        </w:rPr>
      </w:pPr>
      <w:bookmarkStart w:id="309" w:name="_Toc71047370"/>
      <w:r w:rsidRPr="00D41656">
        <w:rPr>
          <w:rFonts w:ascii="Arial" w:hAnsi="Arial"/>
          <w:color w:val="004440"/>
        </w:rPr>
        <w:lastRenderedPageBreak/>
        <w:t>Aanvraag</w:t>
      </w:r>
      <w:bookmarkEnd w:id="309"/>
    </w:p>
    <w:p w14:paraId="2566B882" w14:textId="77777777"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eerste stap om te komen tot de ondertekening van een Contract </w:t>
      </w:r>
      <w:r w:rsidR="0050416C" w:rsidRPr="00D41656">
        <w:rPr>
          <w:rFonts w:ascii="Arial" w:hAnsi="Arial"/>
          <w:color w:val="004440"/>
        </w:rPr>
        <w:t xml:space="preserve">of aanvaarding van het referentieaanbod </w:t>
      </w:r>
      <w:r w:rsidRPr="00D41656">
        <w:rPr>
          <w:rFonts w:ascii="Arial" w:hAnsi="Arial"/>
          <w:color w:val="004440"/>
        </w:rPr>
        <w:t xml:space="preserve">is de Aanvraag. </w:t>
      </w:r>
    </w:p>
    <w:p w14:paraId="70C11C6E" w14:textId="319CB582"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Met de Aanvraag dient de </w:t>
      </w:r>
      <w:r w:rsidR="00787D05" w:rsidRPr="00D41656">
        <w:rPr>
          <w:rFonts w:ascii="Arial" w:hAnsi="Arial"/>
          <w:color w:val="004440"/>
        </w:rPr>
        <w:t xml:space="preserve">Aanvrager </w:t>
      </w:r>
      <w:r w:rsidRPr="00D41656">
        <w:rPr>
          <w:rFonts w:ascii="Arial" w:hAnsi="Arial"/>
          <w:color w:val="004440"/>
        </w:rPr>
        <w:t xml:space="preserve">een </w:t>
      </w:r>
      <w:r w:rsidR="00B67278" w:rsidRPr="00D41656">
        <w:rPr>
          <w:rFonts w:ascii="Arial" w:hAnsi="Arial"/>
          <w:color w:val="004440"/>
        </w:rPr>
        <w:t xml:space="preserve">schriftelijk </w:t>
      </w:r>
      <w:r w:rsidRPr="00D41656">
        <w:rPr>
          <w:rFonts w:ascii="Arial" w:hAnsi="Arial"/>
          <w:color w:val="004440"/>
        </w:rPr>
        <w:t xml:space="preserve">verzoek in bij </w:t>
      </w:r>
      <w:ins w:id="310" w:author="Wynants Annemie" w:date="2023-06-27T10:47:00Z">
        <w:r w:rsidR="00AB2241" w:rsidRPr="00D41656">
          <w:rPr>
            <w:rFonts w:ascii="Arial" w:hAnsi="Arial"/>
            <w:color w:val="004440"/>
          </w:rPr>
          <w:t xml:space="preserve">Wyre </w:t>
        </w:r>
      </w:ins>
      <w:r w:rsidRPr="00D41656">
        <w:rPr>
          <w:rFonts w:ascii="Arial" w:hAnsi="Arial"/>
          <w:color w:val="004440"/>
        </w:rPr>
        <w:t xml:space="preserve">om toegang te krijgen tot de dienst van doorverkoop van de TV Dienst via het </w:t>
      </w:r>
      <w:ins w:id="311" w:author="Wynants Annemie" w:date="2023-06-27T10:47:00Z">
        <w:r w:rsidR="00AB2241" w:rsidRPr="00D41656">
          <w:rPr>
            <w:rFonts w:ascii="Arial" w:hAnsi="Arial"/>
            <w:color w:val="004440"/>
          </w:rPr>
          <w:t xml:space="preserve">Wyre </w:t>
        </w:r>
      </w:ins>
      <w:r w:rsidRPr="00D41656">
        <w:rPr>
          <w:rFonts w:ascii="Arial" w:hAnsi="Arial"/>
          <w:color w:val="004440"/>
        </w:rPr>
        <w:t xml:space="preserve">Netwerk. Dit verzoek dient minstens de volgende documentatie </w:t>
      </w:r>
      <w:r w:rsidR="00E05E7B" w:rsidRPr="00D41656">
        <w:rPr>
          <w:rFonts w:ascii="Arial" w:hAnsi="Arial"/>
          <w:color w:val="004440"/>
        </w:rPr>
        <w:t xml:space="preserve">te </w:t>
      </w:r>
      <w:r w:rsidR="00B67278" w:rsidRPr="00D41656">
        <w:rPr>
          <w:rFonts w:ascii="Arial" w:hAnsi="Arial"/>
          <w:color w:val="004440"/>
        </w:rPr>
        <w:t>bevatten</w:t>
      </w:r>
      <w:r w:rsidRPr="00D41656">
        <w:rPr>
          <w:rFonts w:ascii="Arial" w:hAnsi="Arial"/>
          <w:color w:val="004440"/>
        </w:rPr>
        <w:t>:</w:t>
      </w:r>
    </w:p>
    <w:p w14:paraId="3B6C938F"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Een verwijzing naar </w:t>
      </w:r>
      <w:r w:rsidR="004A5176" w:rsidRPr="00D41656">
        <w:rPr>
          <w:rFonts w:ascii="Arial" w:hAnsi="Arial"/>
          <w:color w:val="004440"/>
        </w:rPr>
        <w:t>dit</w:t>
      </w:r>
      <w:r w:rsidRPr="00D41656">
        <w:rPr>
          <w:rFonts w:ascii="Arial" w:hAnsi="Arial"/>
          <w:color w:val="004440"/>
        </w:rPr>
        <w:t xml:space="preserve"> Referentieaanbod.</w:t>
      </w:r>
    </w:p>
    <w:p w14:paraId="4F65A87E"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De juridische informatie met betrekking tot de Aanvrager. De Aanvrager moet </w:t>
      </w:r>
      <w:r w:rsidR="00B67278" w:rsidRPr="00D41656">
        <w:rPr>
          <w:rFonts w:ascii="Arial" w:hAnsi="Arial"/>
          <w:color w:val="004440"/>
        </w:rPr>
        <w:t xml:space="preserve">op grond van de relevante wetgeving toegelaten zijn de TV Dienst in </w:t>
      </w:r>
      <w:r w:rsidR="00D15701" w:rsidRPr="00D41656">
        <w:rPr>
          <w:rFonts w:ascii="Arial" w:hAnsi="Arial"/>
          <w:color w:val="004440"/>
        </w:rPr>
        <w:t xml:space="preserve">het </w:t>
      </w:r>
      <w:r w:rsidR="00390F71" w:rsidRPr="00D41656">
        <w:rPr>
          <w:rFonts w:ascii="Arial" w:hAnsi="Arial"/>
          <w:color w:val="004440"/>
        </w:rPr>
        <w:t>tweetalig</w:t>
      </w:r>
      <w:r w:rsidR="00D15701" w:rsidRPr="00D41656">
        <w:rPr>
          <w:rFonts w:ascii="Arial" w:hAnsi="Arial"/>
          <w:color w:val="004440"/>
        </w:rPr>
        <w:t xml:space="preserve"> taalgebied</w:t>
      </w:r>
      <w:r w:rsidR="00390F71" w:rsidRPr="00D41656">
        <w:rPr>
          <w:rFonts w:ascii="Arial" w:hAnsi="Arial"/>
          <w:color w:val="004440"/>
        </w:rPr>
        <w:t xml:space="preserve"> Brussel-Hoofdstad</w:t>
      </w:r>
      <w:r w:rsidR="00D15701" w:rsidRPr="00D41656">
        <w:rPr>
          <w:rFonts w:ascii="Arial" w:hAnsi="Arial"/>
          <w:color w:val="004440"/>
        </w:rPr>
        <w:t xml:space="preserve"> </w:t>
      </w:r>
      <w:r w:rsidR="00B67278" w:rsidRPr="00D41656">
        <w:rPr>
          <w:rFonts w:ascii="Arial" w:hAnsi="Arial"/>
          <w:color w:val="004440"/>
        </w:rPr>
        <w:t xml:space="preserve">te mogen </w:t>
      </w:r>
      <w:r w:rsidR="007D2907" w:rsidRPr="00D41656">
        <w:rPr>
          <w:rFonts w:ascii="Arial" w:hAnsi="Arial"/>
          <w:color w:val="004440"/>
        </w:rPr>
        <w:t>door</w:t>
      </w:r>
      <w:r w:rsidR="00B67278" w:rsidRPr="00D41656">
        <w:rPr>
          <w:rFonts w:ascii="Arial" w:hAnsi="Arial"/>
          <w:color w:val="004440"/>
        </w:rPr>
        <w:t>verkopen aan Eindgebruikers</w:t>
      </w:r>
      <w:r w:rsidRPr="00D41656">
        <w:rPr>
          <w:rFonts w:ascii="Arial" w:hAnsi="Arial"/>
          <w:color w:val="004440"/>
        </w:rPr>
        <w:t>.</w:t>
      </w:r>
    </w:p>
    <w:p w14:paraId="09FDD7EC"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Een of meerdere contactpersonen van de Aanvrager met hun coördinaten.</w:t>
      </w:r>
    </w:p>
    <w:p w14:paraId="6A512CA8" w14:textId="77777777"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Een bevestiging van de Aanvrager dat de TV Dienst afgenomen kan worden.</w:t>
      </w:r>
    </w:p>
    <w:p w14:paraId="472B2483" w14:textId="511C63DD"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Een verklaring van de Aanvrager dat hij in staat zal zijn te voldoen aan de voorwaarden en de verplichtingen die worden opgelegd in </w:t>
      </w:r>
      <w:r w:rsidR="004A5176" w:rsidRPr="00D41656">
        <w:rPr>
          <w:rFonts w:ascii="Arial" w:hAnsi="Arial"/>
          <w:color w:val="004440"/>
        </w:rPr>
        <w:t>dit</w:t>
      </w:r>
      <w:r w:rsidRPr="00D41656">
        <w:rPr>
          <w:rFonts w:ascii="Arial" w:hAnsi="Arial"/>
          <w:color w:val="004440"/>
        </w:rPr>
        <w:t xml:space="preserve"> Referentieaanbod, in het bijzonder het </w:t>
      </w:r>
      <w:proofErr w:type="spellStart"/>
      <w:r w:rsidR="000D0219" w:rsidRPr="00D41656">
        <w:rPr>
          <w:rFonts w:ascii="Arial" w:hAnsi="Arial"/>
          <w:color w:val="004440"/>
        </w:rPr>
        <w:t>het</w:t>
      </w:r>
      <w:proofErr w:type="spellEnd"/>
      <w:r w:rsidR="000D0219" w:rsidRPr="00D41656">
        <w:rPr>
          <w:rFonts w:ascii="Arial" w:hAnsi="Arial"/>
          <w:color w:val="004440"/>
        </w:rPr>
        <w:t xml:space="preserve"> beschikken over</w:t>
      </w:r>
      <w:r w:rsidRPr="00D41656">
        <w:rPr>
          <w:rFonts w:ascii="Arial" w:hAnsi="Arial"/>
          <w:color w:val="004440"/>
        </w:rPr>
        <w:t xml:space="preserve"> de benodigde toestemmingen aangaande de auteursrechten, vergunningen en licenties voor de desbetreffende TV Dienst.</w:t>
      </w:r>
    </w:p>
    <w:p w14:paraId="5D249C9D" w14:textId="188BB260" w:rsidR="008F6BF8" w:rsidRPr="00D41656" w:rsidRDefault="00BD5B85" w:rsidP="00C4468A">
      <w:pPr>
        <w:pStyle w:val="ListParagraph"/>
        <w:numPr>
          <w:ilvl w:val="0"/>
          <w:numId w:val="66"/>
        </w:numPr>
        <w:rPr>
          <w:rFonts w:ascii="Arial" w:hAnsi="Arial"/>
          <w:color w:val="004440"/>
        </w:rPr>
      </w:pPr>
      <w:r w:rsidRPr="00D41656">
        <w:rPr>
          <w:rFonts w:ascii="Arial" w:hAnsi="Arial"/>
          <w:color w:val="004440"/>
        </w:rPr>
        <w:t>Een inschatting van de verwachte volumes gedurende het eerste jaar.</w:t>
      </w:r>
      <w:r w:rsidR="00F00CEC" w:rsidRPr="00D41656">
        <w:rPr>
          <w:rFonts w:ascii="Arial" w:hAnsi="Arial"/>
          <w:color w:val="004440"/>
        </w:rPr>
        <w:t xml:space="preserve"> Deze in</w:t>
      </w:r>
      <w:r w:rsidR="009A00CA" w:rsidRPr="00D41656">
        <w:rPr>
          <w:rFonts w:ascii="Arial" w:hAnsi="Arial"/>
          <w:color w:val="004440"/>
        </w:rPr>
        <w:t>formatie</w:t>
      </w:r>
      <w:r w:rsidR="00F00CEC" w:rsidRPr="00D41656">
        <w:rPr>
          <w:rFonts w:ascii="Arial" w:hAnsi="Arial"/>
          <w:color w:val="004440"/>
        </w:rPr>
        <w:t xml:space="preserve"> dient te worden aangeleverd </w:t>
      </w:r>
      <w:proofErr w:type="gramStart"/>
      <w:r w:rsidR="00F00CEC" w:rsidRPr="00D41656">
        <w:rPr>
          <w:rFonts w:ascii="Arial" w:hAnsi="Arial"/>
          <w:color w:val="004440"/>
        </w:rPr>
        <w:t>conform</w:t>
      </w:r>
      <w:proofErr w:type="gramEnd"/>
      <w:r w:rsidR="00F00CEC" w:rsidRPr="00D41656">
        <w:rPr>
          <w:rFonts w:ascii="Arial" w:hAnsi="Arial"/>
          <w:color w:val="004440"/>
        </w:rPr>
        <w:t xml:space="preserve"> aan de voorwaarden voor Voorspellingen beschreven in Bijlage </w:t>
      </w:r>
      <w:r w:rsidR="00E54BF9" w:rsidRPr="00D41656">
        <w:rPr>
          <w:rFonts w:ascii="Arial" w:hAnsi="Arial"/>
          <w:color w:val="004440"/>
        </w:rPr>
        <w:t>’</w:t>
      </w:r>
      <w:r w:rsidR="00E93F1B" w:rsidRPr="00D41656">
        <w:rPr>
          <w:rFonts w:ascii="Arial" w:hAnsi="Arial"/>
          <w:color w:val="004440"/>
        </w:rPr>
        <w:t>WRO</w:t>
      </w:r>
      <w:r w:rsidR="002C3A0E" w:rsidRPr="00D41656">
        <w:rPr>
          <w:rFonts w:ascii="Arial" w:hAnsi="Arial"/>
          <w:color w:val="004440"/>
        </w:rPr>
        <w:t>_</w:t>
      </w:r>
      <w:r w:rsidR="00E93F1B" w:rsidRPr="00D41656">
        <w:rPr>
          <w:rFonts w:ascii="Arial" w:hAnsi="Arial"/>
          <w:color w:val="004440"/>
        </w:rPr>
        <w:t>GA</w:t>
      </w:r>
      <w:r w:rsidR="002C3A0E" w:rsidRPr="00D41656">
        <w:rPr>
          <w:rFonts w:ascii="Arial" w:hAnsi="Arial"/>
          <w:color w:val="004440"/>
        </w:rPr>
        <w:t>_</w:t>
      </w:r>
      <w:r w:rsidR="00E93F1B" w:rsidRPr="00D41656">
        <w:rPr>
          <w:rFonts w:ascii="Arial" w:hAnsi="Arial"/>
          <w:color w:val="004440"/>
        </w:rPr>
        <w:t>P</w:t>
      </w:r>
      <w:r w:rsidR="002C3A0E" w:rsidRPr="00D41656">
        <w:rPr>
          <w:rFonts w:ascii="Arial" w:hAnsi="Arial"/>
          <w:color w:val="004440"/>
        </w:rPr>
        <w:t>_</w:t>
      </w:r>
      <w:r w:rsidR="00E93F1B" w:rsidRPr="00D41656">
        <w:rPr>
          <w:rFonts w:ascii="Arial" w:hAnsi="Arial"/>
          <w:color w:val="004440"/>
        </w:rPr>
        <w:t>O</w:t>
      </w:r>
      <w:r w:rsidR="002C3A0E" w:rsidRPr="00D41656">
        <w:rPr>
          <w:rFonts w:ascii="Arial" w:hAnsi="Arial"/>
          <w:color w:val="004440"/>
        </w:rPr>
        <w:t>_</w:t>
      </w:r>
      <w:r w:rsidR="00E93F1B" w:rsidRPr="00D41656">
        <w:rPr>
          <w:rFonts w:ascii="Arial" w:hAnsi="Arial"/>
          <w:color w:val="004440"/>
        </w:rPr>
        <w:t>PAAB</w:t>
      </w:r>
      <w:r w:rsidR="009E51FF" w:rsidRPr="00D41656">
        <w:rPr>
          <w:rFonts w:ascii="Arial" w:hAnsi="Arial"/>
          <w:color w:val="004440"/>
        </w:rPr>
        <w:t xml:space="preserve"> – SLA en Voorspellingssysteem</w:t>
      </w:r>
      <w:r w:rsidR="00E54BF9" w:rsidRPr="00D41656">
        <w:rPr>
          <w:rFonts w:ascii="Arial" w:hAnsi="Arial"/>
          <w:color w:val="004440"/>
        </w:rPr>
        <w:t>’</w:t>
      </w:r>
      <w:r w:rsidR="00F00CEC" w:rsidRPr="00D41656">
        <w:rPr>
          <w:rFonts w:ascii="Arial" w:hAnsi="Arial"/>
          <w:color w:val="004440"/>
        </w:rPr>
        <w:t>.</w:t>
      </w:r>
    </w:p>
    <w:p w14:paraId="609929DF" w14:textId="48099E66" w:rsidR="006E6DA8" w:rsidRPr="00D41656" w:rsidRDefault="006E6DA8" w:rsidP="00C4468A">
      <w:pPr>
        <w:pStyle w:val="ListParagraph"/>
        <w:numPr>
          <w:ilvl w:val="0"/>
          <w:numId w:val="66"/>
        </w:numPr>
        <w:rPr>
          <w:rFonts w:ascii="Arial" w:hAnsi="Arial"/>
          <w:color w:val="004440"/>
        </w:rPr>
      </w:pPr>
      <w:r w:rsidRPr="00D41656">
        <w:rPr>
          <w:rFonts w:ascii="Arial" w:hAnsi="Arial"/>
          <w:color w:val="004440"/>
        </w:rPr>
        <w:t>De volledige opsomming van voorwaarden waaraan een Aanvrager dient te voldoen word</w:t>
      </w:r>
      <w:r w:rsidR="008D7575" w:rsidRPr="00D41656">
        <w:rPr>
          <w:rFonts w:ascii="Arial" w:hAnsi="Arial"/>
          <w:color w:val="004440"/>
        </w:rPr>
        <w:t>t</w:t>
      </w:r>
      <w:r w:rsidRPr="00D41656">
        <w:rPr>
          <w:rFonts w:ascii="Arial" w:hAnsi="Arial"/>
          <w:color w:val="004440"/>
        </w:rPr>
        <w:t xml:space="preserve"> </w:t>
      </w:r>
      <w:r w:rsidR="008D7575" w:rsidRPr="00D41656">
        <w:rPr>
          <w:rFonts w:ascii="Arial" w:hAnsi="Arial"/>
          <w:color w:val="004440"/>
        </w:rPr>
        <w:t>weergegeven</w:t>
      </w:r>
      <w:r w:rsidRPr="00D41656">
        <w:rPr>
          <w:rFonts w:ascii="Arial" w:hAnsi="Arial"/>
          <w:color w:val="004440"/>
        </w:rPr>
        <w:t xml:space="preserve"> in Bijlage </w:t>
      </w:r>
      <w:r w:rsidR="00E54BF9" w:rsidRPr="00D41656">
        <w:rPr>
          <w:rFonts w:ascii="Arial" w:hAnsi="Arial"/>
          <w:color w:val="004440"/>
        </w:rPr>
        <w:t>‘</w:t>
      </w:r>
      <w:r w:rsidR="00AB00A8" w:rsidRPr="00D41656">
        <w:rPr>
          <w:rFonts w:ascii="Arial" w:hAnsi="Arial"/>
          <w:color w:val="004440"/>
        </w:rPr>
        <w:t xml:space="preserve">WRO_GA_G_M_PAAD_- </w:t>
      </w:r>
      <w:proofErr w:type="spellStart"/>
      <w:r w:rsidR="00AB00A8" w:rsidRPr="00D41656">
        <w:rPr>
          <w:rFonts w:ascii="Arial" w:hAnsi="Arial"/>
          <w:color w:val="004440"/>
        </w:rPr>
        <w:t>Valid</w:t>
      </w:r>
      <w:proofErr w:type="spellEnd"/>
      <w:r w:rsidR="00AB00A8" w:rsidRPr="00D41656">
        <w:rPr>
          <w:rFonts w:ascii="Arial" w:hAnsi="Arial"/>
          <w:color w:val="004440"/>
        </w:rPr>
        <w:t xml:space="preserve"> </w:t>
      </w:r>
      <w:proofErr w:type="spellStart"/>
      <w:r w:rsidR="00AB00A8" w:rsidRPr="00D41656">
        <w:rPr>
          <w:rFonts w:ascii="Arial" w:hAnsi="Arial"/>
          <w:color w:val="004440"/>
        </w:rPr>
        <w:t>Request</w:t>
      </w:r>
      <w:proofErr w:type="spellEnd"/>
      <w:r w:rsidR="00AB00A8" w:rsidRPr="00D41656">
        <w:rPr>
          <w:rFonts w:ascii="Arial" w:hAnsi="Arial"/>
          <w:color w:val="004440"/>
        </w:rPr>
        <w:t xml:space="preserve"> Framework</w:t>
      </w:r>
      <w:r w:rsidR="00E54BF9" w:rsidRPr="00D41656">
        <w:rPr>
          <w:rFonts w:ascii="Arial" w:hAnsi="Arial"/>
          <w:color w:val="004440"/>
        </w:rPr>
        <w:t>’</w:t>
      </w:r>
      <w:r w:rsidRPr="00D41656">
        <w:rPr>
          <w:rFonts w:ascii="Arial" w:hAnsi="Arial"/>
          <w:color w:val="004440"/>
        </w:rPr>
        <w:t>.</w:t>
      </w:r>
    </w:p>
    <w:p w14:paraId="6EE82CFF" w14:textId="77777777"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D</w:t>
      </w:r>
      <w:r w:rsidR="009A00CA" w:rsidRPr="00D41656">
        <w:rPr>
          <w:rFonts w:ascii="Arial" w:hAnsi="Arial"/>
          <w:color w:val="004440"/>
        </w:rPr>
        <w:t>eze</w:t>
      </w:r>
      <w:r w:rsidRPr="00D41656">
        <w:rPr>
          <w:rFonts w:ascii="Arial" w:hAnsi="Arial"/>
          <w:color w:val="004440"/>
        </w:rPr>
        <w:t xml:space="preserve"> </w:t>
      </w:r>
      <w:r w:rsidR="009A00CA" w:rsidRPr="00D41656">
        <w:rPr>
          <w:rFonts w:ascii="Arial" w:hAnsi="Arial"/>
          <w:color w:val="004440"/>
        </w:rPr>
        <w:t xml:space="preserve">Aanvraag </w:t>
      </w:r>
      <w:r w:rsidRPr="00D41656">
        <w:rPr>
          <w:rFonts w:ascii="Arial" w:hAnsi="Arial"/>
          <w:color w:val="004440"/>
        </w:rPr>
        <w:t>dient aangetekend te worden bezorgd op het volgende adres:</w:t>
      </w:r>
    </w:p>
    <w:p w14:paraId="5C131C6F" w14:textId="1A6CCECA" w:rsidR="00D36697" w:rsidRPr="00D41656" w:rsidRDefault="00AB2241">
      <w:pPr>
        <w:pStyle w:val="NoSpacing"/>
        <w:ind w:left="1440"/>
        <w:rPr>
          <w:color w:val="004440"/>
          <w:lang w:val="en-US"/>
        </w:rPr>
      </w:pPr>
      <w:ins w:id="312" w:author="Wynants Annemie" w:date="2023-06-27T10:47:00Z">
        <w:r w:rsidRPr="00D41656">
          <w:rPr>
            <w:color w:val="004440"/>
            <w:lang w:val="en-US"/>
          </w:rPr>
          <w:t xml:space="preserve">Wyre </w:t>
        </w:r>
      </w:ins>
      <w:r w:rsidR="00F41230" w:rsidRPr="00D41656">
        <w:rPr>
          <w:color w:val="004440"/>
          <w:lang w:val="en-US"/>
        </w:rPr>
        <w:t>BV</w:t>
      </w:r>
    </w:p>
    <w:p w14:paraId="6436BA72" w14:textId="77777777" w:rsidR="00D36697" w:rsidRPr="00D41656" w:rsidRDefault="006C7C55" w:rsidP="00D36697">
      <w:pPr>
        <w:pStyle w:val="NoSpacing"/>
        <w:ind w:left="1440"/>
        <w:rPr>
          <w:color w:val="004440"/>
          <w:lang w:val="en-US"/>
        </w:rPr>
      </w:pPr>
      <w:r w:rsidRPr="00D41656">
        <w:rPr>
          <w:color w:val="004440"/>
          <w:lang w:val="en-US"/>
        </w:rPr>
        <w:t>Wholesale Department</w:t>
      </w:r>
    </w:p>
    <w:p w14:paraId="229B8560" w14:textId="77777777" w:rsidR="00715B5A" w:rsidRPr="00D41656" w:rsidRDefault="006C7C55" w:rsidP="00715B5A">
      <w:pPr>
        <w:pStyle w:val="NoSpacing"/>
        <w:ind w:left="1440"/>
        <w:rPr>
          <w:color w:val="004440"/>
          <w:lang w:val="en-US"/>
        </w:rPr>
      </w:pPr>
      <w:proofErr w:type="spellStart"/>
      <w:r w:rsidRPr="00D41656">
        <w:rPr>
          <w:color w:val="004440"/>
          <w:lang w:val="en-US"/>
        </w:rPr>
        <w:t>Liersesteenweg</w:t>
      </w:r>
      <w:proofErr w:type="spellEnd"/>
      <w:r w:rsidRPr="00D41656">
        <w:rPr>
          <w:color w:val="004440"/>
          <w:lang w:val="en-US"/>
        </w:rPr>
        <w:t xml:space="preserve"> 4</w:t>
      </w:r>
    </w:p>
    <w:p w14:paraId="4358852C" w14:textId="77777777" w:rsidR="00D36697" w:rsidRPr="00D41656" w:rsidRDefault="00BD5B85" w:rsidP="00D36697">
      <w:pPr>
        <w:pStyle w:val="NoSpacing"/>
        <w:ind w:left="1440"/>
        <w:rPr>
          <w:color w:val="004440"/>
        </w:rPr>
      </w:pPr>
      <w:r w:rsidRPr="00D41656">
        <w:rPr>
          <w:color w:val="004440"/>
        </w:rPr>
        <w:t>2800 Mechelen</w:t>
      </w:r>
    </w:p>
    <w:p w14:paraId="52110A92" w14:textId="77777777" w:rsidR="00260898" w:rsidRPr="00D41656" w:rsidRDefault="00260898">
      <w:pPr>
        <w:widowControl/>
        <w:autoSpaceDE/>
        <w:autoSpaceDN/>
        <w:adjustRightInd/>
        <w:spacing w:after="200" w:line="276" w:lineRule="auto"/>
        <w:rPr>
          <w:rFonts w:ascii="Arial" w:hAnsi="Arial"/>
          <w:b/>
          <w:color w:val="004440"/>
        </w:rPr>
      </w:pPr>
      <w:bookmarkStart w:id="313" w:name="_Toc315790436"/>
      <w:bookmarkStart w:id="314" w:name="_Toc315793399"/>
      <w:bookmarkStart w:id="315" w:name="_Toc315800525"/>
      <w:bookmarkEnd w:id="313"/>
      <w:bookmarkEnd w:id="314"/>
      <w:bookmarkEnd w:id="315"/>
      <w:r w:rsidRPr="00D41656">
        <w:rPr>
          <w:rFonts w:ascii="Arial" w:hAnsi="Arial"/>
          <w:color w:val="004440"/>
        </w:rPr>
        <w:br w:type="page"/>
      </w:r>
    </w:p>
    <w:p w14:paraId="35F9C5E5" w14:textId="3D25112F" w:rsidR="003A230F" w:rsidRPr="00D41656" w:rsidRDefault="00BD5B85" w:rsidP="00260898">
      <w:pPr>
        <w:pStyle w:val="Heading3"/>
        <w:ind w:left="505" w:hanging="505"/>
        <w:rPr>
          <w:rFonts w:ascii="Arial" w:hAnsi="Arial"/>
          <w:color w:val="004440"/>
        </w:rPr>
      </w:pPr>
      <w:bookmarkStart w:id="316" w:name="_Toc71047371"/>
      <w:r w:rsidRPr="00D41656">
        <w:rPr>
          <w:rFonts w:ascii="Arial" w:hAnsi="Arial"/>
          <w:color w:val="004440"/>
        </w:rPr>
        <w:lastRenderedPageBreak/>
        <w:t>Onderhandelingsprocedure</w:t>
      </w:r>
      <w:bookmarkEnd w:id="316"/>
    </w:p>
    <w:p w14:paraId="4A29C506" w14:textId="77777777" w:rsidR="00A2788E" w:rsidRPr="00D41656" w:rsidRDefault="002936DD">
      <w:pPr>
        <w:pStyle w:val="Heading4"/>
        <w:rPr>
          <w:rFonts w:ascii="Arial" w:hAnsi="Arial"/>
          <w:color w:val="004440"/>
        </w:rPr>
      </w:pPr>
      <w:r w:rsidRPr="00D41656">
        <w:rPr>
          <w:rFonts w:ascii="Arial" w:hAnsi="Arial"/>
          <w:color w:val="004440"/>
        </w:rPr>
        <w:t>Algemeen</w:t>
      </w:r>
    </w:p>
    <w:p w14:paraId="3F78410F" w14:textId="7FF3D6A9"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Indien een </w:t>
      </w:r>
      <w:r w:rsidR="009A7994" w:rsidRPr="00D41656">
        <w:rPr>
          <w:rFonts w:ascii="Arial" w:hAnsi="Arial"/>
          <w:color w:val="004440"/>
        </w:rPr>
        <w:t xml:space="preserve">Aanvraag </w:t>
      </w:r>
      <w:r w:rsidRPr="00D41656">
        <w:rPr>
          <w:rFonts w:ascii="Arial" w:hAnsi="Arial"/>
          <w:color w:val="004440"/>
        </w:rPr>
        <w:t xml:space="preserve">door </w:t>
      </w:r>
      <w:ins w:id="317" w:author="Wynants Annemie" w:date="2023-06-27T10:47:00Z">
        <w:r w:rsidR="00AB2241" w:rsidRPr="00D41656">
          <w:rPr>
            <w:rFonts w:ascii="Arial" w:hAnsi="Arial"/>
            <w:color w:val="004440"/>
          </w:rPr>
          <w:t xml:space="preserve">Wyre </w:t>
        </w:r>
      </w:ins>
      <w:r w:rsidRPr="00D41656">
        <w:rPr>
          <w:rFonts w:ascii="Arial" w:hAnsi="Arial"/>
          <w:color w:val="004440"/>
        </w:rPr>
        <w:t xml:space="preserve">als zijnde onvolledig en niet-ontvankelijk wordt bevonden zal </w:t>
      </w:r>
      <w:ins w:id="318" w:author="Wynants Annemie" w:date="2023-06-27T10:47:00Z">
        <w:r w:rsidR="00AB2241" w:rsidRPr="00D41656">
          <w:rPr>
            <w:rFonts w:ascii="Arial" w:hAnsi="Arial"/>
            <w:color w:val="004440"/>
          </w:rPr>
          <w:t xml:space="preserve">Wyre </w:t>
        </w:r>
      </w:ins>
      <w:r w:rsidRPr="00D41656">
        <w:rPr>
          <w:rFonts w:ascii="Arial" w:hAnsi="Arial"/>
          <w:color w:val="004440"/>
        </w:rPr>
        <w:t>desbetreffend de Aanvrager aangetekend informeren en wordt de onderhandelingsprocedure niet opgestart.</w:t>
      </w:r>
    </w:p>
    <w:p w14:paraId="0364BA0A" w14:textId="51A50C20"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Wanneer een </w:t>
      </w:r>
      <w:r w:rsidR="009A7994" w:rsidRPr="00D41656">
        <w:rPr>
          <w:rFonts w:ascii="Arial" w:hAnsi="Arial"/>
          <w:color w:val="004440"/>
        </w:rPr>
        <w:t xml:space="preserve">Aanvraag </w:t>
      </w:r>
      <w:r w:rsidRPr="00D41656">
        <w:rPr>
          <w:rFonts w:ascii="Arial" w:hAnsi="Arial"/>
          <w:color w:val="004440"/>
        </w:rPr>
        <w:t xml:space="preserve">door </w:t>
      </w:r>
      <w:ins w:id="319" w:author="Wynants Annemie" w:date="2023-06-27T10:47:00Z">
        <w:r w:rsidR="00AB2241" w:rsidRPr="00D41656">
          <w:rPr>
            <w:rFonts w:ascii="Arial" w:hAnsi="Arial"/>
            <w:color w:val="004440"/>
          </w:rPr>
          <w:t xml:space="preserve">Wyre </w:t>
        </w:r>
      </w:ins>
      <w:r w:rsidRPr="00D41656">
        <w:rPr>
          <w:rFonts w:ascii="Arial" w:hAnsi="Arial"/>
          <w:color w:val="004440"/>
        </w:rPr>
        <w:t xml:space="preserve">als volledig en ontvankelijk wordt bevonden, met name omdat </w:t>
      </w:r>
      <w:r w:rsidR="009A7994" w:rsidRPr="00D41656">
        <w:rPr>
          <w:rFonts w:ascii="Arial" w:hAnsi="Arial"/>
          <w:color w:val="004440"/>
        </w:rPr>
        <w:t>de Aanvraag</w:t>
      </w:r>
      <w:r w:rsidRPr="00D41656">
        <w:rPr>
          <w:rFonts w:ascii="Arial" w:hAnsi="Arial"/>
          <w:color w:val="004440"/>
        </w:rPr>
        <w:t xml:space="preserve"> volledig kadert binnen de voorwaarden van </w:t>
      </w:r>
      <w:r w:rsidR="004A5176" w:rsidRPr="00D41656">
        <w:rPr>
          <w:rFonts w:ascii="Arial" w:hAnsi="Arial"/>
          <w:color w:val="004440"/>
        </w:rPr>
        <w:t>dit</w:t>
      </w:r>
      <w:r w:rsidRPr="00D41656">
        <w:rPr>
          <w:rFonts w:ascii="Arial" w:hAnsi="Arial"/>
          <w:color w:val="004440"/>
        </w:rPr>
        <w:t xml:space="preserve"> Referentieaanbod, zal </w:t>
      </w:r>
      <w:ins w:id="320" w:author="Wynants Annemie" w:date="2023-06-27T10:47:00Z">
        <w:r w:rsidR="00AB2241" w:rsidRPr="00D41656">
          <w:rPr>
            <w:rFonts w:ascii="Arial" w:hAnsi="Arial"/>
            <w:color w:val="004440"/>
          </w:rPr>
          <w:t xml:space="preserve">Wyre </w:t>
        </w:r>
      </w:ins>
      <w:r w:rsidRPr="00D41656">
        <w:rPr>
          <w:rFonts w:ascii="Arial" w:hAnsi="Arial"/>
          <w:color w:val="004440"/>
        </w:rPr>
        <w:t xml:space="preserve">binnen </w:t>
      </w:r>
      <w:r w:rsidR="00766CD4" w:rsidRPr="00D41656">
        <w:rPr>
          <w:rFonts w:ascii="Arial" w:hAnsi="Arial"/>
          <w:color w:val="004440"/>
        </w:rPr>
        <w:t>2</w:t>
      </w:r>
      <w:r w:rsidR="006E6DA8" w:rsidRPr="00D41656">
        <w:rPr>
          <w:rFonts w:ascii="Arial" w:hAnsi="Arial"/>
          <w:color w:val="004440"/>
        </w:rPr>
        <w:t xml:space="preserve"> Werkdagen </w:t>
      </w:r>
      <w:r w:rsidRPr="00D41656">
        <w:rPr>
          <w:rFonts w:ascii="Arial" w:hAnsi="Arial"/>
          <w:color w:val="004440"/>
        </w:rPr>
        <w:t xml:space="preserve">na de </w:t>
      </w:r>
      <w:r w:rsidR="006E6DA8" w:rsidRPr="00D41656">
        <w:rPr>
          <w:rFonts w:ascii="Arial" w:hAnsi="Arial"/>
          <w:color w:val="004440"/>
        </w:rPr>
        <w:t>ontvangst</w:t>
      </w:r>
      <w:r w:rsidRPr="00D41656">
        <w:rPr>
          <w:rFonts w:ascii="Arial" w:hAnsi="Arial"/>
          <w:color w:val="004440"/>
        </w:rPr>
        <w:t xml:space="preserve"> van </w:t>
      </w:r>
      <w:r w:rsidR="009A7994" w:rsidRPr="00D41656">
        <w:rPr>
          <w:rFonts w:ascii="Arial" w:hAnsi="Arial"/>
          <w:color w:val="004440"/>
        </w:rPr>
        <w:t>de Aanvraag</w:t>
      </w:r>
      <w:r w:rsidRPr="00D41656">
        <w:rPr>
          <w:rFonts w:ascii="Arial" w:hAnsi="Arial"/>
          <w:color w:val="004440"/>
        </w:rPr>
        <w:t xml:space="preserve"> </w:t>
      </w:r>
      <w:r w:rsidR="00B16903" w:rsidRPr="00D41656">
        <w:rPr>
          <w:rFonts w:ascii="Arial" w:hAnsi="Arial"/>
          <w:color w:val="004440"/>
        </w:rPr>
        <w:t xml:space="preserve">contact </w:t>
      </w:r>
      <w:r w:rsidRPr="00D41656">
        <w:rPr>
          <w:rFonts w:ascii="Arial" w:hAnsi="Arial"/>
          <w:color w:val="004440"/>
        </w:rPr>
        <w:t xml:space="preserve">opnemen met de Aanvrager voor </w:t>
      </w:r>
      <w:r w:rsidR="001F4B50" w:rsidRPr="00D41656">
        <w:rPr>
          <w:rFonts w:ascii="Arial" w:hAnsi="Arial"/>
          <w:color w:val="004440"/>
        </w:rPr>
        <w:t xml:space="preserve">de bevestiging van de ontvankelijkheid van de Aanvraag en </w:t>
      </w:r>
      <w:r w:rsidRPr="00D41656">
        <w:rPr>
          <w:rFonts w:ascii="Arial" w:hAnsi="Arial"/>
          <w:color w:val="004440"/>
        </w:rPr>
        <w:t xml:space="preserve">het </w:t>
      </w:r>
      <w:r w:rsidR="006E6DA8" w:rsidRPr="00D41656">
        <w:rPr>
          <w:rFonts w:ascii="Arial" w:hAnsi="Arial"/>
          <w:color w:val="004440"/>
        </w:rPr>
        <w:t>op</w:t>
      </w:r>
      <w:r w:rsidRPr="00D41656">
        <w:rPr>
          <w:rFonts w:ascii="Arial" w:hAnsi="Arial"/>
          <w:color w:val="004440"/>
        </w:rPr>
        <w:t xml:space="preserve">starten van de onderhandelingen om te komen tot </w:t>
      </w:r>
      <w:r w:rsidR="00B16903" w:rsidRPr="00D41656">
        <w:rPr>
          <w:rFonts w:ascii="Arial" w:hAnsi="Arial"/>
          <w:color w:val="004440"/>
        </w:rPr>
        <w:t xml:space="preserve">het sluiten van een Contract. </w:t>
      </w:r>
      <w:r w:rsidRPr="00D41656">
        <w:rPr>
          <w:rFonts w:ascii="Arial" w:hAnsi="Arial"/>
          <w:color w:val="004440"/>
        </w:rPr>
        <w:t xml:space="preserve">Het is daarbij de bedoeling om te komen </w:t>
      </w:r>
      <w:r w:rsidR="00F63E8F" w:rsidRPr="00D41656">
        <w:rPr>
          <w:rFonts w:ascii="Arial" w:hAnsi="Arial"/>
          <w:color w:val="004440"/>
        </w:rPr>
        <w:t>tot</w:t>
      </w:r>
      <w:r w:rsidRPr="00D41656">
        <w:rPr>
          <w:rFonts w:ascii="Arial" w:hAnsi="Arial"/>
          <w:color w:val="004440"/>
        </w:rPr>
        <w:t xml:space="preserve"> een ondertekend Contract</w:t>
      </w:r>
      <w:r w:rsidR="0050416C" w:rsidRPr="00D41656">
        <w:rPr>
          <w:rFonts w:ascii="Arial" w:hAnsi="Arial"/>
          <w:color w:val="004440"/>
        </w:rPr>
        <w:t xml:space="preserve"> of aanvaarding van het referentieaanbod</w:t>
      </w:r>
      <w:r w:rsidRPr="00D41656">
        <w:rPr>
          <w:rFonts w:ascii="Arial" w:hAnsi="Arial"/>
          <w:color w:val="004440"/>
        </w:rPr>
        <w:t xml:space="preserve"> binnen de </w:t>
      </w:r>
      <w:r w:rsidR="00A6401C" w:rsidRPr="00D41656">
        <w:rPr>
          <w:rFonts w:ascii="Arial" w:hAnsi="Arial"/>
          <w:color w:val="004440"/>
        </w:rPr>
        <w:t>13</w:t>
      </w:r>
      <w:r w:rsidR="00766CD4" w:rsidRPr="00D41656">
        <w:rPr>
          <w:rFonts w:ascii="Arial" w:hAnsi="Arial"/>
          <w:color w:val="004440"/>
        </w:rPr>
        <w:t xml:space="preserve"> </w:t>
      </w:r>
      <w:r w:rsidR="006E6DA8" w:rsidRPr="00D41656">
        <w:rPr>
          <w:rFonts w:ascii="Arial" w:hAnsi="Arial"/>
          <w:color w:val="004440"/>
        </w:rPr>
        <w:t xml:space="preserve">Werkdagen </w:t>
      </w:r>
      <w:r w:rsidRPr="00D41656">
        <w:rPr>
          <w:rFonts w:ascii="Arial" w:hAnsi="Arial"/>
          <w:color w:val="004440"/>
        </w:rPr>
        <w:t xml:space="preserve">na de bevestiging van de ontvankelijkheid van een </w:t>
      </w:r>
      <w:r w:rsidR="009A7994" w:rsidRPr="00D41656">
        <w:rPr>
          <w:rFonts w:ascii="Arial" w:hAnsi="Arial"/>
          <w:color w:val="004440"/>
        </w:rPr>
        <w:t>Aanvraag</w:t>
      </w:r>
      <w:r w:rsidRPr="00D41656">
        <w:rPr>
          <w:rFonts w:ascii="Arial" w:hAnsi="Arial"/>
          <w:color w:val="004440"/>
        </w:rPr>
        <w:t>.</w:t>
      </w:r>
      <w:r w:rsidR="00226C2B" w:rsidRPr="00D41656">
        <w:rPr>
          <w:rFonts w:ascii="Arial" w:hAnsi="Arial"/>
          <w:color w:val="004440"/>
        </w:rPr>
        <w:t xml:space="preserve"> </w:t>
      </w:r>
    </w:p>
    <w:p w14:paraId="4A41C017" w14:textId="4E1F7A2C"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Wanneer </w:t>
      </w:r>
      <w:r w:rsidR="009A7994" w:rsidRPr="00D41656">
        <w:rPr>
          <w:rFonts w:ascii="Arial" w:hAnsi="Arial"/>
          <w:color w:val="004440"/>
        </w:rPr>
        <w:t>de Aanvraag</w:t>
      </w:r>
      <w:r w:rsidRPr="00D41656">
        <w:rPr>
          <w:rFonts w:ascii="Arial" w:hAnsi="Arial"/>
          <w:color w:val="004440"/>
        </w:rPr>
        <w:t xml:space="preserve"> door </w:t>
      </w:r>
      <w:ins w:id="321" w:author="Wynants Annemie" w:date="2023-06-27T10:47:00Z">
        <w:r w:rsidR="00AB2241" w:rsidRPr="00D41656">
          <w:rPr>
            <w:rFonts w:ascii="Arial" w:hAnsi="Arial"/>
            <w:color w:val="004440"/>
          </w:rPr>
          <w:t xml:space="preserve">Wyre </w:t>
        </w:r>
      </w:ins>
      <w:r w:rsidRPr="00D41656">
        <w:rPr>
          <w:rFonts w:ascii="Arial" w:hAnsi="Arial"/>
          <w:color w:val="004440"/>
        </w:rPr>
        <w:t xml:space="preserve">als </w:t>
      </w:r>
      <w:r w:rsidR="00787D05" w:rsidRPr="00D41656">
        <w:rPr>
          <w:rFonts w:ascii="Arial" w:hAnsi="Arial"/>
          <w:color w:val="004440"/>
        </w:rPr>
        <w:t xml:space="preserve">ontvankelijk </w:t>
      </w:r>
      <w:r w:rsidRPr="00D41656">
        <w:rPr>
          <w:rFonts w:ascii="Arial" w:hAnsi="Arial"/>
          <w:color w:val="004440"/>
        </w:rPr>
        <w:t xml:space="preserve">wordt bevonden maar niet als </w:t>
      </w:r>
      <w:r w:rsidR="006E6DA8" w:rsidRPr="00D41656">
        <w:rPr>
          <w:rFonts w:ascii="Arial" w:hAnsi="Arial"/>
          <w:color w:val="004440"/>
        </w:rPr>
        <w:t>volledig</w:t>
      </w:r>
      <w:r w:rsidRPr="00D41656">
        <w:rPr>
          <w:rFonts w:ascii="Arial" w:hAnsi="Arial"/>
          <w:color w:val="004440"/>
        </w:rPr>
        <w:t xml:space="preserve"> wordt beschouwd, met name omdat </w:t>
      </w:r>
      <w:r w:rsidR="009A7994" w:rsidRPr="00D41656">
        <w:rPr>
          <w:rFonts w:ascii="Arial" w:hAnsi="Arial"/>
          <w:color w:val="004440"/>
        </w:rPr>
        <w:t>de Aanvraag</w:t>
      </w:r>
      <w:r w:rsidRPr="00D41656">
        <w:rPr>
          <w:rFonts w:ascii="Arial" w:hAnsi="Arial"/>
          <w:color w:val="004440"/>
        </w:rPr>
        <w:t xml:space="preserve"> afwijkend is van bepaalde voorwaarden </w:t>
      </w:r>
      <w:r w:rsidR="006E6DA8" w:rsidRPr="00D41656">
        <w:rPr>
          <w:rFonts w:ascii="Arial" w:hAnsi="Arial"/>
          <w:color w:val="004440"/>
        </w:rPr>
        <w:t xml:space="preserve">uit </w:t>
      </w:r>
      <w:r w:rsidRPr="00D41656">
        <w:rPr>
          <w:rFonts w:ascii="Arial" w:hAnsi="Arial"/>
          <w:color w:val="004440"/>
        </w:rPr>
        <w:t xml:space="preserve">dit Referentieaanbod, zal </w:t>
      </w:r>
      <w:ins w:id="322" w:author="Wynants Annemie" w:date="2023-06-27T10:47:00Z">
        <w:r w:rsidR="00AB2241" w:rsidRPr="00D41656">
          <w:rPr>
            <w:rFonts w:ascii="Arial" w:hAnsi="Arial"/>
            <w:color w:val="004440"/>
          </w:rPr>
          <w:t xml:space="preserve">Wyre </w:t>
        </w:r>
      </w:ins>
      <w:r w:rsidRPr="00D41656">
        <w:rPr>
          <w:rFonts w:ascii="Arial" w:hAnsi="Arial"/>
          <w:color w:val="004440"/>
        </w:rPr>
        <w:t xml:space="preserve">binnen de </w:t>
      </w:r>
      <w:r w:rsidR="00C45B4E" w:rsidRPr="00D41656">
        <w:rPr>
          <w:rFonts w:ascii="Arial" w:hAnsi="Arial"/>
          <w:color w:val="004440"/>
        </w:rPr>
        <w:t xml:space="preserve">3 </w:t>
      </w:r>
      <w:r w:rsidR="006D6FD3" w:rsidRPr="00D41656">
        <w:rPr>
          <w:rFonts w:ascii="Arial" w:hAnsi="Arial"/>
          <w:color w:val="004440"/>
        </w:rPr>
        <w:t>W</w:t>
      </w:r>
      <w:r w:rsidRPr="00D41656">
        <w:rPr>
          <w:rFonts w:ascii="Arial" w:hAnsi="Arial"/>
          <w:color w:val="004440"/>
        </w:rPr>
        <w:t xml:space="preserve">erkdagen na ontvangst van </w:t>
      </w:r>
      <w:r w:rsidR="009A7994" w:rsidRPr="00D41656">
        <w:rPr>
          <w:rFonts w:ascii="Arial" w:hAnsi="Arial"/>
          <w:color w:val="004440"/>
        </w:rPr>
        <w:t>de Aanvraag</w:t>
      </w:r>
      <w:r w:rsidRPr="00D41656">
        <w:rPr>
          <w:rFonts w:ascii="Arial" w:hAnsi="Arial"/>
          <w:color w:val="004440"/>
        </w:rPr>
        <w:t xml:space="preserve"> de Aanvrager schriftelijk op de hoogte brengen van de factoren die maken dat </w:t>
      </w:r>
      <w:r w:rsidR="009A7994" w:rsidRPr="00D41656">
        <w:rPr>
          <w:rFonts w:ascii="Arial" w:hAnsi="Arial"/>
          <w:color w:val="004440"/>
        </w:rPr>
        <w:t>de Aanvraag</w:t>
      </w:r>
      <w:r w:rsidRPr="00D41656">
        <w:rPr>
          <w:rFonts w:ascii="Arial" w:hAnsi="Arial"/>
          <w:color w:val="004440"/>
        </w:rPr>
        <w:t xml:space="preserve"> als niet </w:t>
      </w:r>
      <w:r w:rsidR="006E6DA8" w:rsidRPr="00D41656">
        <w:rPr>
          <w:rFonts w:ascii="Arial" w:hAnsi="Arial"/>
          <w:color w:val="004440"/>
        </w:rPr>
        <w:t xml:space="preserve">volledig </w:t>
      </w:r>
      <w:r w:rsidRPr="00D41656">
        <w:rPr>
          <w:rFonts w:ascii="Arial" w:hAnsi="Arial"/>
          <w:color w:val="004440"/>
        </w:rPr>
        <w:t>wordt beschouwd. De Aanvrager kan daarop een aangepast</w:t>
      </w:r>
      <w:r w:rsidR="009A7994" w:rsidRPr="00D41656">
        <w:rPr>
          <w:rFonts w:ascii="Arial" w:hAnsi="Arial"/>
          <w:color w:val="004440"/>
        </w:rPr>
        <w:t>e</w:t>
      </w:r>
      <w:r w:rsidRPr="00D41656">
        <w:rPr>
          <w:rFonts w:ascii="Arial" w:hAnsi="Arial"/>
          <w:color w:val="004440"/>
        </w:rPr>
        <w:t xml:space="preserve"> </w:t>
      </w:r>
      <w:r w:rsidR="009A7994" w:rsidRPr="00D41656">
        <w:rPr>
          <w:rFonts w:ascii="Arial" w:hAnsi="Arial"/>
          <w:color w:val="004440"/>
        </w:rPr>
        <w:t xml:space="preserve">Aanvraag </w:t>
      </w:r>
      <w:r w:rsidRPr="00D41656">
        <w:rPr>
          <w:rFonts w:ascii="Arial" w:hAnsi="Arial"/>
          <w:color w:val="004440"/>
        </w:rPr>
        <w:t xml:space="preserve">indienen </w:t>
      </w:r>
      <w:r w:rsidR="007D54F0" w:rsidRPr="00D41656">
        <w:rPr>
          <w:rFonts w:ascii="Arial" w:hAnsi="Arial"/>
          <w:color w:val="004440"/>
        </w:rPr>
        <w:t xml:space="preserve">die </w:t>
      </w:r>
      <w:r w:rsidRPr="00D41656">
        <w:rPr>
          <w:rFonts w:ascii="Arial" w:hAnsi="Arial"/>
          <w:color w:val="004440"/>
        </w:rPr>
        <w:t>deze factoren wegneemt.</w:t>
      </w:r>
    </w:p>
    <w:p w14:paraId="5772FD82" w14:textId="7A872E23" w:rsidR="00592CB0" w:rsidRPr="00D41656" w:rsidRDefault="00592CB0" w:rsidP="00C4468A">
      <w:pPr>
        <w:pStyle w:val="ListParagraph"/>
        <w:numPr>
          <w:ilvl w:val="0"/>
          <w:numId w:val="66"/>
        </w:numPr>
        <w:rPr>
          <w:rFonts w:ascii="Arial" w:hAnsi="Arial"/>
          <w:color w:val="004440"/>
        </w:rPr>
      </w:pPr>
      <w:r w:rsidRPr="00D41656">
        <w:rPr>
          <w:rFonts w:ascii="Arial" w:hAnsi="Arial"/>
          <w:color w:val="004440"/>
        </w:rPr>
        <w:t xml:space="preserve">Bij de ondertekening van het Contract </w:t>
      </w:r>
      <w:r w:rsidR="00C03301" w:rsidRPr="00D41656">
        <w:rPr>
          <w:rFonts w:ascii="Arial" w:hAnsi="Arial"/>
          <w:color w:val="004440"/>
        </w:rPr>
        <w:t xml:space="preserve">betaalt </w:t>
      </w:r>
      <w:r w:rsidRPr="00D41656">
        <w:rPr>
          <w:rFonts w:ascii="Arial" w:hAnsi="Arial"/>
          <w:color w:val="004440"/>
        </w:rPr>
        <w:t xml:space="preserve">de Begunstigde </w:t>
      </w:r>
      <w:r w:rsidR="00C03301" w:rsidRPr="00D41656">
        <w:rPr>
          <w:rFonts w:ascii="Arial" w:hAnsi="Arial"/>
          <w:color w:val="004440"/>
        </w:rPr>
        <w:t>de</w:t>
      </w:r>
      <w:r w:rsidRPr="00D41656">
        <w:rPr>
          <w:rFonts w:ascii="Arial" w:hAnsi="Arial"/>
          <w:color w:val="004440"/>
        </w:rPr>
        <w:t xml:space="preserve"> Tarieven </w:t>
      </w:r>
      <w:r w:rsidR="00C03301" w:rsidRPr="00D41656">
        <w:rPr>
          <w:rFonts w:ascii="Arial" w:hAnsi="Arial"/>
          <w:color w:val="004440"/>
        </w:rPr>
        <w:t xml:space="preserve">die </w:t>
      </w:r>
      <w:r w:rsidRPr="00D41656">
        <w:rPr>
          <w:rFonts w:ascii="Arial" w:hAnsi="Arial"/>
          <w:color w:val="004440"/>
        </w:rPr>
        <w:t xml:space="preserve">worden weergegeven in Bijlage </w:t>
      </w:r>
      <w:r w:rsidR="00E54BF9" w:rsidRPr="00D41656">
        <w:rPr>
          <w:rFonts w:ascii="Arial" w:hAnsi="Arial"/>
          <w:color w:val="004440"/>
        </w:rPr>
        <w:t>‘</w:t>
      </w:r>
      <w:r w:rsidR="003750F1" w:rsidRPr="00D41656">
        <w:rPr>
          <w:rFonts w:ascii="Arial" w:hAnsi="Arial"/>
          <w:color w:val="004440"/>
        </w:rPr>
        <w:t>WRO</w:t>
      </w:r>
      <w:r w:rsidR="002C3A0E" w:rsidRPr="00D41656">
        <w:rPr>
          <w:rFonts w:ascii="Arial" w:hAnsi="Arial"/>
          <w:color w:val="004440"/>
        </w:rPr>
        <w:t>_</w:t>
      </w:r>
      <w:r w:rsidR="003750F1" w:rsidRPr="00D41656">
        <w:rPr>
          <w:rFonts w:ascii="Arial" w:hAnsi="Arial"/>
          <w:color w:val="004440"/>
        </w:rPr>
        <w:t>GA</w:t>
      </w:r>
      <w:r w:rsidR="002C3A0E" w:rsidRPr="00D41656">
        <w:rPr>
          <w:rFonts w:ascii="Arial" w:hAnsi="Arial"/>
          <w:color w:val="004440"/>
        </w:rPr>
        <w:t>_</w:t>
      </w:r>
      <w:r w:rsidR="003750F1" w:rsidRPr="00D41656">
        <w:rPr>
          <w:rFonts w:ascii="Arial" w:hAnsi="Arial"/>
          <w:color w:val="004440"/>
        </w:rPr>
        <w:t>G</w:t>
      </w:r>
      <w:r w:rsidR="002C3A0E" w:rsidRPr="00D41656">
        <w:rPr>
          <w:rFonts w:ascii="Arial" w:hAnsi="Arial"/>
          <w:color w:val="004440"/>
        </w:rPr>
        <w:t>_</w:t>
      </w:r>
      <w:r w:rsidR="003750F1" w:rsidRPr="00D41656">
        <w:rPr>
          <w:rFonts w:ascii="Arial" w:hAnsi="Arial"/>
          <w:color w:val="004440"/>
        </w:rPr>
        <w:t>P</w:t>
      </w:r>
      <w:r w:rsidR="002C3A0E" w:rsidRPr="00D41656">
        <w:rPr>
          <w:rFonts w:ascii="Arial" w:hAnsi="Arial"/>
          <w:color w:val="004440"/>
        </w:rPr>
        <w:t>_</w:t>
      </w:r>
      <w:r w:rsidR="003750F1" w:rsidRPr="00D41656">
        <w:rPr>
          <w:rFonts w:ascii="Arial" w:hAnsi="Arial"/>
          <w:color w:val="004440"/>
        </w:rPr>
        <w:t>PAAA</w:t>
      </w:r>
      <w:r w:rsidR="009E51FF" w:rsidRPr="00D41656">
        <w:rPr>
          <w:rFonts w:ascii="Arial" w:hAnsi="Arial"/>
          <w:color w:val="004440"/>
        </w:rPr>
        <w:t xml:space="preserve"> – </w:t>
      </w:r>
      <w:proofErr w:type="spellStart"/>
      <w:r w:rsidR="009E51FF" w:rsidRPr="00D41656">
        <w:rPr>
          <w:rFonts w:ascii="Arial" w:hAnsi="Arial"/>
          <w:color w:val="004440"/>
        </w:rPr>
        <w:t>Tarification</w:t>
      </w:r>
      <w:proofErr w:type="spellEnd"/>
      <w:r w:rsidR="009E51FF" w:rsidRPr="00D41656">
        <w:rPr>
          <w:rFonts w:ascii="Arial" w:hAnsi="Arial"/>
          <w:color w:val="004440"/>
        </w:rPr>
        <w:t xml:space="preserve"> Basic TV</w:t>
      </w:r>
      <w:r w:rsidR="00E54BF9" w:rsidRPr="00D41656">
        <w:rPr>
          <w:rFonts w:ascii="Arial" w:hAnsi="Arial"/>
          <w:color w:val="004440"/>
        </w:rPr>
        <w:t>’</w:t>
      </w:r>
      <w:r w:rsidRPr="00D41656">
        <w:rPr>
          <w:rFonts w:ascii="Arial" w:hAnsi="Arial"/>
          <w:color w:val="004440"/>
        </w:rPr>
        <w:t>.</w:t>
      </w:r>
    </w:p>
    <w:p w14:paraId="7174452E" w14:textId="77777777" w:rsidR="00D36697" w:rsidRPr="00D41656" w:rsidRDefault="002936DD" w:rsidP="002936DD">
      <w:pPr>
        <w:pStyle w:val="Heading4"/>
        <w:rPr>
          <w:rFonts w:ascii="Arial" w:hAnsi="Arial"/>
          <w:color w:val="004440"/>
        </w:rPr>
      </w:pPr>
      <w:r w:rsidRPr="00D41656">
        <w:rPr>
          <w:rFonts w:ascii="Arial" w:hAnsi="Arial"/>
          <w:color w:val="004440"/>
        </w:rPr>
        <w:t>Implementatie- en Testfase</w:t>
      </w:r>
    </w:p>
    <w:p w14:paraId="148EF791" w14:textId="77777777" w:rsidR="002936DD" w:rsidRPr="00D41656" w:rsidRDefault="002936DD" w:rsidP="00C4468A">
      <w:pPr>
        <w:pStyle w:val="ListParagraph"/>
        <w:numPr>
          <w:ilvl w:val="0"/>
          <w:numId w:val="66"/>
        </w:numPr>
        <w:rPr>
          <w:rFonts w:ascii="Arial" w:hAnsi="Arial"/>
          <w:color w:val="004440"/>
        </w:rPr>
      </w:pPr>
      <w:r w:rsidRPr="00D41656">
        <w:rPr>
          <w:rFonts w:ascii="Arial" w:hAnsi="Arial"/>
          <w:color w:val="004440"/>
        </w:rPr>
        <w:t>De ondertekening van het Contract</w:t>
      </w:r>
      <w:r w:rsidR="0050416C" w:rsidRPr="00D41656">
        <w:rPr>
          <w:rFonts w:ascii="Arial" w:hAnsi="Arial"/>
          <w:color w:val="004440"/>
        </w:rPr>
        <w:t xml:space="preserve"> of aanvaarding van het referentieaanbod</w:t>
      </w:r>
      <w:r w:rsidRPr="00D41656">
        <w:rPr>
          <w:rFonts w:ascii="Arial" w:hAnsi="Arial"/>
          <w:color w:val="004440"/>
        </w:rPr>
        <w:t xml:space="preserve"> is een noodzakelijke voorwaarde om te kunnen starten met de Implementatie- en Testfase.</w:t>
      </w:r>
    </w:p>
    <w:p w14:paraId="4BBC20E9" w14:textId="31E7AAE7" w:rsidR="002936DD" w:rsidRPr="00D41656" w:rsidRDefault="002936DD" w:rsidP="00C4468A">
      <w:pPr>
        <w:pStyle w:val="ListParagraph"/>
        <w:numPr>
          <w:ilvl w:val="0"/>
          <w:numId w:val="66"/>
        </w:numPr>
        <w:rPr>
          <w:rFonts w:ascii="Arial" w:hAnsi="Arial"/>
          <w:color w:val="004440"/>
        </w:rPr>
      </w:pPr>
      <w:r w:rsidRPr="00D41656">
        <w:rPr>
          <w:rFonts w:ascii="Arial" w:hAnsi="Arial"/>
          <w:color w:val="004440"/>
        </w:rPr>
        <w:t xml:space="preserve">De Implementatie- en Testfase is een gedetailleerd stappenplan dat door </w:t>
      </w:r>
      <w:ins w:id="323" w:author="Wynants Annemie" w:date="2023-06-27T10:47:00Z">
        <w:r w:rsidR="00AB2241" w:rsidRPr="00D41656">
          <w:rPr>
            <w:rFonts w:ascii="Arial" w:hAnsi="Arial"/>
            <w:color w:val="004440"/>
          </w:rPr>
          <w:t xml:space="preserve">Wyre </w:t>
        </w:r>
      </w:ins>
      <w:r w:rsidRPr="00D41656">
        <w:rPr>
          <w:rFonts w:ascii="Arial" w:hAnsi="Arial"/>
          <w:color w:val="004440"/>
        </w:rPr>
        <w:t xml:space="preserve">en de Begunstigde wordt doorlopen waarbij alle noodzakelijke technische infrastructuur, procedures en interfaces worden geïnstalleerd, geïmplementeerd, gecertificeerd en uitgetest die vereist zijn voor het bevestigen van de technische conformiteit die noodzakelijk is voor het kunnen leveren van de TV Dienst aan de Begunstigde. Hiertoe behoort ook de Certificatie van de technici die in opdracht van de Begunstigde handelingen van installatie, onderhoud en herstelling uitvoeren, evenals van de apparatuur die op het </w:t>
      </w:r>
      <w:ins w:id="324" w:author="Wynants Annemie" w:date="2023-06-27T10:47:00Z">
        <w:r w:rsidR="00AB2241" w:rsidRPr="00D41656">
          <w:rPr>
            <w:rFonts w:ascii="Arial" w:hAnsi="Arial"/>
            <w:color w:val="004440"/>
          </w:rPr>
          <w:t xml:space="preserve">Wyre </w:t>
        </w:r>
      </w:ins>
      <w:r w:rsidRPr="00D41656">
        <w:rPr>
          <w:rFonts w:ascii="Arial" w:hAnsi="Arial"/>
          <w:color w:val="004440"/>
        </w:rPr>
        <w:t xml:space="preserve">Netwerk wordt </w:t>
      </w:r>
      <w:proofErr w:type="spellStart"/>
      <w:proofErr w:type="gramStart"/>
      <w:r w:rsidRPr="00D41656">
        <w:rPr>
          <w:rFonts w:ascii="Arial" w:hAnsi="Arial"/>
          <w:color w:val="004440"/>
        </w:rPr>
        <w:t>aangesloten</w:t>
      </w:r>
      <w:r w:rsidR="000770FD" w:rsidRPr="00D41656">
        <w:rPr>
          <w:rFonts w:ascii="Arial" w:hAnsi="Arial"/>
          <w:color w:val="004440"/>
        </w:rPr>
        <w:t>.</w:t>
      </w:r>
      <w:r w:rsidRPr="00D41656">
        <w:rPr>
          <w:rFonts w:ascii="Arial" w:hAnsi="Arial"/>
          <w:color w:val="004440"/>
        </w:rPr>
        <w:t>en</w:t>
      </w:r>
      <w:proofErr w:type="spellEnd"/>
      <w:proofErr w:type="gramEnd"/>
      <w:r w:rsidRPr="00D41656">
        <w:rPr>
          <w:rFonts w:ascii="Arial" w:hAnsi="Arial"/>
          <w:color w:val="004440"/>
        </w:rPr>
        <w:t xml:space="preserve"> andere systemen zoals o.a. het VT Systeem.</w:t>
      </w:r>
    </w:p>
    <w:p w14:paraId="0B475D12" w14:textId="77777777" w:rsidR="002936DD" w:rsidRPr="00D41656" w:rsidRDefault="002936DD" w:rsidP="00C4468A">
      <w:pPr>
        <w:pStyle w:val="ListParagraph"/>
        <w:numPr>
          <w:ilvl w:val="0"/>
          <w:numId w:val="66"/>
        </w:numPr>
        <w:rPr>
          <w:rFonts w:ascii="Arial" w:hAnsi="Arial"/>
          <w:color w:val="004440"/>
        </w:rPr>
      </w:pPr>
      <w:r w:rsidRPr="00D41656">
        <w:rPr>
          <w:rFonts w:ascii="Arial" w:hAnsi="Arial"/>
          <w:color w:val="004440"/>
        </w:rPr>
        <w:t>Het volledig en succesvol doorlopen van de Implementatie- en Testfase is een noodzakelijke voorwaarde voor het operationeel verklaren van het Contract</w:t>
      </w:r>
      <w:r w:rsidR="004D3E9E" w:rsidRPr="00D41656">
        <w:rPr>
          <w:rFonts w:ascii="Arial" w:hAnsi="Arial"/>
          <w:color w:val="004440"/>
        </w:rPr>
        <w:t xml:space="preserve"> of aanvaarding van het referentieaanbod</w:t>
      </w:r>
      <w:r w:rsidRPr="00D41656">
        <w:rPr>
          <w:rFonts w:ascii="Arial" w:hAnsi="Arial"/>
          <w:color w:val="004440"/>
        </w:rPr>
        <w:t xml:space="preserve"> en het kunnen plaatsen van Bestellingen door de Begunstigde.</w:t>
      </w:r>
    </w:p>
    <w:p w14:paraId="4BCA2786" w14:textId="087C9C02" w:rsidR="002936DD" w:rsidRPr="00D41656" w:rsidRDefault="002936DD" w:rsidP="00C4468A">
      <w:pPr>
        <w:pStyle w:val="ListParagraph"/>
        <w:numPr>
          <w:ilvl w:val="0"/>
          <w:numId w:val="66"/>
        </w:numPr>
        <w:rPr>
          <w:rFonts w:ascii="Arial" w:hAnsi="Arial"/>
          <w:color w:val="004440"/>
        </w:rPr>
      </w:pPr>
      <w:r w:rsidRPr="00D41656">
        <w:rPr>
          <w:rFonts w:ascii="Arial" w:hAnsi="Arial"/>
          <w:color w:val="004440"/>
        </w:rPr>
        <w:t xml:space="preserve">De Implementatie- en Testfase wordt beschreven in Bijlage </w:t>
      </w:r>
      <w:r w:rsidR="00E54BF9" w:rsidRPr="00D41656">
        <w:rPr>
          <w:rFonts w:ascii="Arial" w:hAnsi="Arial"/>
          <w:color w:val="004440"/>
        </w:rPr>
        <w:t>‘</w:t>
      </w:r>
      <w:r w:rsidR="00C64D52" w:rsidRPr="00D41656">
        <w:rPr>
          <w:rFonts w:ascii="Arial" w:hAnsi="Arial"/>
          <w:color w:val="004440"/>
        </w:rPr>
        <w:t>WRO_GA_G_M_PAAG _ Test and Implementation Procedures</w:t>
      </w:r>
      <w:r w:rsidR="00E54BF9" w:rsidRPr="00D41656">
        <w:rPr>
          <w:rFonts w:ascii="Arial" w:hAnsi="Arial"/>
          <w:color w:val="004440"/>
        </w:rPr>
        <w:t>’</w:t>
      </w:r>
      <w:r w:rsidRPr="00D41656">
        <w:rPr>
          <w:rFonts w:ascii="Arial" w:hAnsi="Arial"/>
          <w:color w:val="004440"/>
        </w:rPr>
        <w:t>.</w:t>
      </w:r>
    </w:p>
    <w:p w14:paraId="255B0B0F" w14:textId="77777777" w:rsidR="0001107B" w:rsidRPr="00D41656" w:rsidRDefault="00BD5B85">
      <w:pPr>
        <w:pStyle w:val="Heading3"/>
        <w:ind w:left="505"/>
        <w:rPr>
          <w:rFonts w:ascii="Arial" w:hAnsi="Arial"/>
          <w:color w:val="004440"/>
        </w:rPr>
      </w:pPr>
      <w:bookmarkStart w:id="325" w:name="_Toc315790438"/>
      <w:bookmarkStart w:id="326" w:name="_Toc315793401"/>
      <w:bookmarkStart w:id="327" w:name="_Toc315800527"/>
      <w:bookmarkStart w:id="328" w:name="_Toc71047372"/>
      <w:bookmarkEnd w:id="325"/>
      <w:bookmarkEnd w:id="326"/>
      <w:bookmarkEnd w:id="327"/>
      <w:r w:rsidRPr="00D41656">
        <w:rPr>
          <w:rFonts w:ascii="Arial" w:hAnsi="Arial"/>
          <w:color w:val="004440"/>
        </w:rPr>
        <w:t>Vastlegging</w:t>
      </w:r>
      <w:bookmarkEnd w:id="328"/>
    </w:p>
    <w:p w14:paraId="30C40DF3" w14:textId="5C3C24F5" w:rsidR="00D3669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Alle afspraken die tussen </w:t>
      </w:r>
      <w:ins w:id="329" w:author="Wynants Annemie" w:date="2023-06-27T10:47:00Z">
        <w:r w:rsidR="00AB2241" w:rsidRPr="00D41656">
          <w:rPr>
            <w:rFonts w:ascii="Arial" w:hAnsi="Arial"/>
            <w:color w:val="004440"/>
          </w:rPr>
          <w:t xml:space="preserve">Wyre </w:t>
        </w:r>
      </w:ins>
      <w:r w:rsidRPr="00D41656">
        <w:rPr>
          <w:rFonts w:ascii="Arial" w:hAnsi="Arial"/>
          <w:color w:val="004440"/>
        </w:rPr>
        <w:t xml:space="preserve">en de Begunstigde worden gemaakt tijdens de </w:t>
      </w:r>
      <w:r w:rsidRPr="00D41656">
        <w:rPr>
          <w:rFonts w:ascii="Arial" w:hAnsi="Arial"/>
          <w:color w:val="004440"/>
        </w:rPr>
        <w:lastRenderedPageBreak/>
        <w:t>onderhandelingsprocedure zullen worden opgenomen in het Contract. Dit Contract omvat ook alle bepalingen</w:t>
      </w:r>
      <w:r w:rsidR="007D54F0" w:rsidRPr="00D41656">
        <w:rPr>
          <w:rFonts w:ascii="Arial" w:hAnsi="Arial"/>
          <w:color w:val="004440"/>
        </w:rPr>
        <w:t xml:space="preserve"> en</w:t>
      </w:r>
      <w:r w:rsidRPr="00D41656">
        <w:rPr>
          <w:rFonts w:ascii="Arial" w:hAnsi="Arial"/>
          <w:color w:val="004440"/>
        </w:rPr>
        <w:t xml:space="preserve"> voorwaarden van </w:t>
      </w:r>
      <w:r w:rsidR="004A5176" w:rsidRPr="00D41656">
        <w:rPr>
          <w:rFonts w:ascii="Arial" w:hAnsi="Arial"/>
          <w:color w:val="004440"/>
        </w:rPr>
        <w:t>dit</w:t>
      </w:r>
      <w:r w:rsidRPr="00D41656">
        <w:rPr>
          <w:rFonts w:ascii="Arial" w:hAnsi="Arial"/>
          <w:color w:val="004440"/>
        </w:rPr>
        <w:t xml:space="preserve"> Referentieaanbod. Bij verschillen tussen het Contract en het Referentieaanbod zal het Contract steeds leidend zijn.</w:t>
      </w:r>
    </w:p>
    <w:p w14:paraId="6C57F266" w14:textId="26700AE5" w:rsidR="00D36697" w:rsidRPr="00D41656" w:rsidRDefault="00BD5B85" w:rsidP="0006189B">
      <w:pPr>
        <w:pStyle w:val="ListParagraph"/>
        <w:numPr>
          <w:ilvl w:val="0"/>
          <w:numId w:val="66"/>
        </w:numPr>
        <w:rPr>
          <w:rFonts w:ascii="Arial" w:hAnsi="Arial"/>
          <w:color w:val="004440"/>
        </w:rPr>
      </w:pPr>
      <w:r w:rsidRPr="00D41656">
        <w:rPr>
          <w:rFonts w:ascii="Arial" w:hAnsi="Arial"/>
          <w:color w:val="004440"/>
        </w:rPr>
        <w:t xml:space="preserve">Tenzij uitdrukkelijk anders vastgelegd door </w:t>
      </w:r>
      <w:r w:rsidR="004A0D77" w:rsidRPr="00D41656">
        <w:rPr>
          <w:rFonts w:ascii="Arial" w:hAnsi="Arial"/>
          <w:color w:val="004440"/>
        </w:rPr>
        <w:t xml:space="preserve">de </w:t>
      </w:r>
      <w:r w:rsidR="00B16903" w:rsidRPr="00D41656">
        <w:rPr>
          <w:rFonts w:ascii="Arial" w:hAnsi="Arial"/>
          <w:color w:val="004440"/>
        </w:rPr>
        <w:t>P</w:t>
      </w:r>
      <w:r w:rsidRPr="00D41656">
        <w:rPr>
          <w:rFonts w:ascii="Arial" w:hAnsi="Arial"/>
          <w:color w:val="004440"/>
        </w:rPr>
        <w:t>artijen heeft het Contract</w:t>
      </w:r>
      <w:r w:rsidR="004D3E9E" w:rsidRPr="00D41656">
        <w:rPr>
          <w:rFonts w:ascii="Arial" w:hAnsi="Arial"/>
          <w:color w:val="004440"/>
        </w:rPr>
        <w:t xml:space="preserve"> of de aanvaarding van het </w:t>
      </w:r>
      <w:proofErr w:type="gramStart"/>
      <w:r w:rsidR="004D3E9E" w:rsidRPr="00D41656">
        <w:rPr>
          <w:rFonts w:ascii="Arial" w:hAnsi="Arial"/>
          <w:color w:val="004440"/>
        </w:rPr>
        <w:t xml:space="preserve">referentieaanbod </w:t>
      </w:r>
      <w:r w:rsidRPr="00D41656">
        <w:rPr>
          <w:rFonts w:ascii="Arial" w:hAnsi="Arial"/>
          <w:color w:val="004440"/>
        </w:rPr>
        <w:t xml:space="preserve"> geen</w:t>
      </w:r>
      <w:proofErr w:type="gramEnd"/>
      <w:r w:rsidRPr="00D41656">
        <w:rPr>
          <w:rFonts w:ascii="Arial" w:hAnsi="Arial"/>
          <w:color w:val="004440"/>
        </w:rPr>
        <w:t xml:space="preserve"> specifieke einddatum en bijgevolg een onbeperkte looptijd. De bepalingen voor de beëindiging van het Contract</w:t>
      </w:r>
      <w:r w:rsidR="004D3E9E" w:rsidRPr="00D41656">
        <w:rPr>
          <w:rFonts w:ascii="Arial" w:hAnsi="Arial"/>
          <w:color w:val="004440"/>
        </w:rPr>
        <w:t xml:space="preserve"> of overeenkomst</w:t>
      </w:r>
      <w:r w:rsidRPr="00D41656">
        <w:rPr>
          <w:rFonts w:ascii="Arial" w:hAnsi="Arial"/>
          <w:color w:val="004440"/>
        </w:rPr>
        <w:t xml:space="preserve"> worden in </w:t>
      </w:r>
      <w:r w:rsidR="008A4F63" w:rsidRPr="00D41656">
        <w:rPr>
          <w:rFonts w:ascii="Arial" w:hAnsi="Arial"/>
          <w:color w:val="004440"/>
        </w:rPr>
        <w:fldChar w:fldCharType="begin"/>
      </w:r>
      <w:r w:rsidR="00787D05" w:rsidRPr="00D41656">
        <w:rPr>
          <w:rFonts w:ascii="Arial" w:hAnsi="Arial"/>
          <w:color w:val="004440"/>
        </w:rPr>
        <w:instrText xml:space="preserve"> REF _Ref313893125 \r \h </w:instrText>
      </w:r>
      <w:r w:rsidR="00733EA9" w:rsidRPr="00D41656">
        <w:rPr>
          <w:rFonts w:ascii="Arial" w:hAnsi="Arial"/>
          <w:color w:val="004440"/>
        </w:rPr>
        <w:instrText xml:space="preserve"> \* MERGEFORMAT </w:instrText>
      </w:r>
      <w:r w:rsidR="008A4F63" w:rsidRPr="00D41656">
        <w:rPr>
          <w:rFonts w:ascii="Arial" w:hAnsi="Arial"/>
          <w:color w:val="004440"/>
        </w:rPr>
      </w:r>
      <w:r w:rsidR="008A4F63" w:rsidRPr="00D41656">
        <w:rPr>
          <w:rFonts w:ascii="Arial" w:hAnsi="Arial"/>
          <w:color w:val="004440"/>
        </w:rPr>
        <w:fldChar w:fldCharType="separate"/>
      </w:r>
      <w:r w:rsidR="0029085C" w:rsidRPr="00D41656">
        <w:rPr>
          <w:rFonts w:ascii="Arial" w:hAnsi="Arial"/>
          <w:color w:val="004440"/>
        </w:rPr>
        <w:t>4.2.6</w:t>
      </w:r>
      <w:r w:rsidR="008A4F63" w:rsidRPr="00D41656">
        <w:rPr>
          <w:rFonts w:ascii="Arial" w:hAnsi="Arial"/>
          <w:color w:val="004440"/>
        </w:rPr>
        <w:fldChar w:fldCharType="end"/>
      </w:r>
      <w:r w:rsidR="005B56A9" w:rsidRPr="00D41656">
        <w:rPr>
          <w:rFonts w:ascii="Arial" w:hAnsi="Arial"/>
          <w:color w:val="004440"/>
        </w:rPr>
        <w:t xml:space="preserve"> </w:t>
      </w:r>
      <w:r w:rsidRPr="00D41656">
        <w:rPr>
          <w:rFonts w:ascii="Arial" w:hAnsi="Arial"/>
          <w:color w:val="004440"/>
        </w:rPr>
        <w:t xml:space="preserve">uiteengezet. </w:t>
      </w:r>
    </w:p>
    <w:p w14:paraId="04FB2C11" w14:textId="77777777" w:rsidR="0001107B" w:rsidRPr="00D41656" w:rsidRDefault="00BD5B85">
      <w:pPr>
        <w:pStyle w:val="Heading3"/>
        <w:ind w:left="505"/>
        <w:rPr>
          <w:rFonts w:ascii="Arial" w:hAnsi="Arial"/>
          <w:color w:val="004440"/>
        </w:rPr>
      </w:pPr>
      <w:bookmarkStart w:id="330" w:name="_Toc315790440"/>
      <w:bookmarkStart w:id="331" w:name="_Toc315793403"/>
      <w:bookmarkStart w:id="332" w:name="_Toc315800529"/>
      <w:bookmarkStart w:id="333" w:name="_Toc71047373"/>
      <w:bookmarkEnd w:id="330"/>
      <w:bookmarkEnd w:id="331"/>
      <w:bookmarkEnd w:id="332"/>
      <w:r w:rsidRPr="00D41656">
        <w:rPr>
          <w:rFonts w:ascii="Arial" w:hAnsi="Arial"/>
          <w:color w:val="004440"/>
        </w:rPr>
        <w:t>Overdraagbaarheid</w:t>
      </w:r>
      <w:bookmarkEnd w:id="333"/>
    </w:p>
    <w:p w14:paraId="49056CA8" w14:textId="3D44999F" w:rsidR="00EE3F3F" w:rsidRPr="00D41656" w:rsidRDefault="00BD5B85" w:rsidP="00EE3F3F">
      <w:pPr>
        <w:pStyle w:val="ListParagraph"/>
        <w:numPr>
          <w:ilvl w:val="0"/>
          <w:numId w:val="66"/>
        </w:numPr>
        <w:rPr>
          <w:rFonts w:ascii="Arial" w:hAnsi="Arial"/>
          <w:color w:val="004440"/>
        </w:rPr>
      </w:pPr>
      <w:r w:rsidRPr="00D41656">
        <w:rPr>
          <w:rFonts w:ascii="Arial" w:hAnsi="Arial"/>
          <w:color w:val="004440"/>
        </w:rPr>
        <w:t xml:space="preserve">Het Contract is een overeenkomst tussen </w:t>
      </w:r>
      <w:ins w:id="334" w:author="Wynants Annemie" w:date="2023-06-27T10:47:00Z">
        <w:r w:rsidR="00AB2241" w:rsidRPr="00D41656">
          <w:rPr>
            <w:rFonts w:ascii="Arial" w:hAnsi="Arial"/>
            <w:color w:val="004440"/>
          </w:rPr>
          <w:t xml:space="preserve">Wyre </w:t>
        </w:r>
      </w:ins>
      <w:r w:rsidRPr="00D41656">
        <w:rPr>
          <w:rFonts w:ascii="Arial" w:hAnsi="Arial"/>
          <w:color w:val="004440"/>
        </w:rPr>
        <w:t xml:space="preserve">en de Begunstigde. </w:t>
      </w:r>
      <w:r w:rsidR="00C45B4E" w:rsidRPr="00D41656">
        <w:rPr>
          <w:rFonts w:ascii="Arial" w:hAnsi="Arial"/>
          <w:color w:val="004440"/>
        </w:rPr>
        <w:t xml:space="preserve">De </w:t>
      </w:r>
      <w:r w:rsidRPr="00D41656">
        <w:rPr>
          <w:rFonts w:ascii="Arial" w:hAnsi="Arial"/>
          <w:color w:val="004440"/>
        </w:rPr>
        <w:t xml:space="preserve">mogelijkheid voor de overdracht van het geheel of een deel van dit Contract aan een derde </w:t>
      </w:r>
      <w:proofErr w:type="spellStart"/>
      <w:r w:rsidRPr="00D41656">
        <w:rPr>
          <w:rFonts w:ascii="Arial" w:hAnsi="Arial"/>
          <w:color w:val="004440"/>
        </w:rPr>
        <w:t>partij</w:t>
      </w:r>
      <w:r w:rsidR="004450EF" w:rsidRPr="00D41656">
        <w:rPr>
          <w:rFonts w:ascii="Arial" w:hAnsi="Arial"/>
          <w:color w:val="004440"/>
        </w:rPr>
        <w:t>l</w:t>
      </w:r>
      <w:proofErr w:type="spellEnd"/>
      <w:r w:rsidR="004450EF" w:rsidRPr="00D41656">
        <w:rPr>
          <w:rFonts w:ascii="Arial" w:hAnsi="Arial"/>
          <w:color w:val="004440"/>
        </w:rPr>
        <w:t xml:space="preserve"> </w:t>
      </w:r>
      <w:r w:rsidR="007C2F00" w:rsidRPr="00D41656">
        <w:rPr>
          <w:rFonts w:ascii="Arial" w:hAnsi="Arial"/>
          <w:color w:val="004440"/>
        </w:rPr>
        <w:t xml:space="preserve">dient kenbaar te worden gemaakt aan </w:t>
      </w:r>
      <w:ins w:id="335" w:author="Wynants Annemie" w:date="2023-06-27T11:33:00Z">
        <w:r w:rsidR="000255CB" w:rsidRPr="00D41656">
          <w:rPr>
            <w:rFonts w:ascii="Arial" w:hAnsi="Arial"/>
            <w:color w:val="004440"/>
          </w:rPr>
          <w:t>Wyre</w:t>
        </w:r>
      </w:ins>
      <w:r w:rsidR="007C2F00" w:rsidRPr="00D41656">
        <w:rPr>
          <w:rFonts w:ascii="Arial" w:hAnsi="Arial"/>
          <w:color w:val="004440"/>
        </w:rPr>
        <w:t xml:space="preserve">. </w:t>
      </w:r>
      <w:proofErr w:type="gramStart"/>
      <w:r w:rsidR="007C2F00" w:rsidRPr="00D41656">
        <w:rPr>
          <w:rFonts w:ascii="Arial" w:hAnsi="Arial"/>
          <w:color w:val="004440"/>
        </w:rPr>
        <w:t>Indien</w:t>
      </w:r>
      <w:proofErr w:type="gramEnd"/>
      <w:r w:rsidR="007C2F00" w:rsidRPr="00D41656">
        <w:rPr>
          <w:rFonts w:ascii="Arial" w:hAnsi="Arial"/>
          <w:color w:val="004440"/>
        </w:rPr>
        <w:t xml:space="preserve"> </w:t>
      </w:r>
      <w:ins w:id="336" w:author="Wynants Annemie" w:date="2023-06-27T10:47:00Z">
        <w:r w:rsidR="00AB2241" w:rsidRPr="00D41656">
          <w:rPr>
            <w:rFonts w:ascii="Arial" w:hAnsi="Arial"/>
            <w:color w:val="004440"/>
          </w:rPr>
          <w:t xml:space="preserve">Wyre </w:t>
        </w:r>
      </w:ins>
      <w:r w:rsidR="007C2F00" w:rsidRPr="00D41656">
        <w:rPr>
          <w:rFonts w:ascii="Arial" w:hAnsi="Arial"/>
          <w:color w:val="004440"/>
        </w:rPr>
        <w:t xml:space="preserve">kan rechtvaardigen dat dergelijke overdracht onredelijk is, kan de overdracht door </w:t>
      </w:r>
      <w:ins w:id="337" w:author="Wynants Annemie" w:date="2023-06-27T10:47:00Z">
        <w:r w:rsidR="00AB2241" w:rsidRPr="00D41656">
          <w:rPr>
            <w:rFonts w:ascii="Arial" w:hAnsi="Arial"/>
            <w:color w:val="004440"/>
          </w:rPr>
          <w:t xml:space="preserve">Wyre </w:t>
        </w:r>
      </w:ins>
      <w:r w:rsidR="007C2F00" w:rsidRPr="00D41656">
        <w:rPr>
          <w:rFonts w:ascii="Arial" w:hAnsi="Arial"/>
          <w:color w:val="004440"/>
        </w:rPr>
        <w:t>worden geweigerd</w:t>
      </w:r>
      <w:r w:rsidRPr="00D41656">
        <w:rPr>
          <w:rFonts w:ascii="Arial" w:hAnsi="Arial"/>
          <w:color w:val="004440"/>
        </w:rPr>
        <w:t>.</w:t>
      </w:r>
      <w:r w:rsidR="004450EF" w:rsidRPr="00D41656">
        <w:rPr>
          <w:rFonts w:ascii="Arial" w:hAnsi="Arial"/>
          <w:color w:val="004440"/>
        </w:rPr>
        <w:t xml:space="preserve"> Het doorverkopen van de Dienst door een Begunstigde aan een derde partij </w:t>
      </w:r>
      <w:r w:rsidR="00B07C41" w:rsidRPr="00D41656">
        <w:rPr>
          <w:rFonts w:ascii="Arial" w:hAnsi="Arial"/>
          <w:color w:val="004440"/>
        </w:rPr>
        <w:t xml:space="preserve">kan even eens door </w:t>
      </w:r>
      <w:ins w:id="338" w:author="Wynants Annemie" w:date="2023-06-27T10:47:00Z">
        <w:r w:rsidR="00AB2241" w:rsidRPr="00D41656">
          <w:rPr>
            <w:rFonts w:ascii="Arial" w:hAnsi="Arial"/>
            <w:color w:val="004440"/>
          </w:rPr>
          <w:t xml:space="preserve">Wyre </w:t>
        </w:r>
      </w:ins>
      <w:r w:rsidR="00B07C41" w:rsidRPr="00D41656">
        <w:rPr>
          <w:rFonts w:ascii="Arial" w:hAnsi="Arial"/>
          <w:color w:val="004440"/>
        </w:rPr>
        <w:t xml:space="preserve">worden geweigerd </w:t>
      </w:r>
      <w:proofErr w:type="gramStart"/>
      <w:r w:rsidR="00B07C41" w:rsidRPr="00D41656">
        <w:rPr>
          <w:rFonts w:ascii="Arial" w:hAnsi="Arial"/>
          <w:color w:val="004440"/>
        </w:rPr>
        <w:t>indien</w:t>
      </w:r>
      <w:proofErr w:type="gramEnd"/>
      <w:r w:rsidR="00B07C41" w:rsidRPr="00D41656">
        <w:rPr>
          <w:rFonts w:ascii="Arial" w:hAnsi="Arial"/>
          <w:color w:val="004440"/>
        </w:rPr>
        <w:t xml:space="preserve"> blijkt dat dergelijke doorverkoop onredelijk is. </w:t>
      </w:r>
      <w:ins w:id="339" w:author="Wynants Annemie" w:date="2023-06-27T10:47:00Z">
        <w:r w:rsidR="00AB2241" w:rsidRPr="00D41656">
          <w:rPr>
            <w:rFonts w:ascii="Arial" w:hAnsi="Arial"/>
            <w:color w:val="004440"/>
          </w:rPr>
          <w:t xml:space="preserve">Wyre </w:t>
        </w:r>
      </w:ins>
      <w:r w:rsidR="00EE3F3F" w:rsidRPr="00D41656">
        <w:rPr>
          <w:rFonts w:ascii="Arial" w:hAnsi="Arial"/>
          <w:color w:val="004440"/>
        </w:rPr>
        <w:t>zal hiervoor nagaan of er geen technische of operationele problemen kunnen ontstaan als gevolg van de doorverkoop.</w:t>
      </w:r>
    </w:p>
    <w:p w14:paraId="382F2251" w14:textId="0787F044" w:rsidR="0001107B" w:rsidRPr="00D41656" w:rsidRDefault="00BD5B85">
      <w:pPr>
        <w:pStyle w:val="Heading3"/>
        <w:ind w:left="505"/>
        <w:rPr>
          <w:rFonts w:ascii="Arial" w:hAnsi="Arial"/>
          <w:color w:val="004440"/>
        </w:rPr>
      </w:pPr>
      <w:bookmarkStart w:id="340" w:name="_Toc315790442"/>
      <w:bookmarkStart w:id="341" w:name="_Toc315793405"/>
      <w:bookmarkStart w:id="342" w:name="_Toc315800531"/>
      <w:bookmarkStart w:id="343" w:name="_Toc315790443"/>
      <w:bookmarkStart w:id="344" w:name="_Toc315793406"/>
      <w:bookmarkStart w:id="345" w:name="_Toc315800532"/>
      <w:bookmarkStart w:id="346" w:name="_Toc71047374"/>
      <w:bookmarkEnd w:id="340"/>
      <w:bookmarkEnd w:id="341"/>
      <w:bookmarkEnd w:id="342"/>
      <w:bookmarkEnd w:id="343"/>
      <w:bookmarkEnd w:id="344"/>
      <w:bookmarkEnd w:id="345"/>
      <w:r w:rsidRPr="00D41656">
        <w:rPr>
          <w:rFonts w:ascii="Arial" w:hAnsi="Arial"/>
          <w:color w:val="004440"/>
        </w:rPr>
        <w:t>Wijzigingen</w:t>
      </w:r>
      <w:bookmarkEnd w:id="346"/>
    </w:p>
    <w:p w14:paraId="6CB2A174" w14:textId="50299462" w:rsidR="0001107B" w:rsidRPr="00D41656" w:rsidRDefault="00C1758F">
      <w:pPr>
        <w:pStyle w:val="Heading3"/>
        <w:ind w:left="505"/>
        <w:rPr>
          <w:rFonts w:ascii="Arial" w:hAnsi="Arial"/>
          <w:color w:val="004440"/>
        </w:rPr>
      </w:pPr>
      <w:bookmarkStart w:id="347" w:name="_Toc315790445"/>
      <w:bookmarkStart w:id="348" w:name="_Toc315793408"/>
      <w:bookmarkStart w:id="349" w:name="_Toc315800534"/>
      <w:bookmarkStart w:id="350" w:name="_Ref313893125"/>
      <w:bookmarkStart w:id="351" w:name="_Toc71047375"/>
      <w:bookmarkEnd w:id="347"/>
      <w:bookmarkEnd w:id="348"/>
      <w:bookmarkEnd w:id="349"/>
      <w:r w:rsidRPr="00D41656">
        <w:rPr>
          <w:rFonts w:ascii="Arial" w:hAnsi="Arial"/>
          <w:color w:val="004440"/>
        </w:rPr>
        <w:t>Beëindiging</w:t>
      </w:r>
      <w:bookmarkEnd w:id="350"/>
      <w:bookmarkEnd w:id="351"/>
    </w:p>
    <w:p w14:paraId="1BE8DDC6" w14:textId="78CEE7CB" w:rsidR="00D36697" w:rsidRPr="00D41656" w:rsidRDefault="00BD5B85" w:rsidP="00D36697">
      <w:pPr>
        <w:pStyle w:val="Heading4"/>
        <w:rPr>
          <w:rFonts w:ascii="Arial" w:hAnsi="Arial"/>
          <w:color w:val="004440"/>
        </w:rPr>
      </w:pPr>
      <w:r w:rsidRPr="00D41656">
        <w:rPr>
          <w:rFonts w:ascii="Arial" w:hAnsi="Arial"/>
          <w:color w:val="004440"/>
        </w:rPr>
        <w:t xml:space="preserve">Door </w:t>
      </w:r>
      <w:ins w:id="352" w:author="Wynants Annemie" w:date="2023-06-27T10:47:00Z">
        <w:r w:rsidR="00AB2241" w:rsidRPr="00D41656">
          <w:rPr>
            <w:rFonts w:ascii="Arial" w:hAnsi="Arial"/>
            <w:color w:val="004440"/>
          </w:rPr>
          <w:t>Wyre</w:t>
        </w:r>
      </w:ins>
    </w:p>
    <w:p w14:paraId="233761E8" w14:textId="6A9A83F1" w:rsidR="001745FA" w:rsidRPr="00D41656" w:rsidRDefault="00AB2241" w:rsidP="00C4468A">
      <w:pPr>
        <w:pStyle w:val="ListParagraph"/>
        <w:numPr>
          <w:ilvl w:val="0"/>
          <w:numId w:val="66"/>
        </w:numPr>
        <w:rPr>
          <w:rFonts w:ascii="Arial" w:hAnsi="Arial"/>
          <w:color w:val="004440"/>
        </w:rPr>
      </w:pPr>
      <w:ins w:id="353" w:author="Wynants Annemie" w:date="2023-06-27T10:47:00Z">
        <w:r w:rsidRPr="00D41656">
          <w:rPr>
            <w:rFonts w:ascii="Arial" w:hAnsi="Arial"/>
            <w:color w:val="004440"/>
          </w:rPr>
          <w:t xml:space="preserve">Wyre </w:t>
        </w:r>
      </w:ins>
      <w:r w:rsidR="001745FA" w:rsidRPr="00D41656">
        <w:rPr>
          <w:rFonts w:ascii="Arial" w:hAnsi="Arial"/>
          <w:color w:val="004440"/>
        </w:rPr>
        <w:t xml:space="preserve">is bij beëindiging van het </w:t>
      </w:r>
      <w:r w:rsidR="004A5176" w:rsidRPr="00D41656">
        <w:rPr>
          <w:rFonts w:ascii="Arial" w:hAnsi="Arial"/>
          <w:color w:val="004440"/>
        </w:rPr>
        <w:t>C</w:t>
      </w:r>
      <w:r w:rsidR="001745FA" w:rsidRPr="00D41656">
        <w:rPr>
          <w:rFonts w:ascii="Arial" w:hAnsi="Arial"/>
          <w:color w:val="004440"/>
        </w:rPr>
        <w:t>ontract</w:t>
      </w:r>
      <w:r w:rsidR="00B04B05" w:rsidRPr="00D41656">
        <w:rPr>
          <w:rFonts w:ascii="Arial" w:hAnsi="Arial"/>
          <w:color w:val="004440"/>
        </w:rPr>
        <w:t xml:space="preserve"> of de aanvaarding van het referentieaanbod</w:t>
      </w:r>
      <w:r w:rsidR="001745FA" w:rsidRPr="00D41656">
        <w:rPr>
          <w:rFonts w:ascii="Arial" w:hAnsi="Arial"/>
          <w:color w:val="004440"/>
        </w:rPr>
        <w:t xml:space="preserve"> geen enkele schadevergoeding verschuldigd aan de Begunstigde. </w:t>
      </w:r>
      <w:proofErr w:type="gramStart"/>
      <w:r w:rsidR="001745FA" w:rsidRPr="00D41656">
        <w:rPr>
          <w:rFonts w:ascii="Arial" w:hAnsi="Arial"/>
          <w:color w:val="004440"/>
        </w:rPr>
        <w:t>Indien</w:t>
      </w:r>
      <w:proofErr w:type="gramEnd"/>
      <w:r w:rsidR="001745FA" w:rsidRPr="00D41656">
        <w:rPr>
          <w:rFonts w:ascii="Arial" w:hAnsi="Arial"/>
          <w:color w:val="004440"/>
        </w:rPr>
        <w:t xml:space="preserve"> de beëindiging van het Contract</w:t>
      </w:r>
      <w:r w:rsidR="00B04B05" w:rsidRPr="00D41656">
        <w:rPr>
          <w:rFonts w:ascii="Arial" w:hAnsi="Arial"/>
          <w:color w:val="004440"/>
        </w:rPr>
        <w:t xml:space="preserve"> of de aanvaarding van het referentieaanbod</w:t>
      </w:r>
      <w:r w:rsidR="001745FA" w:rsidRPr="00D41656">
        <w:rPr>
          <w:rFonts w:ascii="Arial" w:hAnsi="Arial"/>
          <w:color w:val="004440"/>
        </w:rPr>
        <w:t xml:space="preserve"> door</w:t>
      </w:r>
      <w:del w:id="354" w:author="Wynants Annemie" w:date="2023-06-27T11:21:00Z">
        <w:r w:rsidR="001745FA" w:rsidRPr="00D41656" w:rsidDel="00880D6A">
          <w:rPr>
            <w:rFonts w:ascii="Arial" w:hAnsi="Arial"/>
            <w:color w:val="004440"/>
          </w:rPr>
          <w:delText xml:space="preserve"> </w:delText>
        </w:r>
      </w:del>
      <w:ins w:id="355" w:author="Wynants Annemie" w:date="2023-06-27T11:21:00Z">
        <w:r w:rsidR="00880D6A" w:rsidRPr="00D41656">
          <w:rPr>
            <w:rFonts w:ascii="Arial" w:hAnsi="Arial"/>
            <w:color w:val="004440"/>
          </w:rPr>
          <w:t xml:space="preserve"> </w:t>
        </w:r>
      </w:ins>
      <w:ins w:id="356" w:author="Wynants Annemie" w:date="2023-06-27T10:47:00Z">
        <w:r w:rsidRPr="00D41656">
          <w:rPr>
            <w:rFonts w:ascii="Arial" w:hAnsi="Arial"/>
            <w:color w:val="004440"/>
          </w:rPr>
          <w:t xml:space="preserve">Wyre </w:t>
        </w:r>
      </w:ins>
      <w:r w:rsidR="001745FA" w:rsidRPr="00D41656">
        <w:rPr>
          <w:rFonts w:ascii="Arial" w:hAnsi="Arial"/>
          <w:color w:val="004440"/>
        </w:rPr>
        <w:t xml:space="preserve">zijn oorzaak vindt bij de Begunstigde, zal </w:t>
      </w:r>
      <w:ins w:id="357" w:author="Wynants Annemie" w:date="2023-06-27T10:47:00Z">
        <w:r w:rsidRPr="00D41656">
          <w:rPr>
            <w:rFonts w:ascii="Arial" w:hAnsi="Arial"/>
            <w:color w:val="004440"/>
          </w:rPr>
          <w:t xml:space="preserve">Wyre </w:t>
        </w:r>
      </w:ins>
      <w:r w:rsidR="001745FA" w:rsidRPr="00D41656">
        <w:rPr>
          <w:rFonts w:ascii="Arial" w:hAnsi="Arial"/>
          <w:color w:val="004440"/>
        </w:rPr>
        <w:t>de Begunstigde factureren voor de geleden schade door het beëindigen van het Contract</w:t>
      </w:r>
      <w:r w:rsidR="00B04B05" w:rsidRPr="00D41656">
        <w:rPr>
          <w:rFonts w:ascii="Arial" w:hAnsi="Arial"/>
          <w:color w:val="004440"/>
        </w:rPr>
        <w:t xml:space="preserve"> of de aanvaarding van het referentieaanbod</w:t>
      </w:r>
      <w:r w:rsidR="001745FA" w:rsidRPr="00D41656">
        <w:rPr>
          <w:rFonts w:ascii="Arial" w:hAnsi="Arial"/>
          <w:color w:val="004440"/>
        </w:rPr>
        <w:t>.</w:t>
      </w:r>
    </w:p>
    <w:p w14:paraId="1EB3D4E7" w14:textId="77777777" w:rsidR="004D576D" w:rsidRPr="00D41656" w:rsidRDefault="004D576D" w:rsidP="00C4468A">
      <w:pPr>
        <w:pStyle w:val="ListParagraph"/>
        <w:numPr>
          <w:ilvl w:val="0"/>
          <w:numId w:val="66"/>
        </w:numPr>
        <w:rPr>
          <w:rFonts w:ascii="Arial" w:hAnsi="Arial"/>
          <w:color w:val="004440"/>
        </w:rPr>
      </w:pPr>
      <w:r w:rsidRPr="00D41656">
        <w:rPr>
          <w:rFonts w:ascii="Arial" w:hAnsi="Arial"/>
          <w:color w:val="004440"/>
        </w:rPr>
        <w:t xml:space="preserve">De beëindiging van het Contract </w:t>
      </w:r>
      <w:r w:rsidR="00B04B05" w:rsidRPr="00D41656">
        <w:rPr>
          <w:rFonts w:ascii="Arial" w:hAnsi="Arial"/>
          <w:color w:val="004440"/>
        </w:rPr>
        <w:t xml:space="preserve">of de aanvaarding van het referentieaanbod </w:t>
      </w:r>
      <w:r w:rsidR="00614BA9" w:rsidRPr="00D41656">
        <w:rPr>
          <w:rFonts w:ascii="Arial" w:hAnsi="Arial"/>
          <w:color w:val="004440"/>
        </w:rPr>
        <w:t xml:space="preserve">heeft tot gevolg </w:t>
      </w:r>
      <w:r w:rsidR="00E2081B" w:rsidRPr="00D41656">
        <w:rPr>
          <w:rFonts w:ascii="Arial" w:hAnsi="Arial"/>
          <w:color w:val="004440"/>
        </w:rPr>
        <w:t>dat de levering van de Dienst aan de Begunstigde wordt stopgezet, en</w:t>
      </w:r>
      <w:r w:rsidR="007D2907" w:rsidRPr="00D41656">
        <w:rPr>
          <w:rFonts w:ascii="Arial" w:hAnsi="Arial"/>
          <w:color w:val="004440"/>
        </w:rPr>
        <w:t xml:space="preserve"> leidt,</w:t>
      </w:r>
      <w:r w:rsidR="00E2081B" w:rsidRPr="00D41656">
        <w:rPr>
          <w:rFonts w:ascii="Arial" w:hAnsi="Arial"/>
          <w:color w:val="004440"/>
        </w:rPr>
        <w:t xml:space="preserve"> indien relevant, </w:t>
      </w:r>
      <w:r w:rsidR="00614BA9" w:rsidRPr="00D41656">
        <w:rPr>
          <w:rFonts w:ascii="Arial" w:hAnsi="Arial"/>
          <w:color w:val="004440"/>
        </w:rPr>
        <w:t xml:space="preserve">tot </w:t>
      </w:r>
      <w:r w:rsidR="00E2081B" w:rsidRPr="00D41656">
        <w:rPr>
          <w:rFonts w:ascii="Arial" w:hAnsi="Arial"/>
          <w:color w:val="004440"/>
        </w:rPr>
        <w:t xml:space="preserve">een </w:t>
      </w:r>
      <w:proofErr w:type="spellStart"/>
      <w:r w:rsidR="00E2081B" w:rsidRPr="00D41656">
        <w:rPr>
          <w:rFonts w:ascii="Arial" w:hAnsi="Arial"/>
          <w:color w:val="004440"/>
        </w:rPr>
        <w:t>Deactivering</w:t>
      </w:r>
      <w:proofErr w:type="spellEnd"/>
      <w:r w:rsidR="00E2081B" w:rsidRPr="00D41656">
        <w:rPr>
          <w:rFonts w:ascii="Arial" w:hAnsi="Arial"/>
          <w:color w:val="004440"/>
        </w:rPr>
        <w:t xml:space="preserve"> van de TV Dienst. </w:t>
      </w:r>
    </w:p>
    <w:p w14:paraId="101E264B" w14:textId="77777777" w:rsidR="00D36697" w:rsidRPr="00D41656" w:rsidRDefault="00BD5B85" w:rsidP="00D36697">
      <w:pPr>
        <w:pStyle w:val="Heading4"/>
        <w:rPr>
          <w:rFonts w:ascii="Arial" w:hAnsi="Arial"/>
          <w:color w:val="004440"/>
        </w:rPr>
      </w:pPr>
      <w:r w:rsidRPr="00D41656">
        <w:rPr>
          <w:rFonts w:ascii="Arial" w:hAnsi="Arial"/>
          <w:color w:val="004440"/>
        </w:rPr>
        <w:t>Door de Begunstigde</w:t>
      </w:r>
    </w:p>
    <w:p w14:paraId="4393981F" w14:textId="77777777" w:rsidR="007C4A0D" w:rsidRPr="00D41656" w:rsidRDefault="007C4A0D" w:rsidP="00C4468A">
      <w:pPr>
        <w:pStyle w:val="ListParagraph"/>
        <w:numPr>
          <w:ilvl w:val="0"/>
          <w:numId w:val="66"/>
        </w:numPr>
        <w:rPr>
          <w:rFonts w:ascii="Arial" w:hAnsi="Arial"/>
          <w:color w:val="004440"/>
        </w:rPr>
      </w:pPr>
      <w:r w:rsidRPr="00D41656">
        <w:rPr>
          <w:rFonts w:ascii="Arial" w:hAnsi="Arial"/>
          <w:color w:val="004440"/>
        </w:rPr>
        <w:t>De beëindiging van het Contract</w:t>
      </w:r>
      <w:r w:rsidR="00B04B05" w:rsidRPr="00D41656">
        <w:rPr>
          <w:rFonts w:ascii="Arial" w:hAnsi="Arial"/>
          <w:color w:val="004440"/>
        </w:rPr>
        <w:t xml:space="preserve"> of de aanvaarding van het referentieaanbod</w:t>
      </w:r>
      <w:r w:rsidRPr="00D41656">
        <w:rPr>
          <w:rFonts w:ascii="Arial" w:hAnsi="Arial"/>
          <w:color w:val="004440"/>
        </w:rPr>
        <w:t xml:space="preserve"> </w:t>
      </w:r>
      <w:r w:rsidR="007D2907" w:rsidRPr="00D41656">
        <w:rPr>
          <w:rFonts w:ascii="Arial" w:hAnsi="Arial"/>
          <w:color w:val="004440"/>
        </w:rPr>
        <w:t xml:space="preserve">heeft tot gevolg </w:t>
      </w:r>
      <w:r w:rsidRPr="00D41656">
        <w:rPr>
          <w:rFonts w:ascii="Arial" w:hAnsi="Arial"/>
          <w:color w:val="004440"/>
        </w:rPr>
        <w:t xml:space="preserve">dat de levering van de Dienst aan de Begunstigde wordt stopgezet, en </w:t>
      </w:r>
      <w:r w:rsidR="007D2907" w:rsidRPr="00D41656">
        <w:rPr>
          <w:rFonts w:ascii="Arial" w:hAnsi="Arial"/>
          <w:color w:val="004440"/>
        </w:rPr>
        <w:t xml:space="preserve">leidt, </w:t>
      </w:r>
      <w:r w:rsidRPr="00D41656">
        <w:rPr>
          <w:rFonts w:ascii="Arial" w:hAnsi="Arial"/>
          <w:color w:val="004440"/>
        </w:rPr>
        <w:t xml:space="preserve">indien relevant, </w:t>
      </w:r>
      <w:r w:rsidR="00614BA9" w:rsidRPr="00D41656">
        <w:rPr>
          <w:rFonts w:ascii="Arial" w:hAnsi="Arial"/>
          <w:color w:val="004440"/>
        </w:rPr>
        <w:t xml:space="preserve">tot </w:t>
      </w:r>
      <w:r w:rsidRPr="00D41656">
        <w:rPr>
          <w:rFonts w:ascii="Arial" w:hAnsi="Arial"/>
          <w:color w:val="004440"/>
        </w:rPr>
        <w:t xml:space="preserve">een </w:t>
      </w:r>
      <w:proofErr w:type="spellStart"/>
      <w:r w:rsidRPr="00D41656">
        <w:rPr>
          <w:rFonts w:ascii="Arial" w:hAnsi="Arial"/>
          <w:color w:val="004440"/>
        </w:rPr>
        <w:t>Deactivering</w:t>
      </w:r>
      <w:proofErr w:type="spellEnd"/>
      <w:r w:rsidRPr="00D41656">
        <w:rPr>
          <w:rFonts w:ascii="Arial" w:hAnsi="Arial"/>
          <w:color w:val="004440"/>
        </w:rPr>
        <w:t xml:space="preserve"> van de TV Dienst. </w:t>
      </w:r>
    </w:p>
    <w:p w14:paraId="18AC614D" w14:textId="1D2465EC" w:rsidR="007606CE" w:rsidRPr="00D41656" w:rsidRDefault="007606CE" w:rsidP="007606CE">
      <w:pPr>
        <w:pStyle w:val="ListParagraph"/>
        <w:numPr>
          <w:ilvl w:val="0"/>
          <w:numId w:val="66"/>
        </w:numPr>
        <w:rPr>
          <w:rFonts w:ascii="Arial" w:hAnsi="Arial"/>
          <w:color w:val="004440"/>
        </w:rPr>
      </w:pPr>
      <w:r w:rsidRPr="00D41656">
        <w:rPr>
          <w:rFonts w:ascii="Arial" w:hAnsi="Arial"/>
          <w:color w:val="004440"/>
        </w:rPr>
        <w:t xml:space="preserve">Alle elementen in het bezit van de Begunstigde die eigendom zijn van </w:t>
      </w:r>
      <w:ins w:id="358" w:author="Wynants Annemie" w:date="2023-06-27T10:48:00Z">
        <w:r w:rsidR="00AB2241" w:rsidRPr="00D41656">
          <w:rPr>
            <w:rFonts w:ascii="Arial" w:hAnsi="Arial"/>
            <w:color w:val="004440"/>
          </w:rPr>
          <w:t xml:space="preserve">Wyre </w:t>
        </w:r>
      </w:ins>
      <w:r w:rsidRPr="00D41656">
        <w:rPr>
          <w:rFonts w:ascii="Arial" w:hAnsi="Arial"/>
          <w:color w:val="004440"/>
        </w:rPr>
        <w:t xml:space="preserve">dienen na het beëindigen van de overeenkomst opnieuw aan </w:t>
      </w:r>
      <w:ins w:id="359" w:author="Wynants Annemie" w:date="2023-06-27T10:48:00Z">
        <w:r w:rsidR="00AB2241" w:rsidRPr="00D41656">
          <w:rPr>
            <w:rFonts w:ascii="Arial" w:hAnsi="Arial"/>
            <w:color w:val="004440"/>
          </w:rPr>
          <w:t xml:space="preserve">Wyre </w:t>
        </w:r>
      </w:ins>
      <w:r w:rsidRPr="00D41656">
        <w:rPr>
          <w:rFonts w:ascii="Arial" w:hAnsi="Arial"/>
          <w:color w:val="004440"/>
        </w:rPr>
        <w:t>te worden overhandigd.</w:t>
      </w:r>
    </w:p>
    <w:p w14:paraId="1E175FFF" w14:textId="77777777" w:rsidR="000F6287" w:rsidRPr="00D41656" w:rsidRDefault="00BD5B85" w:rsidP="000F6287">
      <w:pPr>
        <w:pStyle w:val="Heading2"/>
        <w:rPr>
          <w:rFonts w:ascii="Arial" w:hAnsi="Arial"/>
          <w:color w:val="004440"/>
        </w:rPr>
      </w:pPr>
      <w:bookmarkStart w:id="360" w:name="_Toc535335765"/>
      <w:bookmarkStart w:id="361" w:name="_Toc535336200"/>
      <w:bookmarkStart w:id="362" w:name="_Toc535336265"/>
      <w:bookmarkStart w:id="363" w:name="_Toc535335766"/>
      <w:bookmarkStart w:id="364" w:name="_Toc535336201"/>
      <w:bookmarkStart w:id="365" w:name="_Toc535336266"/>
      <w:bookmarkStart w:id="366" w:name="_Toc315790447"/>
      <w:bookmarkStart w:id="367" w:name="_Toc315793410"/>
      <w:bookmarkStart w:id="368" w:name="_Toc315800536"/>
      <w:bookmarkStart w:id="369" w:name="_Ref312153237"/>
      <w:bookmarkStart w:id="370" w:name="_Toc71047376"/>
      <w:bookmarkEnd w:id="360"/>
      <w:bookmarkEnd w:id="361"/>
      <w:bookmarkEnd w:id="362"/>
      <w:bookmarkEnd w:id="363"/>
      <w:bookmarkEnd w:id="364"/>
      <w:bookmarkEnd w:id="365"/>
      <w:bookmarkEnd w:id="366"/>
      <w:bookmarkEnd w:id="367"/>
      <w:bookmarkEnd w:id="368"/>
      <w:r w:rsidRPr="00D41656">
        <w:rPr>
          <w:rFonts w:ascii="Arial" w:hAnsi="Arial"/>
          <w:color w:val="004440"/>
        </w:rPr>
        <w:lastRenderedPageBreak/>
        <w:t>Informatie-uitwisseling</w:t>
      </w:r>
      <w:bookmarkEnd w:id="369"/>
      <w:bookmarkEnd w:id="370"/>
    </w:p>
    <w:p w14:paraId="01CA7E5A" w14:textId="77777777" w:rsidR="0001107B" w:rsidRPr="00D41656" w:rsidRDefault="003A2576">
      <w:pPr>
        <w:pStyle w:val="Heading3"/>
        <w:ind w:left="505"/>
        <w:rPr>
          <w:rFonts w:ascii="Arial" w:hAnsi="Arial"/>
          <w:color w:val="004440"/>
        </w:rPr>
      </w:pPr>
      <w:bookmarkStart w:id="371" w:name="_Toc315790449"/>
      <w:bookmarkStart w:id="372" w:name="_Toc315793412"/>
      <w:bookmarkStart w:id="373" w:name="_Toc315800538"/>
      <w:bookmarkStart w:id="374" w:name="_Toc71047377"/>
      <w:bookmarkEnd w:id="371"/>
      <w:bookmarkEnd w:id="372"/>
      <w:bookmarkEnd w:id="373"/>
      <w:r w:rsidRPr="00D41656">
        <w:rPr>
          <w:rFonts w:ascii="Arial" w:hAnsi="Arial"/>
          <w:color w:val="004440"/>
        </w:rPr>
        <w:t>Wijziging v</w:t>
      </w:r>
      <w:r w:rsidR="00BD5B85" w:rsidRPr="00D41656">
        <w:rPr>
          <w:rFonts w:ascii="Arial" w:hAnsi="Arial"/>
          <w:color w:val="004440"/>
        </w:rPr>
        <w:t>an de Dienst</w:t>
      </w:r>
      <w:bookmarkEnd w:id="374"/>
    </w:p>
    <w:p w14:paraId="3D38C480" w14:textId="24705B5A" w:rsidR="0001107B" w:rsidRPr="00D41656" w:rsidRDefault="00BD5B85">
      <w:pPr>
        <w:pStyle w:val="Heading3"/>
        <w:ind w:left="505"/>
        <w:rPr>
          <w:rFonts w:ascii="Arial" w:hAnsi="Arial"/>
          <w:color w:val="004440"/>
        </w:rPr>
      </w:pPr>
      <w:bookmarkStart w:id="375" w:name="_Toc315790451"/>
      <w:bookmarkStart w:id="376" w:name="_Toc315793414"/>
      <w:bookmarkStart w:id="377" w:name="_Toc315800540"/>
      <w:bookmarkStart w:id="378" w:name="_Ref312051514"/>
      <w:bookmarkStart w:id="379" w:name="_Toc71047378"/>
      <w:bookmarkEnd w:id="375"/>
      <w:bookmarkEnd w:id="376"/>
      <w:bookmarkEnd w:id="377"/>
      <w:r w:rsidRPr="00D41656">
        <w:rPr>
          <w:rFonts w:ascii="Arial" w:hAnsi="Arial"/>
          <w:color w:val="004440"/>
        </w:rPr>
        <w:t xml:space="preserve">Wijziging van het zenderaanbod door </w:t>
      </w:r>
      <w:ins w:id="380" w:author="Wynants Annemie" w:date="2023-06-27T11:33:00Z">
        <w:r w:rsidR="000255CB" w:rsidRPr="00D41656">
          <w:rPr>
            <w:rFonts w:ascii="Arial" w:hAnsi="Arial"/>
            <w:color w:val="004440"/>
          </w:rPr>
          <w:t>Wyre</w:t>
        </w:r>
      </w:ins>
      <w:bookmarkEnd w:id="378"/>
      <w:bookmarkEnd w:id="379"/>
    </w:p>
    <w:p w14:paraId="2BD606E9" w14:textId="37EA84A1" w:rsidR="00401DC7" w:rsidRPr="00D41656" w:rsidRDefault="00BD5B85" w:rsidP="00EB7B63">
      <w:pPr>
        <w:pStyle w:val="ListParagraph"/>
        <w:numPr>
          <w:ilvl w:val="0"/>
          <w:numId w:val="66"/>
        </w:numPr>
        <w:rPr>
          <w:rFonts w:ascii="Arial" w:hAnsi="Arial"/>
          <w:color w:val="004440"/>
        </w:rPr>
      </w:pPr>
      <w:r w:rsidRPr="00D41656">
        <w:rPr>
          <w:rFonts w:ascii="Arial" w:hAnsi="Arial"/>
          <w:color w:val="004440"/>
        </w:rPr>
        <w:t xml:space="preserve">Bij wijziging van het zenderaanbod zal </w:t>
      </w:r>
      <w:ins w:id="381" w:author="Wynants Annemie" w:date="2023-06-27T10:48:00Z">
        <w:r w:rsidR="00AB2241" w:rsidRPr="00D41656">
          <w:rPr>
            <w:rFonts w:ascii="Arial" w:hAnsi="Arial"/>
            <w:color w:val="004440"/>
          </w:rPr>
          <w:t xml:space="preserve">Wyre </w:t>
        </w:r>
      </w:ins>
      <w:r w:rsidRPr="00D41656">
        <w:rPr>
          <w:rFonts w:ascii="Arial" w:hAnsi="Arial"/>
          <w:color w:val="004440"/>
        </w:rPr>
        <w:t xml:space="preserve">vooraf de Begunstigde op de hoogte brengen van de geplande wijzigingen, zoals </w:t>
      </w:r>
      <w:r w:rsidR="004C4BB7" w:rsidRPr="00D41656">
        <w:rPr>
          <w:rFonts w:ascii="Arial" w:hAnsi="Arial"/>
          <w:color w:val="004440"/>
        </w:rPr>
        <w:t xml:space="preserve">voorzien in de Beslissing. </w:t>
      </w:r>
      <w:r w:rsidRPr="00D41656">
        <w:rPr>
          <w:rFonts w:ascii="Arial" w:hAnsi="Arial"/>
          <w:color w:val="004440"/>
        </w:rPr>
        <w:t xml:space="preserve">Het is de verantwoordelijkheid van de Begunstigde om deze informatie op de gepaste wijze aan zijn Eindgebruikers </w:t>
      </w:r>
      <w:r w:rsidR="00366CE2" w:rsidRPr="00D41656">
        <w:rPr>
          <w:rFonts w:ascii="Arial" w:hAnsi="Arial"/>
          <w:color w:val="004440"/>
        </w:rPr>
        <w:t>kenbaar te maken</w:t>
      </w:r>
      <w:r w:rsidRPr="00D41656">
        <w:rPr>
          <w:rFonts w:ascii="Arial" w:hAnsi="Arial"/>
          <w:color w:val="004440"/>
        </w:rPr>
        <w:t>.</w:t>
      </w:r>
      <w:r w:rsidR="00EB7B63" w:rsidRPr="00D41656">
        <w:rPr>
          <w:rFonts w:ascii="Arial" w:hAnsi="Arial"/>
          <w:color w:val="004440"/>
        </w:rPr>
        <w:t xml:space="preserve"> </w:t>
      </w:r>
    </w:p>
    <w:p w14:paraId="5C8D8163" w14:textId="6B657DFA" w:rsidR="00EB7B63" w:rsidRPr="00D41656" w:rsidRDefault="00EB7B63" w:rsidP="00EB7B63">
      <w:pPr>
        <w:pStyle w:val="ListParagraph"/>
        <w:numPr>
          <w:ilvl w:val="0"/>
          <w:numId w:val="66"/>
        </w:numPr>
        <w:rPr>
          <w:rFonts w:ascii="Arial" w:hAnsi="Arial"/>
          <w:color w:val="004440"/>
        </w:rPr>
      </w:pPr>
      <w:proofErr w:type="gramStart"/>
      <w:r w:rsidRPr="00D41656">
        <w:rPr>
          <w:rFonts w:ascii="Arial" w:hAnsi="Arial"/>
          <w:color w:val="004440"/>
        </w:rPr>
        <w:t>Indien</w:t>
      </w:r>
      <w:proofErr w:type="gramEnd"/>
      <w:r w:rsidRPr="00D41656">
        <w:rPr>
          <w:rFonts w:ascii="Arial" w:hAnsi="Arial"/>
          <w:color w:val="004440"/>
        </w:rPr>
        <w:t xml:space="preserve"> </w:t>
      </w:r>
      <w:ins w:id="382" w:author="Wynants Annemie" w:date="2023-06-27T10:48:00Z">
        <w:r w:rsidR="00AB2241" w:rsidRPr="00D41656">
          <w:rPr>
            <w:rFonts w:ascii="Arial" w:hAnsi="Arial"/>
            <w:color w:val="004440"/>
          </w:rPr>
          <w:t xml:space="preserve">Wyre </w:t>
        </w:r>
      </w:ins>
      <w:r w:rsidRPr="00D41656">
        <w:rPr>
          <w:rFonts w:ascii="Arial" w:hAnsi="Arial"/>
          <w:color w:val="004440"/>
        </w:rPr>
        <w:t>beslist om</w:t>
      </w:r>
      <w:r w:rsidR="000C6892" w:rsidRPr="00D41656">
        <w:rPr>
          <w:rFonts w:ascii="Arial" w:hAnsi="Arial"/>
          <w:color w:val="004440"/>
        </w:rPr>
        <w:t xml:space="preserve"> </w:t>
      </w:r>
      <w:r w:rsidR="00D461FE" w:rsidRPr="00D41656">
        <w:rPr>
          <w:rFonts w:ascii="Arial" w:hAnsi="Arial"/>
          <w:color w:val="004440"/>
        </w:rPr>
        <w:t xml:space="preserve">over te gaan tot de beëindiging van het verdelen van het signaal van een </w:t>
      </w:r>
      <w:r w:rsidR="00D60763" w:rsidRPr="00D41656">
        <w:rPr>
          <w:rFonts w:ascii="Arial" w:hAnsi="Arial"/>
          <w:color w:val="004440"/>
        </w:rPr>
        <w:t>zender</w:t>
      </w:r>
      <w:r w:rsidR="00DB506C" w:rsidRPr="00D41656">
        <w:rPr>
          <w:rFonts w:ascii="Arial" w:hAnsi="Arial"/>
          <w:color w:val="004440"/>
        </w:rPr>
        <w:t xml:space="preserve"> uit het beschikbare zenderaanbod</w:t>
      </w:r>
      <w:r w:rsidR="00D60763" w:rsidRPr="00D41656">
        <w:rPr>
          <w:rFonts w:ascii="Arial" w:hAnsi="Arial"/>
          <w:color w:val="004440"/>
        </w:rPr>
        <w:t xml:space="preserve">, dan beschikt een Begunstigde over een termijn van 6 maanden </w:t>
      </w:r>
      <w:r w:rsidR="002C4CD6" w:rsidRPr="00D41656">
        <w:rPr>
          <w:rFonts w:ascii="Arial" w:hAnsi="Arial"/>
          <w:color w:val="004440"/>
        </w:rPr>
        <w:t>waarin een verdere uitzending</w:t>
      </w:r>
      <w:r w:rsidR="00481E23" w:rsidRPr="00D41656">
        <w:rPr>
          <w:rFonts w:ascii="Arial" w:hAnsi="Arial"/>
          <w:color w:val="004440"/>
        </w:rPr>
        <w:t xml:space="preserve"> </w:t>
      </w:r>
      <w:r w:rsidR="002C4CD6" w:rsidRPr="00D41656">
        <w:rPr>
          <w:rFonts w:ascii="Arial" w:hAnsi="Arial"/>
          <w:color w:val="004440"/>
        </w:rPr>
        <w:t xml:space="preserve">voor de Begunstigde moet gegarandeerd worden. </w:t>
      </w:r>
      <w:r w:rsidR="008C0C9D" w:rsidRPr="00D41656">
        <w:rPr>
          <w:rFonts w:ascii="Arial" w:hAnsi="Arial"/>
          <w:color w:val="004440"/>
        </w:rPr>
        <w:t xml:space="preserve">Tijdens deze periode dient de Begunstigde na te gaan of </w:t>
      </w:r>
      <w:r w:rsidR="002B0127" w:rsidRPr="00D41656">
        <w:rPr>
          <w:rFonts w:ascii="Arial" w:hAnsi="Arial"/>
          <w:color w:val="004440"/>
        </w:rPr>
        <w:t xml:space="preserve">het uitzenden van de betrokken zender ook zal stopzetten of indien </w:t>
      </w:r>
      <w:r w:rsidR="008C0C9D" w:rsidRPr="00D41656">
        <w:rPr>
          <w:rFonts w:ascii="Arial" w:hAnsi="Arial"/>
          <w:color w:val="004440"/>
        </w:rPr>
        <w:t xml:space="preserve">de betrokken zender als eigen kanaal zal worden </w:t>
      </w:r>
      <w:r w:rsidR="002B0127" w:rsidRPr="00D41656">
        <w:rPr>
          <w:rFonts w:ascii="Arial" w:hAnsi="Arial"/>
          <w:color w:val="004440"/>
        </w:rPr>
        <w:t xml:space="preserve">overgenomen </w:t>
      </w:r>
      <w:r w:rsidR="008F4B6F" w:rsidRPr="00D41656">
        <w:rPr>
          <w:rFonts w:ascii="Arial" w:hAnsi="Arial"/>
          <w:color w:val="004440"/>
        </w:rPr>
        <w:t>voor de Eindgebruikers.</w:t>
      </w:r>
    </w:p>
    <w:p w14:paraId="6A92058A" w14:textId="4096FC82" w:rsidR="000F628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Indien </w:t>
      </w:r>
      <w:r w:rsidR="007D2907" w:rsidRPr="00D41656">
        <w:rPr>
          <w:rFonts w:ascii="Arial" w:hAnsi="Arial"/>
          <w:color w:val="004440"/>
        </w:rPr>
        <w:t>de</w:t>
      </w:r>
      <w:r w:rsidRPr="00D41656">
        <w:rPr>
          <w:rFonts w:ascii="Arial" w:hAnsi="Arial"/>
          <w:color w:val="004440"/>
        </w:rPr>
        <w:t xml:space="preserve"> </w:t>
      </w:r>
      <w:r w:rsidR="003A2576" w:rsidRPr="00D41656">
        <w:rPr>
          <w:rFonts w:ascii="Arial" w:hAnsi="Arial"/>
          <w:color w:val="004440"/>
        </w:rPr>
        <w:t>wijziging een uitbreiding b</w:t>
      </w:r>
      <w:r w:rsidRPr="00D41656">
        <w:rPr>
          <w:rFonts w:ascii="Arial" w:hAnsi="Arial"/>
          <w:color w:val="004440"/>
        </w:rPr>
        <w:t>etreft van het zenderaanbod en de Begunstigde dit ruimere zenderaanbod in zijn aanbod naar de Eindgebruiker toe wenst op te nemen dient hij voor deze bijkomende zenders de nodige auteursrechten, vergunningen en licenties te verwerven als bindende voorwaarde om dit ruimere aanbod aan zijn Eindgebruikers te kunnen aanbieden.</w:t>
      </w:r>
      <w:r w:rsidR="00B948B1" w:rsidRPr="00D41656">
        <w:rPr>
          <w:rFonts w:ascii="Arial" w:hAnsi="Arial"/>
          <w:color w:val="004440"/>
        </w:rPr>
        <w:t xml:space="preserve"> </w:t>
      </w:r>
    </w:p>
    <w:p w14:paraId="0DAEB689" w14:textId="28FCEB45" w:rsidR="0001107B" w:rsidRPr="00D41656" w:rsidRDefault="00BD5B85">
      <w:pPr>
        <w:pStyle w:val="Heading3"/>
        <w:ind w:left="505"/>
        <w:rPr>
          <w:rFonts w:ascii="Arial" w:hAnsi="Arial"/>
          <w:color w:val="004440"/>
        </w:rPr>
      </w:pPr>
      <w:bookmarkStart w:id="383" w:name="_Toc535335770"/>
      <w:bookmarkStart w:id="384" w:name="_Toc535336205"/>
      <w:bookmarkStart w:id="385" w:name="_Toc535336270"/>
      <w:bookmarkStart w:id="386" w:name="_Toc315790453"/>
      <w:bookmarkStart w:id="387" w:name="_Toc315793416"/>
      <w:bookmarkStart w:id="388" w:name="_Toc315800542"/>
      <w:bookmarkStart w:id="389" w:name="_Ref312051536"/>
      <w:bookmarkStart w:id="390" w:name="_Toc71047379"/>
      <w:bookmarkEnd w:id="383"/>
      <w:bookmarkEnd w:id="384"/>
      <w:bookmarkEnd w:id="385"/>
      <w:bookmarkEnd w:id="386"/>
      <w:bookmarkEnd w:id="387"/>
      <w:bookmarkEnd w:id="388"/>
      <w:r w:rsidRPr="00D41656">
        <w:rPr>
          <w:rFonts w:ascii="Arial" w:hAnsi="Arial"/>
          <w:color w:val="004440"/>
        </w:rPr>
        <w:t xml:space="preserve">Beëindiging </w:t>
      </w:r>
      <w:r w:rsidR="00C260F3" w:rsidRPr="00D41656">
        <w:rPr>
          <w:rFonts w:ascii="Arial" w:hAnsi="Arial"/>
          <w:color w:val="004440"/>
        </w:rPr>
        <w:t xml:space="preserve">door </w:t>
      </w:r>
      <w:ins w:id="391" w:author="Wynants Annemie" w:date="2023-06-27T10:48:00Z">
        <w:r w:rsidR="00AB2241" w:rsidRPr="00D41656">
          <w:rPr>
            <w:rFonts w:ascii="Arial" w:hAnsi="Arial"/>
            <w:color w:val="004440"/>
          </w:rPr>
          <w:t xml:space="preserve">Wyre </w:t>
        </w:r>
      </w:ins>
      <w:r w:rsidRPr="00D41656">
        <w:rPr>
          <w:rFonts w:ascii="Arial" w:hAnsi="Arial"/>
          <w:color w:val="004440"/>
        </w:rPr>
        <w:t xml:space="preserve">van het </w:t>
      </w:r>
      <w:r w:rsidR="00C260F3" w:rsidRPr="00D41656">
        <w:rPr>
          <w:rFonts w:ascii="Arial" w:hAnsi="Arial"/>
          <w:color w:val="004440"/>
        </w:rPr>
        <w:t xml:space="preserve">verdelen van radio- en </w:t>
      </w:r>
      <w:proofErr w:type="gramStart"/>
      <w:r w:rsidR="00C260F3" w:rsidRPr="00D41656">
        <w:rPr>
          <w:rFonts w:ascii="Arial" w:hAnsi="Arial"/>
          <w:color w:val="004440"/>
        </w:rPr>
        <w:t>televisie signalen</w:t>
      </w:r>
      <w:proofErr w:type="gramEnd"/>
      <w:r w:rsidR="00C260F3" w:rsidRPr="00D41656">
        <w:rPr>
          <w:rFonts w:ascii="Arial" w:hAnsi="Arial"/>
          <w:color w:val="004440"/>
        </w:rPr>
        <w:t xml:space="preserve"> in </w:t>
      </w:r>
      <w:proofErr w:type="spellStart"/>
      <w:r w:rsidR="00670DE1" w:rsidRPr="00D41656">
        <w:rPr>
          <w:rFonts w:ascii="Arial" w:hAnsi="Arial"/>
          <w:color w:val="004440"/>
        </w:rPr>
        <w:t>onversleutelde</w:t>
      </w:r>
      <w:proofErr w:type="spellEnd"/>
      <w:r w:rsidR="00670DE1" w:rsidRPr="00D41656">
        <w:rPr>
          <w:rFonts w:ascii="Arial" w:hAnsi="Arial"/>
          <w:color w:val="004440"/>
        </w:rPr>
        <w:t xml:space="preserve"> </w:t>
      </w:r>
      <w:r w:rsidR="00C260F3" w:rsidRPr="00D41656">
        <w:rPr>
          <w:rFonts w:ascii="Arial" w:hAnsi="Arial"/>
          <w:color w:val="004440"/>
        </w:rPr>
        <w:t>vorm</w:t>
      </w:r>
      <w:bookmarkEnd w:id="389"/>
      <w:bookmarkEnd w:id="390"/>
      <w:r w:rsidR="00C260F3" w:rsidRPr="00D41656">
        <w:rPr>
          <w:rFonts w:ascii="Arial" w:hAnsi="Arial"/>
          <w:color w:val="004440"/>
        </w:rPr>
        <w:t xml:space="preserve"> </w:t>
      </w:r>
    </w:p>
    <w:p w14:paraId="029D4D30" w14:textId="3F4F2206" w:rsidR="000F6287" w:rsidRPr="00D41656" w:rsidRDefault="00BD5B85" w:rsidP="00C4468A">
      <w:pPr>
        <w:pStyle w:val="ListParagraph"/>
        <w:numPr>
          <w:ilvl w:val="0"/>
          <w:numId w:val="66"/>
        </w:numPr>
        <w:rPr>
          <w:rFonts w:ascii="Arial" w:hAnsi="Arial"/>
          <w:color w:val="004440"/>
        </w:rPr>
      </w:pPr>
      <w:r w:rsidRPr="00D41656">
        <w:rPr>
          <w:rFonts w:ascii="Arial" w:hAnsi="Arial"/>
          <w:color w:val="004440"/>
        </w:rPr>
        <w:t xml:space="preserve">Indien </w:t>
      </w:r>
      <w:ins w:id="392" w:author="Wynants Annemie" w:date="2023-06-27T10:48:00Z">
        <w:r w:rsidR="00AB2241" w:rsidRPr="00D41656">
          <w:rPr>
            <w:rFonts w:ascii="Arial" w:hAnsi="Arial"/>
            <w:color w:val="004440"/>
          </w:rPr>
          <w:t xml:space="preserve">Wyre </w:t>
        </w:r>
      </w:ins>
      <w:r w:rsidRPr="00D41656">
        <w:rPr>
          <w:rFonts w:ascii="Arial" w:hAnsi="Arial"/>
          <w:color w:val="004440"/>
        </w:rPr>
        <w:t xml:space="preserve">op een bepaald ogenblik beslist om het </w:t>
      </w:r>
      <w:r w:rsidR="00C260F3" w:rsidRPr="00D41656">
        <w:rPr>
          <w:rFonts w:ascii="Arial" w:hAnsi="Arial"/>
          <w:color w:val="004440"/>
        </w:rPr>
        <w:t xml:space="preserve">verdelen van radio- en televisie signalen in </w:t>
      </w:r>
      <w:proofErr w:type="spellStart"/>
      <w:r w:rsidR="00B44075" w:rsidRPr="00D41656">
        <w:rPr>
          <w:rFonts w:ascii="Arial" w:hAnsi="Arial"/>
          <w:color w:val="004440"/>
        </w:rPr>
        <w:t>onversleu</w:t>
      </w:r>
      <w:r w:rsidR="00FB2538" w:rsidRPr="00D41656">
        <w:rPr>
          <w:rFonts w:ascii="Arial" w:hAnsi="Arial"/>
          <w:color w:val="004440"/>
        </w:rPr>
        <w:t>telde</w:t>
      </w:r>
      <w:proofErr w:type="spellEnd"/>
      <w:r w:rsidR="00C260F3" w:rsidRPr="00D41656">
        <w:rPr>
          <w:rFonts w:ascii="Arial" w:hAnsi="Arial"/>
          <w:color w:val="004440"/>
        </w:rPr>
        <w:t xml:space="preserve"> vorm</w:t>
      </w:r>
      <w:r w:rsidRPr="00D41656">
        <w:rPr>
          <w:rFonts w:ascii="Arial" w:hAnsi="Arial"/>
          <w:color w:val="004440"/>
        </w:rPr>
        <w:t xml:space="preserve"> volledig te beëindigen zal </w:t>
      </w:r>
      <w:ins w:id="393" w:author="Wynants Annemie" w:date="2023-06-27T10:48:00Z">
        <w:r w:rsidR="00AB2241" w:rsidRPr="00D41656">
          <w:rPr>
            <w:rFonts w:ascii="Arial" w:hAnsi="Arial"/>
            <w:color w:val="004440"/>
          </w:rPr>
          <w:t xml:space="preserve">Wyre </w:t>
        </w:r>
      </w:ins>
      <w:r w:rsidRPr="00D41656">
        <w:rPr>
          <w:rFonts w:ascii="Arial" w:hAnsi="Arial"/>
          <w:color w:val="004440"/>
        </w:rPr>
        <w:t xml:space="preserve">vooraf de Begunstigde </w:t>
      </w:r>
      <w:r w:rsidR="003A2576" w:rsidRPr="00D41656">
        <w:rPr>
          <w:rFonts w:ascii="Arial" w:hAnsi="Arial"/>
          <w:color w:val="004440"/>
        </w:rPr>
        <w:t>op de hoogte brengen</w:t>
      </w:r>
      <w:r w:rsidRPr="00D41656">
        <w:rPr>
          <w:rFonts w:ascii="Arial" w:hAnsi="Arial"/>
          <w:color w:val="004440"/>
        </w:rPr>
        <w:t xml:space="preserve"> van deze geplande </w:t>
      </w:r>
      <w:proofErr w:type="gramStart"/>
      <w:r w:rsidRPr="00D41656">
        <w:rPr>
          <w:rFonts w:ascii="Arial" w:hAnsi="Arial"/>
          <w:color w:val="004440"/>
        </w:rPr>
        <w:t>beëindiging</w:t>
      </w:r>
      <w:r w:rsidR="00D02602" w:rsidRPr="00D41656">
        <w:rPr>
          <w:rFonts w:ascii="Arial" w:hAnsi="Arial"/>
          <w:color w:val="004440"/>
        </w:rPr>
        <w:t xml:space="preserve"> </w:t>
      </w:r>
      <w:r w:rsidRPr="00D41656">
        <w:rPr>
          <w:rFonts w:ascii="Arial" w:hAnsi="Arial"/>
          <w:color w:val="004440"/>
        </w:rPr>
        <w:t>,</w:t>
      </w:r>
      <w:proofErr w:type="gramEnd"/>
      <w:r w:rsidRPr="00D41656">
        <w:rPr>
          <w:rFonts w:ascii="Arial" w:hAnsi="Arial"/>
          <w:color w:val="004440"/>
        </w:rPr>
        <w:t xml:space="preserve"> </w:t>
      </w:r>
      <w:r w:rsidR="004C4BB7" w:rsidRPr="00D41656">
        <w:rPr>
          <w:rFonts w:ascii="Arial" w:hAnsi="Arial"/>
          <w:color w:val="004440"/>
        </w:rPr>
        <w:t xml:space="preserve">conform de Beslissing. </w:t>
      </w:r>
      <w:r w:rsidRPr="00D41656">
        <w:rPr>
          <w:rFonts w:ascii="Arial" w:hAnsi="Arial"/>
          <w:color w:val="004440"/>
        </w:rPr>
        <w:t xml:space="preserve">Het is de verantwoordelijkheid van de Begunstigde om deze informatie op de gepaste wijze aan zijn Eindgebruikers </w:t>
      </w:r>
      <w:r w:rsidR="00C260F3" w:rsidRPr="00D41656">
        <w:rPr>
          <w:rFonts w:ascii="Arial" w:hAnsi="Arial"/>
          <w:color w:val="004440"/>
        </w:rPr>
        <w:t>kenbaar te maken</w:t>
      </w:r>
      <w:r w:rsidRPr="00D41656">
        <w:rPr>
          <w:rFonts w:ascii="Arial" w:hAnsi="Arial"/>
          <w:color w:val="004440"/>
        </w:rPr>
        <w:t>.</w:t>
      </w:r>
    </w:p>
    <w:p w14:paraId="67A6CC61" w14:textId="77777777" w:rsidR="00AE6642" w:rsidRPr="00D41656" w:rsidRDefault="0072177B" w:rsidP="00AE6642">
      <w:pPr>
        <w:pStyle w:val="Heading2"/>
        <w:rPr>
          <w:rFonts w:ascii="Arial" w:hAnsi="Arial"/>
          <w:color w:val="004440"/>
        </w:rPr>
      </w:pPr>
      <w:bookmarkStart w:id="394" w:name="_Toc315790455"/>
      <w:bookmarkStart w:id="395" w:name="_Toc315793418"/>
      <w:bookmarkStart w:id="396" w:name="_Toc315800544"/>
      <w:bookmarkStart w:id="397" w:name="_Toc71047380"/>
      <w:bookmarkEnd w:id="394"/>
      <w:bookmarkEnd w:id="395"/>
      <w:bookmarkEnd w:id="396"/>
      <w:r w:rsidRPr="00D41656">
        <w:rPr>
          <w:rFonts w:ascii="Arial" w:hAnsi="Arial"/>
          <w:color w:val="004440"/>
        </w:rPr>
        <w:t>Facturatie</w:t>
      </w:r>
      <w:bookmarkEnd w:id="397"/>
      <w:r w:rsidRPr="00D41656">
        <w:rPr>
          <w:rFonts w:ascii="Arial" w:hAnsi="Arial"/>
          <w:color w:val="004440"/>
        </w:rPr>
        <w:t xml:space="preserve"> </w:t>
      </w:r>
    </w:p>
    <w:p w14:paraId="04FB89F3" w14:textId="38EFB2BF" w:rsidR="00D9426F" w:rsidRPr="00D41656" w:rsidRDefault="00AB2241" w:rsidP="00C4468A">
      <w:pPr>
        <w:pStyle w:val="ListParagraph"/>
        <w:numPr>
          <w:ilvl w:val="0"/>
          <w:numId w:val="66"/>
        </w:numPr>
        <w:rPr>
          <w:rFonts w:ascii="Arial" w:hAnsi="Arial"/>
          <w:color w:val="004440"/>
        </w:rPr>
      </w:pPr>
      <w:ins w:id="398" w:author="Wynants Annemie" w:date="2023-06-27T10:48:00Z">
        <w:r w:rsidRPr="00D41656">
          <w:rPr>
            <w:rFonts w:ascii="Arial" w:hAnsi="Arial"/>
            <w:color w:val="004440"/>
          </w:rPr>
          <w:t xml:space="preserve">Wyre </w:t>
        </w:r>
      </w:ins>
      <w:r w:rsidR="00BD5B85" w:rsidRPr="00D41656">
        <w:rPr>
          <w:rFonts w:ascii="Arial" w:hAnsi="Arial"/>
          <w:color w:val="004440"/>
        </w:rPr>
        <w:t>factureert de Begunstigde voor geleverde Diensten volgens de modaliteiten die worden uiteengezet</w:t>
      </w:r>
      <w:r w:rsidR="000356C7" w:rsidRPr="00D41656">
        <w:rPr>
          <w:rFonts w:ascii="Arial" w:hAnsi="Arial"/>
          <w:color w:val="004440"/>
        </w:rPr>
        <w:t xml:space="preserve"> in Bijlage </w:t>
      </w:r>
      <w:r w:rsidR="00E54BF9" w:rsidRPr="00D41656">
        <w:rPr>
          <w:rFonts w:ascii="Arial" w:hAnsi="Arial"/>
          <w:color w:val="004440"/>
        </w:rPr>
        <w:t>‘</w:t>
      </w:r>
      <w:r w:rsidR="00C64D52" w:rsidRPr="00D41656">
        <w:rPr>
          <w:rFonts w:ascii="Arial" w:hAnsi="Arial"/>
          <w:color w:val="004440"/>
        </w:rPr>
        <w:t>WRO_GA_G_M_PAAC - Algemene voorwaarden</w:t>
      </w:r>
      <w:r w:rsidR="00E54BF9" w:rsidRPr="00D41656">
        <w:rPr>
          <w:rFonts w:ascii="Arial" w:hAnsi="Arial"/>
          <w:color w:val="004440"/>
        </w:rPr>
        <w:t>’</w:t>
      </w:r>
      <w:r w:rsidR="00BD5B85" w:rsidRPr="00D41656">
        <w:rPr>
          <w:rFonts w:ascii="Arial" w:hAnsi="Arial"/>
          <w:color w:val="004440"/>
        </w:rPr>
        <w:t>.</w:t>
      </w:r>
    </w:p>
    <w:p w14:paraId="195D8A06" w14:textId="0AA4F61D" w:rsidR="00663057" w:rsidRPr="00D41656" w:rsidRDefault="00BD5B85" w:rsidP="00C4468A">
      <w:pPr>
        <w:pStyle w:val="ListParagraph"/>
        <w:numPr>
          <w:ilvl w:val="0"/>
          <w:numId w:val="66"/>
        </w:numPr>
        <w:rPr>
          <w:rFonts w:ascii="Arial" w:hAnsi="Arial"/>
          <w:color w:val="004440"/>
        </w:rPr>
      </w:pPr>
      <w:r w:rsidRPr="00D41656">
        <w:rPr>
          <w:rFonts w:ascii="Arial" w:hAnsi="Arial"/>
          <w:color w:val="004440"/>
        </w:rPr>
        <w:t>De Begunstigde heeft g</w:t>
      </w:r>
      <w:r w:rsidR="00264E07" w:rsidRPr="00D41656">
        <w:rPr>
          <w:rFonts w:ascii="Arial" w:hAnsi="Arial"/>
          <w:color w:val="004440"/>
        </w:rPr>
        <w:t>een toegang tot het facturaties</w:t>
      </w:r>
      <w:r w:rsidRPr="00D41656">
        <w:rPr>
          <w:rFonts w:ascii="Arial" w:hAnsi="Arial"/>
          <w:color w:val="004440"/>
        </w:rPr>
        <w:t xml:space="preserve">ysteem en andere ondersteunende systemen van </w:t>
      </w:r>
      <w:ins w:id="399" w:author="Wynants Annemie" w:date="2023-06-27T11:33:00Z">
        <w:r w:rsidR="000255CB" w:rsidRPr="00D41656">
          <w:rPr>
            <w:rFonts w:ascii="Arial" w:hAnsi="Arial"/>
            <w:color w:val="004440"/>
          </w:rPr>
          <w:t>Wyre</w:t>
        </w:r>
      </w:ins>
      <w:r w:rsidRPr="00D41656">
        <w:rPr>
          <w:rFonts w:ascii="Arial" w:hAnsi="Arial"/>
          <w:color w:val="004440"/>
        </w:rPr>
        <w:t>.</w:t>
      </w:r>
    </w:p>
    <w:p w14:paraId="3484C0D4" w14:textId="77777777" w:rsidR="004605A0" w:rsidRPr="00D41656" w:rsidRDefault="004605A0" w:rsidP="004605A0">
      <w:pPr>
        <w:pStyle w:val="Heading1"/>
        <w:rPr>
          <w:rFonts w:ascii="Arial" w:hAnsi="Arial"/>
          <w:color w:val="004440"/>
        </w:rPr>
      </w:pPr>
      <w:bookmarkStart w:id="400" w:name="_Toc315790457"/>
      <w:bookmarkStart w:id="401" w:name="_Toc315793420"/>
      <w:bookmarkStart w:id="402" w:name="_Toc315800546"/>
      <w:bookmarkStart w:id="403" w:name="_Toc315366212"/>
      <w:bookmarkStart w:id="404" w:name="_Toc315366273"/>
      <w:bookmarkStart w:id="405" w:name="_Toc315366333"/>
      <w:bookmarkStart w:id="406" w:name="_Toc315366213"/>
      <w:bookmarkStart w:id="407" w:name="_Toc315366274"/>
      <w:bookmarkStart w:id="408" w:name="_Toc315366334"/>
      <w:bookmarkStart w:id="409" w:name="_Toc309826497"/>
      <w:bookmarkStart w:id="410" w:name="_Toc71047381"/>
      <w:bookmarkEnd w:id="400"/>
      <w:bookmarkEnd w:id="401"/>
      <w:bookmarkEnd w:id="402"/>
      <w:bookmarkEnd w:id="403"/>
      <w:bookmarkEnd w:id="404"/>
      <w:bookmarkEnd w:id="405"/>
      <w:bookmarkEnd w:id="406"/>
      <w:bookmarkEnd w:id="407"/>
      <w:bookmarkEnd w:id="408"/>
      <w:r w:rsidRPr="00D41656">
        <w:rPr>
          <w:rFonts w:ascii="Arial" w:hAnsi="Arial"/>
          <w:color w:val="004440"/>
        </w:rPr>
        <w:lastRenderedPageBreak/>
        <w:t>Operationele aspecten</w:t>
      </w:r>
      <w:bookmarkEnd w:id="409"/>
      <w:bookmarkEnd w:id="410"/>
    </w:p>
    <w:p w14:paraId="13E9763D" w14:textId="23AFD7E9" w:rsidR="004605A0" w:rsidRPr="00D41656" w:rsidRDefault="00F72259" w:rsidP="004605A0">
      <w:pPr>
        <w:pStyle w:val="Heading2"/>
        <w:rPr>
          <w:rFonts w:ascii="Arial" w:hAnsi="Arial"/>
          <w:color w:val="004440"/>
        </w:rPr>
      </w:pPr>
      <w:bookmarkStart w:id="411" w:name="_Toc535335774"/>
      <w:bookmarkStart w:id="412" w:name="_Toc535336209"/>
      <w:bookmarkStart w:id="413" w:name="_Toc535336274"/>
      <w:bookmarkStart w:id="414" w:name="_Toc315790459"/>
      <w:bookmarkStart w:id="415" w:name="_Toc315793422"/>
      <w:bookmarkStart w:id="416" w:name="_Toc315800548"/>
      <w:bookmarkStart w:id="417" w:name="_Toc309826498"/>
      <w:bookmarkStart w:id="418" w:name="_Ref312150908"/>
      <w:bookmarkStart w:id="419" w:name="_Toc71047382"/>
      <w:bookmarkEnd w:id="411"/>
      <w:bookmarkEnd w:id="412"/>
      <w:bookmarkEnd w:id="413"/>
      <w:bookmarkEnd w:id="414"/>
      <w:bookmarkEnd w:id="415"/>
      <w:bookmarkEnd w:id="416"/>
      <w:r w:rsidRPr="00D41656">
        <w:rPr>
          <w:rFonts w:ascii="Arial" w:hAnsi="Arial"/>
          <w:color w:val="004440"/>
        </w:rPr>
        <w:t>V</w:t>
      </w:r>
      <w:r w:rsidR="004605A0" w:rsidRPr="00D41656">
        <w:rPr>
          <w:rFonts w:ascii="Arial" w:hAnsi="Arial"/>
          <w:color w:val="004440"/>
        </w:rPr>
        <w:t>erkoop van de TV Dienst</w:t>
      </w:r>
      <w:bookmarkEnd w:id="417"/>
      <w:bookmarkEnd w:id="418"/>
      <w:bookmarkEnd w:id="419"/>
    </w:p>
    <w:p w14:paraId="7E69C3DE" w14:textId="77777777" w:rsidR="0001107B" w:rsidRPr="00D41656" w:rsidRDefault="004605A0">
      <w:pPr>
        <w:pStyle w:val="Heading3"/>
        <w:ind w:left="505"/>
        <w:rPr>
          <w:rFonts w:ascii="Arial" w:hAnsi="Arial"/>
          <w:color w:val="004440"/>
        </w:rPr>
      </w:pPr>
      <w:bookmarkStart w:id="420" w:name="_Toc309826499"/>
      <w:bookmarkStart w:id="421" w:name="_Toc309826500"/>
      <w:bookmarkStart w:id="422" w:name="_Toc71047383"/>
      <w:bookmarkEnd w:id="420"/>
      <w:r w:rsidRPr="00D41656">
        <w:rPr>
          <w:rFonts w:ascii="Arial" w:hAnsi="Arial"/>
          <w:color w:val="004440"/>
        </w:rPr>
        <w:t>Algemene procedure</w:t>
      </w:r>
      <w:bookmarkEnd w:id="421"/>
      <w:bookmarkEnd w:id="422"/>
    </w:p>
    <w:p w14:paraId="3A8C2751" w14:textId="41C6CC85"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Van zodra de Implementatie- en Testfase met succes is doorlopen kan de Begunstigde de verkoop van de TV Dienst initiëren door het plaatsen van Bestellingen. Als bewijs voor het akkoord van de Eindgebruiker voor deze verkoop dient de Begunstigde daarbij, op eenvoudig verzoek van </w:t>
      </w:r>
      <w:ins w:id="423" w:author="Wynants Annemie" w:date="2023-06-27T11:38:00Z">
        <w:r w:rsidR="00E3210C" w:rsidRPr="00D41656">
          <w:rPr>
            <w:rFonts w:ascii="Arial" w:hAnsi="Arial"/>
            <w:color w:val="004440"/>
          </w:rPr>
          <w:t>Wyre</w:t>
        </w:r>
      </w:ins>
      <w:r w:rsidRPr="00D41656">
        <w:rPr>
          <w:rFonts w:ascii="Arial" w:hAnsi="Arial"/>
          <w:color w:val="004440"/>
        </w:rPr>
        <w:t xml:space="preserve">, het bewijs van de </w:t>
      </w:r>
      <w:proofErr w:type="spellStart"/>
      <w:r w:rsidRPr="00D41656">
        <w:rPr>
          <w:rFonts w:ascii="Arial" w:hAnsi="Arial"/>
          <w:color w:val="004440"/>
        </w:rPr>
        <w:t>Eindgebruikerovereenkomst</w:t>
      </w:r>
      <w:proofErr w:type="spellEnd"/>
      <w:r w:rsidRPr="00D41656">
        <w:rPr>
          <w:rFonts w:ascii="Arial" w:hAnsi="Arial"/>
          <w:color w:val="004440"/>
        </w:rPr>
        <w:t xml:space="preserve"> voor te </w:t>
      </w:r>
      <w:r w:rsidR="009266B8" w:rsidRPr="00D41656">
        <w:rPr>
          <w:rFonts w:ascii="Arial" w:hAnsi="Arial"/>
          <w:color w:val="004440"/>
        </w:rPr>
        <w:t xml:space="preserve">kunnen </w:t>
      </w:r>
      <w:r w:rsidRPr="00D41656">
        <w:rPr>
          <w:rFonts w:ascii="Arial" w:hAnsi="Arial"/>
          <w:color w:val="004440"/>
        </w:rPr>
        <w:t xml:space="preserve">leggen, </w:t>
      </w:r>
      <w:proofErr w:type="gramStart"/>
      <w:r w:rsidRPr="00D41656">
        <w:rPr>
          <w:rFonts w:ascii="Arial" w:hAnsi="Arial"/>
          <w:color w:val="004440"/>
        </w:rPr>
        <w:t>conform</w:t>
      </w:r>
      <w:proofErr w:type="gramEnd"/>
      <w:r w:rsidRPr="00D41656">
        <w:rPr>
          <w:rFonts w:ascii="Arial" w:hAnsi="Arial"/>
          <w:color w:val="004440"/>
        </w:rPr>
        <w:t xml:space="preserve"> de voorwaarden beschreven in </w:t>
      </w:r>
      <w:r w:rsidR="003A2576" w:rsidRPr="00D41656">
        <w:rPr>
          <w:rFonts w:ascii="Arial" w:hAnsi="Arial"/>
          <w:color w:val="004440"/>
        </w:rPr>
        <w:t xml:space="preserve">Bijlage </w:t>
      </w:r>
      <w:r w:rsidR="00E54BF9" w:rsidRPr="00D41656">
        <w:rPr>
          <w:rFonts w:ascii="Arial" w:hAnsi="Arial"/>
          <w:color w:val="004440"/>
        </w:rPr>
        <w:t>‘</w:t>
      </w:r>
      <w:r w:rsidR="00C64D52" w:rsidRPr="00D41656">
        <w:rPr>
          <w:rFonts w:ascii="Arial" w:hAnsi="Arial"/>
          <w:color w:val="004440"/>
        </w:rPr>
        <w:t xml:space="preserve">WRO_GA_G_M_PAAB - Letter of </w:t>
      </w:r>
      <w:proofErr w:type="spellStart"/>
      <w:r w:rsidR="00C64D52" w:rsidRPr="00D41656">
        <w:rPr>
          <w:rFonts w:ascii="Arial" w:hAnsi="Arial"/>
          <w:color w:val="004440"/>
        </w:rPr>
        <w:t>Authority</w:t>
      </w:r>
      <w:proofErr w:type="spellEnd"/>
      <w:r w:rsidR="00E54BF9" w:rsidRPr="00D41656">
        <w:rPr>
          <w:rFonts w:ascii="Arial" w:hAnsi="Arial"/>
          <w:color w:val="004440"/>
        </w:rPr>
        <w:t>’</w:t>
      </w:r>
      <w:r w:rsidRPr="00D41656">
        <w:rPr>
          <w:rFonts w:ascii="Arial" w:hAnsi="Arial"/>
          <w:color w:val="004440"/>
        </w:rPr>
        <w:t xml:space="preserve">. </w:t>
      </w:r>
    </w:p>
    <w:p w14:paraId="2DCD1815" w14:textId="695221BD"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De Webapplicatie laat de Begunstigde toe om de verkoop van de TV Dienst te beheren. </w:t>
      </w:r>
    </w:p>
    <w:p w14:paraId="3021A650" w14:textId="77777777"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Alle handelingen voor het beheren dienen door de Begunstigde via de Webapplicatie te worden uitgevoerd. Handelingen die </w:t>
      </w:r>
      <w:r w:rsidR="000D7994" w:rsidRPr="00D41656">
        <w:rPr>
          <w:rFonts w:ascii="Arial" w:hAnsi="Arial"/>
          <w:color w:val="004440"/>
        </w:rPr>
        <w:t>hiervan afwijken</w:t>
      </w:r>
      <w:r w:rsidRPr="00D41656">
        <w:rPr>
          <w:rFonts w:ascii="Arial" w:hAnsi="Arial"/>
          <w:color w:val="004440"/>
        </w:rPr>
        <w:t>, zullen beschouwd worden als ongeldig en zullen bijgevolg niet verder in rekening genomen worden.</w:t>
      </w:r>
    </w:p>
    <w:p w14:paraId="15F605E2" w14:textId="77777777" w:rsidR="0001107B" w:rsidRPr="00D41656" w:rsidRDefault="004605A0">
      <w:pPr>
        <w:pStyle w:val="Heading3"/>
        <w:ind w:left="505"/>
        <w:rPr>
          <w:rFonts w:ascii="Arial" w:hAnsi="Arial"/>
          <w:color w:val="004440"/>
        </w:rPr>
      </w:pPr>
      <w:bookmarkStart w:id="424" w:name="_Toc315790462"/>
      <w:bookmarkStart w:id="425" w:name="_Toc315793425"/>
      <w:bookmarkStart w:id="426" w:name="_Toc315800551"/>
      <w:bookmarkStart w:id="427" w:name="_Toc315790463"/>
      <w:bookmarkStart w:id="428" w:name="_Toc315793426"/>
      <w:bookmarkStart w:id="429" w:name="_Toc315800552"/>
      <w:bookmarkStart w:id="430" w:name="_Toc315790464"/>
      <w:bookmarkStart w:id="431" w:name="_Toc315793427"/>
      <w:bookmarkStart w:id="432" w:name="_Toc315800553"/>
      <w:bookmarkStart w:id="433" w:name="_Toc309826501"/>
      <w:bookmarkStart w:id="434" w:name="_Toc71047384"/>
      <w:bookmarkEnd w:id="424"/>
      <w:bookmarkEnd w:id="425"/>
      <w:bookmarkEnd w:id="426"/>
      <w:bookmarkEnd w:id="427"/>
      <w:bookmarkEnd w:id="428"/>
      <w:bookmarkEnd w:id="429"/>
      <w:bookmarkEnd w:id="430"/>
      <w:bookmarkEnd w:id="431"/>
      <w:bookmarkEnd w:id="432"/>
      <w:r w:rsidRPr="00D41656">
        <w:rPr>
          <w:rFonts w:ascii="Arial" w:hAnsi="Arial"/>
          <w:color w:val="004440"/>
        </w:rPr>
        <w:t xml:space="preserve">Activering </w:t>
      </w:r>
      <w:r w:rsidR="00054728" w:rsidRPr="00D41656">
        <w:rPr>
          <w:rFonts w:ascii="Arial" w:hAnsi="Arial"/>
          <w:color w:val="004440"/>
        </w:rPr>
        <w:t xml:space="preserve">van de </w:t>
      </w:r>
      <w:r w:rsidRPr="00D41656">
        <w:rPr>
          <w:rFonts w:ascii="Arial" w:hAnsi="Arial"/>
          <w:color w:val="004440"/>
        </w:rPr>
        <w:t>TV Dienst</w:t>
      </w:r>
      <w:bookmarkEnd w:id="433"/>
      <w:bookmarkEnd w:id="434"/>
    </w:p>
    <w:p w14:paraId="1A4C7922" w14:textId="77777777" w:rsidR="00570BE6" w:rsidRPr="00D41656" w:rsidRDefault="004605A0" w:rsidP="00C4468A">
      <w:pPr>
        <w:pStyle w:val="ListParagraph"/>
        <w:numPr>
          <w:ilvl w:val="0"/>
          <w:numId w:val="66"/>
        </w:numPr>
        <w:rPr>
          <w:rFonts w:ascii="Arial" w:hAnsi="Arial"/>
          <w:color w:val="004440"/>
        </w:rPr>
      </w:pPr>
      <w:r w:rsidRPr="00D41656">
        <w:rPr>
          <w:rFonts w:ascii="Arial" w:hAnsi="Arial"/>
          <w:color w:val="004440"/>
        </w:rPr>
        <w:t xml:space="preserve">De doorverkoop van </w:t>
      </w:r>
      <w:r w:rsidR="00072BF3" w:rsidRPr="00D41656">
        <w:rPr>
          <w:rFonts w:ascii="Arial" w:hAnsi="Arial"/>
          <w:color w:val="004440"/>
        </w:rPr>
        <w:t xml:space="preserve">de </w:t>
      </w:r>
      <w:r w:rsidRPr="00D41656">
        <w:rPr>
          <w:rFonts w:ascii="Arial" w:hAnsi="Arial"/>
          <w:color w:val="004440"/>
        </w:rPr>
        <w:t xml:space="preserve">TV Dienst wordt gerealiseerd door de Activering van </w:t>
      </w:r>
      <w:r w:rsidR="00D046DA" w:rsidRPr="00D41656">
        <w:rPr>
          <w:rFonts w:ascii="Arial" w:hAnsi="Arial"/>
          <w:color w:val="004440"/>
        </w:rPr>
        <w:t xml:space="preserve">de </w:t>
      </w:r>
      <w:r w:rsidRPr="00D41656">
        <w:rPr>
          <w:rFonts w:ascii="Arial" w:hAnsi="Arial"/>
          <w:color w:val="004440"/>
        </w:rPr>
        <w:t xml:space="preserve">TV Dienst. </w:t>
      </w:r>
      <w:r w:rsidR="004D5564" w:rsidRPr="00D41656">
        <w:rPr>
          <w:rFonts w:ascii="Arial" w:hAnsi="Arial"/>
          <w:color w:val="004440"/>
        </w:rPr>
        <w:t>Hierbij worden de</w:t>
      </w:r>
      <w:r w:rsidRPr="00D41656">
        <w:rPr>
          <w:rFonts w:ascii="Arial" w:hAnsi="Arial"/>
          <w:color w:val="004440"/>
        </w:rPr>
        <w:t xml:space="preserve"> stappen </w:t>
      </w:r>
      <w:r w:rsidR="004D5564" w:rsidRPr="00D41656">
        <w:rPr>
          <w:rFonts w:ascii="Arial" w:hAnsi="Arial"/>
          <w:color w:val="004440"/>
        </w:rPr>
        <w:t xml:space="preserve">beschreven in de volgende paragrafen doorlopen. </w:t>
      </w:r>
    </w:p>
    <w:p w14:paraId="02CFD284" w14:textId="77777777" w:rsidR="004605A0" w:rsidRPr="00D41656" w:rsidRDefault="004605A0" w:rsidP="004605A0">
      <w:pPr>
        <w:pStyle w:val="Heading4"/>
        <w:rPr>
          <w:rFonts w:ascii="Arial" w:hAnsi="Arial"/>
          <w:color w:val="004440"/>
        </w:rPr>
      </w:pPr>
      <w:r w:rsidRPr="00D41656">
        <w:rPr>
          <w:rFonts w:ascii="Arial" w:hAnsi="Arial"/>
          <w:color w:val="004440"/>
        </w:rPr>
        <w:t>Controle van de installatietoestand</w:t>
      </w:r>
    </w:p>
    <w:p w14:paraId="79CBB82A" w14:textId="00FCC319"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De Begunstigde is verantwoordelijk voor de controle van de installatietoestand, voorafgaand aan het plaatsen van een Bestelling. </w:t>
      </w:r>
      <w:r w:rsidR="002778D5" w:rsidRPr="00D41656">
        <w:rPr>
          <w:rFonts w:ascii="Arial" w:hAnsi="Arial"/>
          <w:color w:val="004440"/>
        </w:rPr>
        <w:t>De</w:t>
      </w:r>
      <w:r w:rsidRPr="00D41656">
        <w:rPr>
          <w:rFonts w:ascii="Arial" w:hAnsi="Arial"/>
          <w:color w:val="004440"/>
        </w:rPr>
        <w:t xml:space="preserve"> Webapplicatie </w:t>
      </w:r>
      <w:r w:rsidR="002778D5" w:rsidRPr="00D41656">
        <w:rPr>
          <w:rFonts w:ascii="Arial" w:hAnsi="Arial"/>
          <w:color w:val="004440"/>
        </w:rPr>
        <w:t xml:space="preserve">laat </w:t>
      </w:r>
      <w:r w:rsidRPr="00D41656">
        <w:rPr>
          <w:rFonts w:ascii="Arial" w:hAnsi="Arial"/>
          <w:color w:val="004440"/>
        </w:rPr>
        <w:t xml:space="preserve">de Begunstigde toe om voor een individueel adres </w:t>
      </w:r>
      <w:r w:rsidR="00C03301" w:rsidRPr="00D41656">
        <w:rPr>
          <w:rFonts w:ascii="Arial" w:hAnsi="Arial"/>
          <w:color w:val="004440"/>
        </w:rPr>
        <w:t xml:space="preserve">de Eindgebruikersidentificatiecode op te zoeken en aan de hand van deze code </w:t>
      </w:r>
      <w:r w:rsidRPr="00D41656">
        <w:rPr>
          <w:rFonts w:ascii="Arial" w:hAnsi="Arial"/>
          <w:color w:val="004440"/>
        </w:rPr>
        <w:t xml:space="preserve">na te gaan of en welke verkoop van de TV Dienst op dat adres kan worden aangeboden. </w:t>
      </w:r>
    </w:p>
    <w:p w14:paraId="17651587" w14:textId="77777777" w:rsidR="00897A78" w:rsidRPr="00D41656" w:rsidRDefault="00897A78" w:rsidP="00C4468A">
      <w:pPr>
        <w:pStyle w:val="ListParagraph"/>
        <w:numPr>
          <w:ilvl w:val="0"/>
          <w:numId w:val="66"/>
        </w:numPr>
        <w:rPr>
          <w:rFonts w:ascii="Arial" w:hAnsi="Arial"/>
          <w:color w:val="004440"/>
        </w:rPr>
      </w:pPr>
      <w:r w:rsidRPr="00D41656">
        <w:rPr>
          <w:rFonts w:ascii="Arial" w:hAnsi="Arial"/>
          <w:color w:val="004440"/>
        </w:rPr>
        <w:t xml:space="preserve">In bepaalde welomlijnde uitzonderingssituaties kan </w:t>
      </w:r>
      <w:r w:rsidR="002A4257" w:rsidRPr="00D41656">
        <w:rPr>
          <w:rFonts w:ascii="Arial" w:hAnsi="Arial"/>
          <w:color w:val="004440"/>
        </w:rPr>
        <w:t xml:space="preserve">het opzoeken van de Eindgebruikersidentificatiecode </w:t>
      </w:r>
      <w:r w:rsidRPr="00D41656">
        <w:rPr>
          <w:rFonts w:ascii="Arial" w:hAnsi="Arial"/>
          <w:color w:val="004440"/>
        </w:rPr>
        <w:t xml:space="preserve">niet automatisch worden afgehandeld en heeft de Begunstigde de mogelijkheid om via de Webapplicatie een aanvraag tot manuele </w:t>
      </w:r>
      <w:r w:rsidR="002A4257" w:rsidRPr="00D41656">
        <w:rPr>
          <w:rFonts w:ascii="Arial" w:hAnsi="Arial"/>
          <w:color w:val="004440"/>
        </w:rPr>
        <w:t xml:space="preserve">opzoeking van een </w:t>
      </w:r>
      <w:proofErr w:type="spellStart"/>
      <w:r w:rsidR="002A4257" w:rsidRPr="00D41656">
        <w:rPr>
          <w:rFonts w:ascii="Arial" w:hAnsi="Arial"/>
          <w:color w:val="004440"/>
        </w:rPr>
        <w:t>AdresID</w:t>
      </w:r>
      <w:proofErr w:type="spellEnd"/>
      <w:r w:rsidRPr="00D41656">
        <w:rPr>
          <w:rFonts w:ascii="Arial" w:hAnsi="Arial"/>
          <w:color w:val="004440"/>
        </w:rPr>
        <w:t xml:space="preserve"> te doen.</w:t>
      </w:r>
    </w:p>
    <w:p w14:paraId="1BF7A699" w14:textId="72CA6C6A" w:rsidR="00897A78" w:rsidRPr="00D41656" w:rsidRDefault="00897A78" w:rsidP="00C4468A">
      <w:pPr>
        <w:pStyle w:val="ListParagraph"/>
        <w:numPr>
          <w:ilvl w:val="0"/>
          <w:numId w:val="66"/>
        </w:numPr>
        <w:rPr>
          <w:rFonts w:ascii="Arial" w:hAnsi="Arial"/>
          <w:color w:val="004440"/>
        </w:rPr>
      </w:pPr>
      <w:r w:rsidRPr="00D41656">
        <w:rPr>
          <w:rFonts w:ascii="Arial" w:hAnsi="Arial"/>
          <w:color w:val="004440"/>
        </w:rPr>
        <w:t xml:space="preserve">De praktische aspecten van deze </w:t>
      </w:r>
      <w:r w:rsidR="002A4257" w:rsidRPr="00D41656">
        <w:rPr>
          <w:rFonts w:ascii="Arial" w:hAnsi="Arial"/>
          <w:color w:val="004440"/>
        </w:rPr>
        <w:t xml:space="preserve">aanvraag </w:t>
      </w:r>
      <w:r w:rsidRPr="00D41656">
        <w:rPr>
          <w:rFonts w:ascii="Arial" w:hAnsi="Arial"/>
          <w:color w:val="004440"/>
        </w:rPr>
        <w:t xml:space="preserve">worden beschreven in Bijlage </w:t>
      </w:r>
      <w:r w:rsidR="00E54BF9" w:rsidRPr="00D41656">
        <w:rPr>
          <w:rFonts w:ascii="Arial" w:hAnsi="Arial"/>
          <w:color w:val="004440"/>
        </w:rPr>
        <w:t>‘</w:t>
      </w:r>
      <w:r w:rsidRPr="00D41656">
        <w:rPr>
          <w:rFonts w:ascii="Arial" w:hAnsi="Arial"/>
          <w:color w:val="004440"/>
        </w:rPr>
        <w:t>WRO</w:t>
      </w:r>
      <w:r w:rsidR="00C64D52" w:rsidRPr="00D41656">
        <w:rPr>
          <w:rFonts w:ascii="Arial" w:hAnsi="Arial"/>
          <w:color w:val="004440"/>
        </w:rPr>
        <w:t>_</w:t>
      </w:r>
      <w:r w:rsidRPr="00D41656">
        <w:rPr>
          <w:rFonts w:ascii="Arial" w:hAnsi="Arial"/>
          <w:color w:val="004440"/>
        </w:rPr>
        <w:t>GA</w:t>
      </w:r>
      <w:r w:rsidR="00C64D52" w:rsidRPr="00D41656">
        <w:rPr>
          <w:rFonts w:ascii="Arial" w:hAnsi="Arial"/>
          <w:color w:val="004440"/>
        </w:rPr>
        <w:t>_</w:t>
      </w:r>
      <w:r w:rsidRPr="00D41656">
        <w:rPr>
          <w:rFonts w:ascii="Arial" w:hAnsi="Arial"/>
          <w:color w:val="004440"/>
        </w:rPr>
        <w:t>P</w:t>
      </w:r>
      <w:r w:rsidR="00C64D52" w:rsidRPr="00D41656">
        <w:rPr>
          <w:rFonts w:ascii="Arial" w:hAnsi="Arial"/>
          <w:color w:val="004440"/>
        </w:rPr>
        <w:t>_</w:t>
      </w:r>
      <w:r w:rsidRPr="00D41656">
        <w:rPr>
          <w:rFonts w:ascii="Arial" w:hAnsi="Arial"/>
          <w:color w:val="004440"/>
        </w:rPr>
        <w:t>O</w:t>
      </w:r>
      <w:r w:rsidR="00C64D52" w:rsidRPr="00D41656">
        <w:rPr>
          <w:rFonts w:ascii="Arial" w:hAnsi="Arial"/>
          <w:color w:val="004440"/>
        </w:rPr>
        <w:t>_</w:t>
      </w:r>
      <w:r w:rsidRPr="00D41656">
        <w:rPr>
          <w:rFonts w:ascii="Arial" w:hAnsi="Arial"/>
          <w:color w:val="004440"/>
        </w:rPr>
        <w:t>PAAA</w:t>
      </w:r>
      <w:r w:rsidR="009E51FF" w:rsidRPr="00D41656">
        <w:rPr>
          <w:rFonts w:ascii="Arial" w:hAnsi="Arial"/>
          <w:color w:val="004440"/>
        </w:rPr>
        <w:t xml:space="preserve"> – Operationele Processen en Communicatie</w:t>
      </w:r>
      <w:r w:rsidR="00E54BF9" w:rsidRPr="00D41656">
        <w:rPr>
          <w:rFonts w:ascii="Arial" w:hAnsi="Arial"/>
          <w:color w:val="004440"/>
        </w:rPr>
        <w:t>’</w:t>
      </w:r>
      <w:r w:rsidRPr="00D41656">
        <w:rPr>
          <w:rFonts w:ascii="Arial" w:hAnsi="Arial"/>
          <w:color w:val="004440"/>
        </w:rPr>
        <w:t xml:space="preserve">. </w:t>
      </w:r>
      <w:r w:rsidR="008C59B9" w:rsidRPr="00D41656">
        <w:rPr>
          <w:rFonts w:ascii="Arial" w:hAnsi="Arial"/>
          <w:color w:val="004440"/>
        </w:rPr>
        <w:t xml:space="preserve">De vergoedingen die kunnen worden aangerekend in geval van manuele opzoekingen of andere elementen worden </w:t>
      </w:r>
      <w:r w:rsidRPr="00D41656">
        <w:rPr>
          <w:rFonts w:ascii="Arial" w:hAnsi="Arial"/>
          <w:color w:val="004440"/>
        </w:rPr>
        <w:t xml:space="preserve">weergegeven in Bijlage </w:t>
      </w:r>
      <w:r w:rsidR="00E54BF9" w:rsidRPr="00D41656">
        <w:rPr>
          <w:rFonts w:ascii="Arial" w:hAnsi="Arial"/>
          <w:color w:val="004440"/>
        </w:rPr>
        <w:t>‘</w:t>
      </w:r>
      <w:r w:rsidRPr="00D41656">
        <w:rPr>
          <w:rFonts w:ascii="Arial" w:hAnsi="Arial"/>
          <w:color w:val="004440"/>
        </w:rPr>
        <w:t>WRO</w:t>
      </w:r>
      <w:r w:rsidR="00C64D52" w:rsidRPr="00D41656">
        <w:rPr>
          <w:rFonts w:ascii="Arial" w:hAnsi="Arial"/>
          <w:color w:val="004440"/>
        </w:rPr>
        <w:t>_</w:t>
      </w:r>
      <w:r w:rsidRPr="00D41656">
        <w:rPr>
          <w:rFonts w:ascii="Arial" w:hAnsi="Arial"/>
          <w:color w:val="004440"/>
        </w:rPr>
        <w:t>GA</w:t>
      </w:r>
      <w:r w:rsidR="00C64D52" w:rsidRPr="00D41656">
        <w:rPr>
          <w:rFonts w:ascii="Arial" w:hAnsi="Arial"/>
          <w:color w:val="004440"/>
        </w:rPr>
        <w:t>_</w:t>
      </w:r>
      <w:r w:rsidRPr="00D41656">
        <w:rPr>
          <w:rFonts w:ascii="Arial" w:hAnsi="Arial"/>
          <w:color w:val="004440"/>
        </w:rPr>
        <w:t>G</w:t>
      </w:r>
      <w:r w:rsidR="00C64D52" w:rsidRPr="00D41656">
        <w:rPr>
          <w:rFonts w:ascii="Arial" w:hAnsi="Arial"/>
          <w:color w:val="004440"/>
        </w:rPr>
        <w:t>_</w:t>
      </w:r>
      <w:r w:rsidRPr="00D41656">
        <w:rPr>
          <w:rFonts w:ascii="Arial" w:hAnsi="Arial"/>
          <w:color w:val="004440"/>
        </w:rPr>
        <w:t>P</w:t>
      </w:r>
      <w:r w:rsidR="00C64D52" w:rsidRPr="00D41656">
        <w:rPr>
          <w:rFonts w:ascii="Arial" w:hAnsi="Arial"/>
          <w:color w:val="004440"/>
        </w:rPr>
        <w:t>_</w:t>
      </w:r>
      <w:r w:rsidRPr="00D41656">
        <w:rPr>
          <w:rFonts w:ascii="Arial" w:hAnsi="Arial"/>
          <w:color w:val="004440"/>
        </w:rPr>
        <w:t>PAAA</w:t>
      </w:r>
      <w:r w:rsidR="009E51FF" w:rsidRPr="00D41656">
        <w:rPr>
          <w:rFonts w:ascii="Arial" w:hAnsi="Arial"/>
          <w:color w:val="004440"/>
        </w:rPr>
        <w:t xml:space="preserve"> – </w:t>
      </w:r>
      <w:proofErr w:type="spellStart"/>
      <w:r w:rsidR="009E51FF" w:rsidRPr="00D41656">
        <w:rPr>
          <w:rFonts w:ascii="Arial" w:hAnsi="Arial"/>
          <w:color w:val="004440"/>
        </w:rPr>
        <w:t>Tarification</w:t>
      </w:r>
      <w:proofErr w:type="spellEnd"/>
      <w:r w:rsidR="009E51FF" w:rsidRPr="00D41656">
        <w:rPr>
          <w:rFonts w:ascii="Arial" w:hAnsi="Arial"/>
          <w:color w:val="004440"/>
        </w:rPr>
        <w:t xml:space="preserve"> Basic TV</w:t>
      </w:r>
      <w:r w:rsidR="00E54BF9" w:rsidRPr="00D41656">
        <w:rPr>
          <w:rFonts w:ascii="Arial" w:hAnsi="Arial"/>
          <w:color w:val="004440"/>
        </w:rPr>
        <w:t>’</w:t>
      </w:r>
      <w:r w:rsidRPr="00D41656">
        <w:rPr>
          <w:rFonts w:ascii="Arial" w:hAnsi="Arial"/>
          <w:color w:val="004440"/>
        </w:rPr>
        <w:t>.</w:t>
      </w:r>
    </w:p>
    <w:p w14:paraId="06BF0B29" w14:textId="77777777" w:rsidR="0072177B" w:rsidRPr="00D41656" w:rsidRDefault="0072177B" w:rsidP="0072177B">
      <w:pPr>
        <w:pStyle w:val="Heading4"/>
        <w:rPr>
          <w:rFonts w:ascii="Arial" w:hAnsi="Arial"/>
          <w:color w:val="004440"/>
        </w:rPr>
      </w:pPr>
      <w:r w:rsidRPr="00D41656">
        <w:rPr>
          <w:rFonts w:ascii="Arial" w:hAnsi="Arial"/>
          <w:color w:val="004440"/>
        </w:rPr>
        <w:t>Registratie van de Eindgebruiker</w:t>
      </w:r>
    </w:p>
    <w:p w14:paraId="6A1BD39F" w14:textId="77777777"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De Begunstigde zal </w:t>
      </w:r>
      <w:r w:rsidR="001F6091" w:rsidRPr="00D41656">
        <w:rPr>
          <w:rFonts w:ascii="Arial" w:hAnsi="Arial"/>
          <w:color w:val="004440"/>
        </w:rPr>
        <w:t xml:space="preserve">het adres van </w:t>
      </w:r>
      <w:r w:rsidRPr="00D41656">
        <w:rPr>
          <w:rFonts w:ascii="Arial" w:hAnsi="Arial"/>
          <w:color w:val="004440"/>
        </w:rPr>
        <w:t xml:space="preserve">de Eindgebruiker </w:t>
      </w:r>
      <w:r w:rsidR="001F6091" w:rsidRPr="00D41656">
        <w:rPr>
          <w:rFonts w:ascii="Arial" w:hAnsi="Arial"/>
          <w:color w:val="004440"/>
        </w:rPr>
        <w:t xml:space="preserve">selecteren </w:t>
      </w:r>
      <w:r w:rsidRPr="00D41656">
        <w:rPr>
          <w:rFonts w:ascii="Arial" w:hAnsi="Arial"/>
          <w:color w:val="004440"/>
        </w:rPr>
        <w:t xml:space="preserve">vooraleer een Bestelling kan geplaatst worden. </w:t>
      </w:r>
    </w:p>
    <w:p w14:paraId="48926FA6" w14:textId="77777777" w:rsidR="004605A0" w:rsidRPr="00D41656" w:rsidRDefault="004605A0" w:rsidP="004605A0">
      <w:pPr>
        <w:pStyle w:val="Heading4"/>
        <w:rPr>
          <w:rFonts w:ascii="Arial" w:hAnsi="Arial"/>
          <w:color w:val="004440"/>
        </w:rPr>
      </w:pPr>
      <w:r w:rsidRPr="00D41656">
        <w:rPr>
          <w:rFonts w:ascii="Arial" w:hAnsi="Arial"/>
          <w:color w:val="004440"/>
        </w:rPr>
        <w:t xml:space="preserve">Bestelling </w:t>
      </w:r>
    </w:p>
    <w:p w14:paraId="34D21AEE" w14:textId="77777777"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De Begunstigde kan de Bestelling plaatsen voor de desbetreffende Eindgebruiker</w:t>
      </w:r>
      <w:r w:rsidR="001F6091" w:rsidRPr="00D41656">
        <w:rPr>
          <w:rFonts w:ascii="Arial" w:hAnsi="Arial"/>
          <w:color w:val="004440"/>
        </w:rPr>
        <w:t xml:space="preserve"> op het geselecteerde adres</w:t>
      </w:r>
      <w:r w:rsidRPr="00D41656">
        <w:rPr>
          <w:rFonts w:ascii="Arial" w:hAnsi="Arial"/>
          <w:color w:val="004440"/>
        </w:rPr>
        <w:t xml:space="preserve">. Enkel Bestellingen die voldoen aan alle voorwaarden voor een geldige Bestelling zullen worden aanvaard. </w:t>
      </w:r>
    </w:p>
    <w:p w14:paraId="7B5FFE50" w14:textId="51BF5FE6" w:rsidR="00E92140" w:rsidRPr="00D41656" w:rsidRDefault="00D1289B" w:rsidP="00C4468A">
      <w:pPr>
        <w:pStyle w:val="ListParagraph"/>
        <w:numPr>
          <w:ilvl w:val="0"/>
          <w:numId w:val="66"/>
        </w:numPr>
        <w:rPr>
          <w:rFonts w:ascii="Arial" w:hAnsi="Arial"/>
          <w:color w:val="004440"/>
        </w:rPr>
      </w:pPr>
      <w:r w:rsidRPr="00D41656">
        <w:rPr>
          <w:rFonts w:ascii="Arial" w:hAnsi="Arial"/>
          <w:color w:val="004440"/>
        </w:rPr>
        <w:lastRenderedPageBreak/>
        <w:t>De procedures die van toepassing zijn bij een Bestelling worden weergegeven in</w:t>
      </w:r>
      <w:r w:rsidR="00E92140" w:rsidRPr="00D41656">
        <w:rPr>
          <w:rFonts w:ascii="Arial" w:hAnsi="Arial"/>
          <w:color w:val="004440"/>
        </w:rPr>
        <w:t xml:space="preserve"> Bijlage </w:t>
      </w:r>
      <w:r w:rsidR="00E54BF9" w:rsidRPr="00D41656">
        <w:rPr>
          <w:rFonts w:ascii="Arial" w:hAnsi="Arial"/>
          <w:color w:val="004440"/>
        </w:rPr>
        <w:t>‘</w:t>
      </w:r>
      <w:r w:rsidR="00E92140" w:rsidRPr="00D41656">
        <w:rPr>
          <w:rFonts w:ascii="Arial" w:hAnsi="Arial"/>
          <w:color w:val="004440"/>
        </w:rPr>
        <w:t>WRO</w:t>
      </w:r>
      <w:r w:rsidR="00C64D52" w:rsidRPr="00D41656">
        <w:rPr>
          <w:rFonts w:ascii="Arial" w:hAnsi="Arial"/>
          <w:color w:val="004440"/>
        </w:rPr>
        <w:t>_</w:t>
      </w:r>
      <w:r w:rsidR="00E92140" w:rsidRPr="00D41656">
        <w:rPr>
          <w:rFonts w:ascii="Arial" w:hAnsi="Arial"/>
          <w:color w:val="004440"/>
        </w:rPr>
        <w:t>GA</w:t>
      </w:r>
      <w:r w:rsidR="00C64D52" w:rsidRPr="00D41656">
        <w:rPr>
          <w:rFonts w:ascii="Arial" w:hAnsi="Arial"/>
          <w:color w:val="004440"/>
        </w:rPr>
        <w:t>_</w:t>
      </w:r>
      <w:r w:rsidR="0006596E" w:rsidRPr="00D41656">
        <w:rPr>
          <w:rFonts w:ascii="Arial" w:hAnsi="Arial"/>
          <w:color w:val="004440"/>
        </w:rPr>
        <w:t>P</w:t>
      </w:r>
      <w:r w:rsidR="00C64D52" w:rsidRPr="00D41656">
        <w:rPr>
          <w:rFonts w:ascii="Arial" w:hAnsi="Arial"/>
          <w:color w:val="004440"/>
        </w:rPr>
        <w:t>_</w:t>
      </w:r>
      <w:r w:rsidR="00E92140" w:rsidRPr="00D41656">
        <w:rPr>
          <w:rFonts w:ascii="Arial" w:hAnsi="Arial"/>
          <w:color w:val="004440"/>
        </w:rPr>
        <w:t>O</w:t>
      </w:r>
      <w:r w:rsidR="00C64D52" w:rsidRPr="00D41656">
        <w:rPr>
          <w:rFonts w:ascii="Arial" w:hAnsi="Arial"/>
          <w:color w:val="004440"/>
        </w:rPr>
        <w:t>_</w:t>
      </w:r>
      <w:r w:rsidR="00B350B1" w:rsidRPr="00D41656">
        <w:rPr>
          <w:rFonts w:ascii="Arial" w:hAnsi="Arial"/>
          <w:color w:val="004440"/>
        </w:rPr>
        <w:t>PAAA</w:t>
      </w:r>
      <w:r w:rsidR="00905613" w:rsidRPr="00D41656">
        <w:rPr>
          <w:rFonts w:ascii="Arial" w:hAnsi="Arial"/>
          <w:color w:val="004440"/>
        </w:rPr>
        <w:t xml:space="preserve"> – Operationele Processen en Communicatie</w:t>
      </w:r>
      <w:r w:rsidR="00E54BF9" w:rsidRPr="00D41656">
        <w:rPr>
          <w:rFonts w:ascii="Arial" w:hAnsi="Arial"/>
          <w:color w:val="004440"/>
        </w:rPr>
        <w:t>’</w:t>
      </w:r>
      <w:r w:rsidR="00E92140" w:rsidRPr="00D41656">
        <w:rPr>
          <w:rFonts w:ascii="Arial" w:hAnsi="Arial"/>
          <w:color w:val="004440"/>
        </w:rPr>
        <w:t>.</w:t>
      </w:r>
    </w:p>
    <w:p w14:paraId="2CAC4BCF" w14:textId="35CEE7E0" w:rsidR="00592CB0" w:rsidRPr="00D41656" w:rsidRDefault="00592CB0" w:rsidP="00C4468A">
      <w:pPr>
        <w:pStyle w:val="ListParagraph"/>
        <w:numPr>
          <w:ilvl w:val="0"/>
          <w:numId w:val="66"/>
        </w:numPr>
        <w:rPr>
          <w:rFonts w:ascii="Arial" w:hAnsi="Arial"/>
          <w:color w:val="004440"/>
        </w:rPr>
      </w:pPr>
      <w:r w:rsidRPr="00D41656">
        <w:rPr>
          <w:rFonts w:ascii="Arial" w:hAnsi="Arial"/>
          <w:color w:val="004440"/>
        </w:rPr>
        <w:t xml:space="preserve">Bij elke Bestelling is de Begunstigde een vergoeding verschuldigd, dewelke wordt weergegeven in Bijlage </w:t>
      </w:r>
      <w:r w:rsidR="00E54BF9" w:rsidRPr="00D41656">
        <w:rPr>
          <w:rFonts w:ascii="Arial" w:hAnsi="Arial"/>
          <w:color w:val="004440"/>
        </w:rPr>
        <w:t>‘</w:t>
      </w:r>
      <w:r w:rsidR="00C64D52" w:rsidRPr="00D41656">
        <w:rPr>
          <w:rFonts w:ascii="Arial" w:hAnsi="Arial"/>
          <w:color w:val="004440"/>
        </w:rPr>
        <w:t xml:space="preserve">WRO_GA_G_P_PAAA - </w:t>
      </w:r>
      <w:proofErr w:type="spellStart"/>
      <w:r w:rsidR="00C64D52" w:rsidRPr="00D41656">
        <w:rPr>
          <w:rFonts w:ascii="Arial" w:hAnsi="Arial"/>
          <w:color w:val="004440"/>
        </w:rPr>
        <w:t>Tarification</w:t>
      </w:r>
      <w:proofErr w:type="spellEnd"/>
      <w:r w:rsidR="00C64D52" w:rsidRPr="00D41656">
        <w:rPr>
          <w:rFonts w:ascii="Arial" w:hAnsi="Arial"/>
          <w:color w:val="004440"/>
        </w:rPr>
        <w:t xml:space="preserve"> Basic TV</w:t>
      </w:r>
      <w:r w:rsidR="00E54BF9" w:rsidRPr="00D41656">
        <w:rPr>
          <w:rFonts w:ascii="Arial" w:hAnsi="Arial"/>
          <w:color w:val="004440"/>
        </w:rPr>
        <w:t>’</w:t>
      </w:r>
      <w:r w:rsidRPr="00D41656">
        <w:rPr>
          <w:rFonts w:ascii="Arial" w:hAnsi="Arial"/>
          <w:color w:val="004440"/>
        </w:rPr>
        <w:t>.</w:t>
      </w:r>
    </w:p>
    <w:p w14:paraId="68E50AB4" w14:textId="0FD15A36" w:rsidR="004605A0" w:rsidRPr="00D41656" w:rsidRDefault="00F3001D" w:rsidP="004605A0">
      <w:pPr>
        <w:pStyle w:val="Heading4"/>
        <w:rPr>
          <w:rFonts w:ascii="Arial" w:hAnsi="Arial"/>
          <w:color w:val="004440"/>
        </w:rPr>
      </w:pPr>
      <w:bookmarkStart w:id="435" w:name="_Ref312151119"/>
      <w:r w:rsidRPr="00D41656">
        <w:rPr>
          <w:rFonts w:ascii="Arial" w:hAnsi="Arial"/>
          <w:color w:val="004440"/>
        </w:rPr>
        <w:t xml:space="preserve">(De-) </w:t>
      </w:r>
      <w:r w:rsidR="004605A0" w:rsidRPr="00D41656">
        <w:rPr>
          <w:rFonts w:ascii="Arial" w:hAnsi="Arial"/>
          <w:color w:val="004440"/>
        </w:rPr>
        <w:t>Installatie</w:t>
      </w:r>
      <w:bookmarkEnd w:id="435"/>
    </w:p>
    <w:p w14:paraId="35D898AC" w14:textId="418BE6C4" w:rsidR="00E548DD" w:rsidRPr="00D41656" w:rsidRDefault="00E548DD" w:rsidP="00C4468A">
      <w:pPr>
        <w:pStyle w:val="ListParagraph"/>
        <w:numPr>
          <w:ilvl w:val="0"/>
          <w:numId w:val="66"/>
        </w:numPr>
        <w:rPr>
          <w:rFonts w:ascii="Arial" w:hAnsi="Arial"/>
          <w:color w:val="004440"/>
        </w:rPr>
      </w:pPr>
      <w:r w:rsidRPr="00D41656">
        <w:rPr>
          <w:rFonts w:ascii="Arial" w:hAnsi="Arial"/>
          <w:color w:val="004440"/>
        </w:rPr>
        <w:t xml:space="preserve">Het is de verantwoordelijkheid van de Begunstigde om na te gaan </w:t>
      </w:r>
      <w:r w:rsidR="00C42955" w:rsidRPr="00D41656">
        <w:rPr>
          <w:rFonts w:ascii="Arial" w:hAnsi="Arial"/>
          <w:color w:val="004440"/>
        </w:rPr>
        <w:t>welke handelingen in kader van-</w:t>
      </w:r>
      <w:r w:rsidRPr="00D41656">
        <w:rPr>
          <w:rFonts w:ascii="Arial" w:hAnsi="Arial"/>
          <w:color w:val="004440"/>
        </w:rPr>
        <w:t xml:space="preserve"> een </w:t>
      </w:r>
      <w:r w:rsidR="00B06B4B" w:rsidRPr="00D41656">
        <w:rPr>
          <w:rFonts w:ascii="Arial" w:hAnsi="Arial"/>
          <w:color w:val="004440"/>
        </w:rPr>
        <w:t xml:space="preserve">(De-) </w:t>
      </w:r>
      <w:r w:rsidRPr="00D41656">
        <w:rPr>
          <w:rFonts w:ascii="Arial" w:hAnsi="Arial"/>
          <w:color w:val="004440"/>
        </w:rPr>
        <w:t xml:space="preserve">Installatie, </w:t>
      </w:r>
      <w:proofErr w:type="gramStart"/>
      <w:r w:rsidRPr="00D41656">
        <w:rPr>
          <w:rFonts w:ascii="Arial" w:hAnsi="Arial"/>
          <w:color w:val="004440"/>
        </w:rPr>
        <w:t>conform</w:t>
      </w:r>
      <w:proofErr w:type="gramEnd"/>
      <w:r w:rsidRPr="00D41656">
        <w:rPr>
          <w:rFonts w:ascii="Arial" w:hAnsi="Arial"/>
          <w:color w:val="004440"/>
        </w:rPr>
        <w:t xml:space="preserve"> </w:t>
      </w:r>
      <w:r w:rsidR="0074146A" w:rsidRPr="00D41656">
        <w:rPr>
          <w:rFonts w:ascii="Arial" w:hAnsi="Arial"/>
          <w:color w:val="004440"/>
        </w:rPr>
        <w:t xml:space="preserve">de technische </w:t>
      </w:r>
      <w:r w:rsidRPr="00D41656">
        <w:rPr>
          <w:rFonts w:ascii="Arial" w:hAnsi="Arial"/>
          <w:color w:val="004440"/>
        </w:rPr>
        <w:t>Bijlage</w:t>
      </w:r>
      <w:r w:rsidR="0074146A" w:rsidRPr="00D41656">
        <w:rPr>
          <w:rFonts w:ascii="Arial" w:hAnsi="Arial"/>
          <w:color w:val="004440"/>
        </w:rPr>
        <w:t>n “Groep</w:t>
      </w:r>
      <w:r w:rsidRPr="00D41656">
        <w:rPr>
          <w:rFonts w:ascii="Arial" w:hAnsi="Arial"/>
          <w:color w:val="004440"/>
        </w:rPr>
        <w:t xml:space="preserve"> </w:t>
      </w:r>
      <w:r w:rsidR="0074146A" w:rsidRPr="00D41656">
        <w:rPr>
          <w:rFonts w:ascii="Arial" w:hAnsi="Arial"/>
          <w:color w:val="004440"/>
        </w:rPr>
        <w:t>XTI</w:t>
      </w:r>
      <w:r w:rsidRPr="00D41656">
        <w:rPr>
          <w:rFonts w:ascii="Arial" w:hAnsi="Arial"/>
          <w:color w:val="004440"/>
        </w:rPr>
        <w:t>-</w:t>
      </w:r>
      <w:r w:rsidR="00963369" w:rsidRPr="00D41656">
        <w:rPr>
          <w:rFonts w:ascii="Arial" w:hAnsi="Arial"/>
          <w:color w:val="004440"/>
        </w:rPr>
        <w:t>01</w:t>
      </w:r>
      <w:r w:rsidR="0074146A" w:rsidRPr="00D41656">
        <w:rPr>
          <w:rFonts w:ascii="Arial" w:hAnsi="Arial"/>
          <w:color w:val="004440"/>
        </w:rPr>
        <w:t>”</w:t>
      </w:r>
      <w:r w:rsidRPr="00D41656">
        <w:rPr>
          <w:rFonts w:ascii="Arial" w:hAnsi="Arial"/>
          <w:color w:val="004440"/>
        </w:rPr>
        <w:t>, dien</w:t>
      </w:r>
      <w:r w:rsidR="00C42955" w:rsidRPr="00D41656">
        <w:rPr>
          <w:rFonts w:ascii="Arial" w:hAnsi="Arial"/>
          <w:color w:val="004440"/>
        </w:rPr>
        <w:t>en</w:t>
      </w:r>
      <w:r w:rsidRPr="00D41656">
        <w:rPr>
          <w:rFonts w:ascii="Arial" w:hAnsi="Arial"/>
          <w:color w:val="004440"/>
        </w:rPr>
        <w:t xml:space="preserve"> te gebeuren bij de Eindgebruiker voorafgaand aan de Activering van de </w:t>
      </w:r>
      <w:r w:rsidR="00796343" w:rsidRPr="00D41656">
        <w:rPr>
          <w:rFonts w:ascii="Arial" w:hAnsi="Arial"/>
          <w:color w:val="004440"/>
        </w:rPr>
        <w:t>TV Dienst</w:t>
      </w:r>
      <w:r w:rsidRPr="00D41656">
        <w:rPr>
          <w:rFonts w:ascii="Arial" w:hAnsi="Arial"/>
          <w:color w:val="004440"/>
        </w:rPr>
        <w:t>.</w:t>
      </w:r>
    </w:p>
    <w:p w14:paraId="1AE36F60" w14:textId="7B424BB6" w:rsidR="00C42955" w:rsidRPr="00D41656" w:rsidRDefault="00C42955" w:rsidP="00C4468A">
      <w:pPr>
        <w:pStyle w:val="ListParagraph"/>
        <w:numPr>
          <w:ilvl w:val="0"/>
          <w:numId w:val="66"/>
        </w:numPr>
        <w:rPr>
          <w:rFonts w:ascii="Arial" w:hAnsi="Arial"/>
          <w:color w:val="004440"/>
        </w:rPr>
      </w:pPr>
      <w:r w:rsidRPr="00D41656">
        <w:rPr>
          <w:rFonts w:ascii="Arial" w:hAnsi="Arial"/>
          <w:color w:val="004440"/>
        </w:rPr>
        <w:t xml:space="preserve">In het huidig Referentieaanbod en alle bijkomende documenten wordt er uitgegaan van het gebruik van een gecertifieerde technieker van de Begunstigde voor het uitvoeren van de werkzaamheden tot aan de aftakdoos in het kader van een </w:t>
      </w:r>
      <w:r w:rsidR="00B06B4B" w:rsidRPr="00D41656">
        <w:rPr>
          <w:rFonts w:ascii="Arial" w:hAnsi="Arial"/>
          <w:color w:val="004440"/>
        </w:rPr>
        <w:t xml:space="preserve">(De-) </w:t>
      </w:r>
      <w:r w:rsidRPr="00D41656">
        <w:rPr>
          <w:rFonts w:ascii="Arial" w:hAnsi="Arial"/>
          <w:color w:val="004440"/>
        </w:rPr>
        <w:t xml:space="preserve">Installatie (“Single </w:t>
      </w:r>
      <w:proofErr w:type="spellStart"/>
      <w:r w:rsidRPr="00D41656">
        <w:rPr>
          <w:rFonts w:ascii="Arial" w:hAnsi="Arial"/>
          <w:color w:val="004440"/>
        </w:rPr>
        <w:t>Install</w:t>
      </w:r>
      <w:proofErr w:type="spellEnd"/>
      <w:r w:rsidRPr="00D41656">
        <w:rPr>
          <w:rFonts w:ascii="Arial" w:hAnsi="Arial"/>
          <w:color w:val="004440"/>
        </w:rPr>
        <w:t xml:space="preserve">” procedure). Dit omvat het uitvoeren van </w:t>
      </w:r>
      <w:r w:rsidR="00B04163" w:rsidRPr="00D41656">
        <w:rPr>
          <w:rFonts w:ascii="Arial" w:hAnsi="Arial"/>
          <w:color w:val="004440"/>
        </w:rPr>
        <w:t>de werkzaamheden van het O</w:t>
      </w:r>
      <w:r w:rsidR="00FD4789" w:rsidRPr="00D41656">
        <w:rPr>
          <w:rFonts w:ascii="Arial" w:hAnsi="Arial"/>
          <w:color w:val="004440"/>
        </w:rPr>
        <w:t>vernamepunt tot aan de aftakdoor.</w:t>
      </w:r>
    </w:p>
    <w:p w14:paraId="515580DF" w14:textId="4856936A" w:rsidR="00C42955" w:rsidRPr="00D41656" w:rsidRDefault="00C42955" w:rsidP="00C4468A">
      <w:pPr>
        <w:pStyle w:val="ListParagraph"/>
        <w:numPr>
          <w:ilvl w:val="0"/>
          <w:numId w:val="66"/>
        </w:numPr>
        <w:rPr>
          <w:rFonts w:ascii="Arial" w:hAnsi="Arial"/>
          <w:color w:val="004440"/>
        </w:rPr>
      </w:pPr>
      <w:r w:rsidRPr="00D41656">
        <w:rPr>
          <w:rFonts w:ascii="Arial" w:hAnsi="Arial"/>
          <w:color w:val="004440"/>
        </w:rPr>
        <w:t xml:space="preserve">De kabelaansluiting kan niet worden uitgevoerd in de gebieden waar </w:t>
      </w:r>
      <w:ins w:id="436" w:author="Wynants Annemie" w:date="2023-06-27T10:48:00Z">
        <w:r w:rsidR="00AB2241" w:rsidRPr="00D41656">
          <w:rPr>
            <w:rFonts w:ascii="Arial" w:hAnsi="Arial"/>
            <w:color w:val="004440"/>
          </w:rPr>
          <w:t xml:space="preserve">Wyre </w:t>
        </w:r>
      </w:ins>
      <w:r w:rsidRPr="00D41656">
        <w:rPr>
          <w:rFonts w:ascii="Arial" w:hAnsi="Arial"/>
          <w:color w:val="004440"/>
        </w:rPr>
        <w:t xml:space="preserve">zelf niet over de mogelijkheid beschikt om een kabelaansluiting uit te voeren. Daarnaast, </w:t>
      </w:r>
      <w:proofErr w:type="gramStart"/>
      <w:r w:rsidRPr="00D41656">
        <w:rPr>
          <w:rFonts w:ascii="Arial" w:hAnsi="Arial"/>
          <w:color w:val="004440"/>
        </w:rPr>
        <w:t>indien</w:t>
      </w:r>
      <w:proofErr w:type="gramEnd"/>
      <w:r w:rsidRPr="00D41656">
        <w:rPr>
          <w:rFonts w:ascii="Arial" w:hAnsi="Arial"/>
          <w:color w:val="004440"/>
        </w:rPr>
        <w:t xml:space="preserve"> de Begunstigde de werkzaamheden van het Overnamepunt tot aan de aftakdoos wil laten uitvoeren door een </w:t>
      </w:r>
      <w:ins w:id="437" w:author="Wynants Annemie" w:date="2023-06-27T10:48:00Z">
        <w:r w:rsidR="00AB2241" w:rsidRPr="00D41656">
          <w:rPr>
            <w:rFonts w:ascii="Arial" w:hAnsi="Arial"/>
            <w:color w:val="004440"/>
          </w:rPr>
          <w:t xml:space="preserve">Wyre </w:t>
        </w:r>
      </w:ins>
      <w:r w:rsidRPr="00D41656">
        <w:rPr>
          <w:rFonts w:ascii="Arial" w:hAnsi="Arial"/>
          <w:color w:val="004440"/>
        </w:rPr>
        <w:t>technieker dan dient dit tijdens de Implementatie- en Testfase te worden aangegeven (“Single </w:t>
      </w:r>
      <w:proofErr w:type="spellStart"/>
      <w:r w:rsidRPr="00D41656">
        <w:rPr>
          <w:rFonts w:ascii="Arial" w:hAnsi="Arial"/>
          <w:color w:val="004440"/>
        </w:rPr>
        <w:t>Visit</w:t>
      </w:r>
      <w:proofErr w:type="spellEnd"/>
      <w:r w:rsidRPr="00D41656">
        <w:rPr>
          <w:rFonts w:ascii="Arial" w:hAnsi="Arial"/>
          <w:color w:val="004440"/>
        </w:rPr>
        <w:t xml:space="preserve">” procedure). De afwijkende werkwijze en certificatieprocedure zullen voor beide gevallen apart worden toegelicht. Het aanbieden van dergelijke bijkomende diensten door </w:t>
      </w:r>
      <w:ins w:id="438" w:author="Wynants Annemie" w:date="2023-06-27T10:48:00Z">
        <w:r w:rsidR="00AB2241" w:rsidRPr="00D41656">
          <w:rPr>
            <w:rFonts w:ascii="Arial" w:hAnsi="Arial"/>
            <w:color w:val="004440"/>
          </w:rPr>
          <w:t xml:space="preserve">Wyre </w:t>
        </w:r>
      </w:ins>
      <w:r w:rsidRPr="00D41656">
        <w:rPr>
          <w:rFonts w:ascii="Arial" w:hAnsi="Arial"/>
          <w:color w:val="004440"/>
        </w:rPr>
        <w:t>vereist geen belangrijke aanpassingen aan de Webapplicatie.  </w:t>
      </w:r>
    </w:p>
    <w:p w14:paraId="5850675A" w14:textId="02A4FAC4" w:rsidR="00E53867" w:rsidRPr="00D41656" w:rsidRDefault="00E548DD" w:rsidP="00C4468A">
      <w:pPr>
        <w:pStyle w:val="ListParagraph"/>
        <w:numPr>
          <w:ilvl w:val="0"/>
          <w:numId w:val="66"/>
        </w:numPr>
        <w:rPr>
          <w:rFonts w:ascii="Arial" w:hAnsi="Arial"/>
          <w:color w:val="004440"/>
        </w:rPr>
      </w:pPr>
      <w:r w:rsidRPr="00D41656">
        <w:rPr>
          <w:rFonts w:ascii="Arial" w:hAnsi="Arial"/>
          <w:color w:val="004440"/>
        </w:rPr>
        <w:t xml:space="preserve">De relevante tarieven worden weergegeven in de Bijlage </w:t>
      </w:r>
      <w:r w:rsidR="006963EB" w:rsidRPr="00D41656">
        <w:rPr>
          <w:rFonts w:ascii="Arial" w:hAnsi="Arial"/>
          <w:color w:val="004440"/>
        </w:rPr>
        <w:t>‘</w:t>
      </w:r>
      <w:r w:rsidRPr="00D41656">
        <w:rPr>
          <w:rFonts w:ascii="Arial" w:hAnsi="Arial"/>
          <w:color w:val="004440"/>
        </w:rPr>
        <w:t>WRO</w:t>
      </w:r>
      <w:r w:rsidR="00C64D52" w:rsidRPr="00D41656">
        <w:rPr>
          <w:rFonts w:ascii="Arial" w:hAnsi="Arial"/>
          <w:color w:val="004440"/>
        </w:rPr>
        <w:t>_</w:t>
      </w:r>
      <w:r w:rsidRPr="00D41656">
        <w:rPr>
          <w:rFonts w:ascii="Arial" w:hAnsi="Arial"/>
          <w:color w:val="004440"/>
        </w:rPr>
        <w:t>GA</w:t>
      </w:r>
      <w:r w:rsidR="00C64D52" w:rsidRPr="00D41656">
        <w:rPr>
          <w:rFonts w:ascii="Arial" w:hAnsi="Arial"/>
          <w:color w:val="004440"/>
        </w:rPr>
        <w:t>_</w:t>
      </w:r>
      <w:r w:rsidRPr="00D41656">
        <w:rPr>
          <w:rFonts w:ascii="Arial" w:hAnsi="Arial"/>
          <w:color w:val="004440"/>
        </w:rPr>
        <w:t>G</w:t>
      </w:r>
      <w:r w:rsidR="00C64D52" w:rsidRPr="00D41656">
        <w:rPr>
          <w:rFonts w:ascii="Arial" w:hAnsi="Arial"/>
          <w:color w:val="004440"/>
        </w:rPr>
        <w:t>_</w:t>
      </w:r>
      <w:r w:rsidRPr="00D41656">
        <w:rPr>
          <w:rFonts w:ascii="Arial" w:hAnsi="Arial"/>
          <w:color w:val="004440"/>
        </w:rPr>
        <w:t>P</w:t>
      </w:r>
      <w:r w:rsidR="00C64D52" w:rsidRPr="00D41656">
        <w:rPr>
          <w:rFonts w:ascii="Arial" w:hAnsi="Arial"/>
          <w:color w:val="004440"/>
        </w:rPr>
        <w:t>_</w:t>
      </w:r>
      <w:r w:rsidRPr="00D41656">
        <w:rPr>
          <w:rFonts w:ascii="Arial" w:hAnsi="Arial"/>
          <w:color w:val="004440"/>
        </w:rPr>
        <w:t>PAAA</w:t>
      </w:r>
      <w:r w:rsidR="00905613" w:rsidRPr="00D41656">
        <w:rPr>
          <w:rFonts w:ascii="Arial" w:hAnsi="Arial"/>
          <w:color w:val="004440"/>
        </w:rPr>
        <w:t xml:space="preserve"> – </w:t>
      </w:r>
      <w:proofErr w:type="spellStart"/>
      <w:r w:rsidR="00905613" w:rsidRPr="00D41656">
        <w:rPr>
          <w:rFonts w:ascii="Arial" w:hAnsi="Arial"/>
          <w:color w:val="004440"/>
        </w:rPr>
        <w:t>Tarification</w:t>
      </w:r>
      <w:proofErr w:type="spellEnd"/>
      <w:r w:rsidR="00905613" w:rsidRPr="00D41656">
        <w:rPr>
          <w:rFonts w:ascii="Arial" w:hAnsi="Arial"/>
          <w:color w:val="004440"/>
        </w:rPr>
        <w:t xml:space="preserve"> Basic TV</w:t>
      </w:r>
      <w:r w:rsidR="006963EB" w:rsidRPr="00D41656">
        <w:rPr>
          <w:rFonts w:ascii="Arial" w:hAnsi="Arial"/>
          <w:color w:val="004440"/>
        </w:rPr>
        <w:t>’</w:t>
      </w:r>
      <w:r w:rsidRPr="00D41656">
        <w:rPr>
          <w:rFonts w:ascii="Arial" w:hAnsi="Arial"/>
          <w:color w:val="004440"/>
        </w:rPr>
        <w:t>.</w:t>
      </w:r>
    </w:p>
    <w:p w14:paraId="1F99D4F1" w14:textId="77777777" w:rsidR="004605A0" w:rsidRPr="00D41656" w:rsidRDefault="004605A0" w:rsidP="004605A0">
      <w:pPr>
        <w:pStyle w:val="Heading4"/>
        <w:rPr>
          <w:rFonts w:ascii="Arial" w:hAnsi="Arial"/>
          <w:color w:val="004440"/>
        </w:rPr>
      </w:pPr>
      <w:r w:rsidRPr="00D41656">
        <w:rPr>
          <w:rFonts w:ascii="Arial" w:hAnsi="Arial"/>
          <w:color w:val="004440"/>
        </w:rPr>
        <w:t>Activering</w:t>
      </w:r>
      <w:r w:rsidR="00CE79BA" w:rsidRPr="00D41656">
        <w:rPr>
          <w:rFonts w:ascii="Arial" w:hAnsi="Arial"/>
          <w:color w:val="004440"/>
        </w:rPr>
        <w:t xml:space="preserve"> van de TV Dienst</w:t>
      </w:r>
    </w:p>
    <w:p w14:paraId="6B8AF4F2" w14:textId="64F27169"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De Activering van de TV Dienst voor een Eindgebruiker die de signalen enkel in niet-interactieve vorm afneemt, gebeurt onmiddellijk bij ontvangst van de Bestelling </w:t>
      </w:r>
      <w:proofErr w:type="gramStart"/>
      <w:r w:rsidRPr="00D41656">
        <w:rPr>
          <w:rFonts w:ascii="Arial" w:hAnsi="Arial"/>
          <w:color w:val="004440"/>
        </w:rPr>
        <w:t>indien</w:t>
      </w:r>
      <w:proofErr w:type="gramEnd"/>
      <w:r w:rsidRPr="00D41656">
        <w:rPr>
          <w:rFonts w:ascii="Arial" w:hAnsi="Arial"/>
          <w:color w:val="004440"/>
        </w:rPr>
        <w:t xml:space="preserve"> er geen Installatie nodig is. In het andere geval wordt de TV Dienst geactiveerd na</w:t>
      </w:r>
      <w:r w:rsidR="00C42955" w:rsidRPr="00D41656">
        <w:rPr>
          <w:rFonts w:ascii="Arial" w:hAnsi="Arial"/>
          <w:color w:val="004440"/>
        </w:rPr>
        <w:t xml:space="preserve"> kennisgeving van</w:t>
      </w:r>
      <w:r w:rsidRPr="00D41656">
        <w:rPr>
          <w:rFonts w:ascii="Arial" w:hAnsi="Arial"/>
          <w:color w:val="004440"/>
        </w:rPr>
        <w:t xml:space="preserve"> het beëindigen van de Installatie</w:t>
      </w:r>
      <w:r w:rsidR="00C42955" w:rsidRPr="00D41656">
        <w:rPr>
          <w:rFonts w:ascii="Arial" w:hAnsi="Arial"/>
          <w:color w:val="004440"/>
        </w:rPr>
        <w:t xml:space="preserve"> door de gecertificeerde technieker</w:t>
      </w:r>
      <w:r w:rsidRPr="00D41656">
        <w:rPr>
          <w:rFonts w:ascii="Arial" w:hAnsi="Arial"/>
          <w:color w:val="004440"/>
        </w:rPr>
        <w:t xml:space="preserve">. </w:t>
      </w:r>
      <w:r w:rsidR="00D1289B" w:rsidRPr="00D41656">
        <w:rPr>
          <w:rFonts w:ascii="Arial" w:hAnsi="Arial"/>
          <w:color w:val="004440"/>
        </w:rPr>
        <w:t>Voor een verdere detaillering hiervan wordt verwezen naar</w:t>
      </w:r>
      <w:r w:rsidRPr="00D41656">
        <w:rPr>
          <w:rFonts w:ascii="Arial" w:hAnsi="Arial"/>
          <w:color w:val="004440"/>
        </w:rPr>
        <w:t xml:space="preserve"> Bijlage </w:t>
      </w:r>
      <w:r w:rsidR="006963EB" w:rsidRPr="00D41656">
        <w:rPr>
          <w:rFonts w:ascii="Arial" w:hAnsi="Arial"/>
          <w:color w:val="004440"/>
        </w:rPr>
        <w:t>’</w:t>
      </w:r>
      <w:r w:rsidR="00842942" w:rsidRPr="00D41656">
        <w:rPr>
          <w:rFonts w:ascii="Arial" w:hAnsi="Arial"/>
          <w:color w:val="004440"/>
        </w:rPr>
        <w:t>WRO</w:t>
      </w:r>
      <w:r w:rsidR="00C64D52" w:rsidRPr="00D41656">
        <w:rPr>
          <w:rFonts w:ascii="Arial" w:hAnsi="Arial"/>
          <w:color w:val="004440"/>
        </w:rPr>
        <w:t>_</w:t>
      </w:r>
      <w:r w:rsidR="00842942" w:rsidRPr="00D41656">
        <w:rPr>
          <w:rFonts w:ascii="Arial" w:hAnsi="Arial"/>
          <w:color w:val="004440"/>
        </w:rPr>
        <w:t>GA</w:t>
      </w:r>
      <w:r w:rsidR="00C64D52" w:rsidRPr="00D41656">
        <w:rPr>
          <w:rFonts w:ascii="Arial" w:hAnsi="Arial"/>
          <w:color w:val="004440"/>
        </w:rPr>
        <w:t>_</w:t>
      </w:r>
      <w:r w:rsidR="0006596E" w:rsidRPr="00D41656">
        <w:rPr>
          <w:rFonts w:ascii="Arial" w:hAnsi="Arial"/>
          <w:color w:val="004440"/>
        </w:rPr>
        <w:t>P</w:t>
      </w:r>
      <w:r w:rsidR="00C64D52" w:rsidRPr="00D41656">
        <w:rPr>
          <w:rFonts w:ascii="Arial" w:hAnsi="Arial"/>
          <w:color w:val="004440"/>
        </w:rPr>
        <w:t>_</w:t>
      </w:r>
      <w:r w:rsidR="00842942" w:rsidRPr="00D41656">
        <w:rPr>
          <w:rFonts w:ascii="Arial" w:hAnsi="Arial"/>
          <w:color w:val="004440"/>
        </w:rPr>
        <w:t>O</w:t>
      </w:r>
      <w:r w:rsidR="00C64D52" w:rsidRPr="00D41656">
        <w:rPr>
          <w:rFonts w:ascii="Arial" w:hAnsi="Arial"/>
          <w:color w:val="004440"/>
        </w:rPr>
        <w:t>_</w:t>
      </w:r>
      <w:r w:rsidR="00842942" w:rsidRPr="00D41656">
        <w:rPr>
          <w:rFonts w:ascii="Arial" w:hAnsi="Arial"/>
          <w:color w:val="004440"/>
        </w:rPr>
        <w:t>PAAA</w:t>
      </w:r>
      <w:r w:rsidR="00905613" w:rsidRPr="00D41656">
        <w:rPr>
          <w:rFonts w:ascii="Arial" w:hAnsi="Arial"/>
          <w:color w:val="004440"/>
        </w:rPr>
        <w:t xml:space="preserve"> – Operationele Processen en Communicatie</w:t>
      </w:r>
      <w:r w:rsidR="006963EB" w:rsidRPr="00D41656">
        <w:rPr>
          <w:rFonts w:ascii="Arial" w:hAnsi="Arial"/>
          <w:color w:val="004440"/>
        </w:rPr>
        <w:t>’</w:t>
      </w:r>
      <w:r w:rsidRPr="00D41656">
        <w:rPr>
          <w:rFonts w:ascii="Arial" w:hAnsi="Arial"/>
          <w:color w:val="004440"/>
        </w:rPr>
        <w:t>.</w:t>
      </w:r>
    </w:p>
    <w:p w14:paraId="4CE3C81F" w14:textId="77777777"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De Activering van de TV Dienst zal het startpunt zijn van de Facturatie van de TV Dienst.</w:t>
      </w:r>
    </w:p>
    <w:p w14:paraId="3F28B160" w14:textId="77777777" w:rsidR="00260898" w:rsidRPr="00D41656" w:rsidRDefault="00260898">
      <w:pPr>
        <w:widowControl/>
        <w:autoSpaceDE/>
        <w:autoSpaceDN/>
        <w:adjustRightInd/>
        <w:spacing w:after="200" w:line="276" w:lineRule="auto"/>
        <w:rPr>
          <w:rFonts w:ascii="Arial" w:hAnsi="Arial"/>
          <w:b/>
          <w:color w:val="004440"/>
        </w:rPr>
      </w:pPr>
      <w:bookmarkStart w:id="439" w:name="_Toc315790466"/>
      <w:bookmarkStart w:id="440" w:name="_Toc315793429"/>
      <w:bookmarkStart w:id="441" w:name="_Toc315800555"/>
      <w:bookmarkStart w:id="442" w:name="_Toc309826502"/>
      <w:bookmarkEnd w:id="439"/>
      <w:bookmarkEnd w:id="440"/>
      <w:bookmarkEnd w:id="441"/>
      <w:r w:rsidRPr="00D41656">
        <w:rPr>
          <w:rFonts w:ascii="Arial" w:hAnsi="Arial"/>
          <w:color w:val="004440"/>
        </w:rPr>
        <w:br w:type="page"/>
      </w:r>
    </w:p>
    <w:p w14:paraId="59812FCB" w14:textId="1816D651" w:rsidR="0001107B" w:rsidRPr="00D41656" w:rsidRDefault="004605A0">
      <w:pPr>
        <w:pStyle w:val="Heading3"/>
        <w:ind w:left="505"/>
        <w:rPr>
          <w:rFonts w:ascii="Arial" w:hAnsi="Arial"/>
          <w:color w:val="004440"/>
        </w:rPr>
      </w:pPr>
      <w:bookmarkStart w:id="443" w:name="_Toc71047385"/>
      <w:r w:rsidRPr="00D41656">
        <w:rPr>
          <w:rFonts w:ascii="Arial" w:hAnsi="Arial"/>
          <w:color w:val="004440"/>
        </w:rPr>
        <w:lastRenderedPageBreak/>
        <w:t>Wijziging doorverkoop</w:t>
      </w:r>
      <w:bookmarkEnd w:id="442"/>
      <w:r w:rsidR="00701E35" w:rsidRPr="00D41656">
        <w:rPr>
          <w:rFonts w:ascii="Arial" w:hAnsi="Arial"/>
          <w:color w:val="004440"/>
        </w:rPr>
        <w:t xml:space="preserve"> van de TV Dienst</w:t>
      </w:r>
      <w:bookmarkEnd w:id="443"/>
    </w:p>
    <w:p w14:paraId="4C13531D" w14:textId="7C702DB4"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Na de Activering van de TV Dienst kan de Begunstigde wijzigingen doorvoeren aan de doorverkoop van de TV Dienst, zoals het toevoegen of verwijderen van Decoders. De details van deze procedures worden beschreven in Bijlage </w:t>
      </w:r>
      <w:r w:rsidR="00432B9A" w:rsidRPr="00D41656">
        <w:rPr>
          <w:rFonts w:ascii="Arial" w:hAnsi="Arial"/>
          <w:color w:val="004440"/>
        </w:rPr>
        <w:t>‘</w:t>
      </w:r>
      <w:r w:rsidRPr="00D41656">
        <w:rPr>
          <w:rFonts w:ascii="Arial" w:hAnsi="Arial"/>
          <w:color w:val="004440"/>
        </w:rPr>
        <w:t>WRO</w:t>
      </w:r>
      <w:r w:rsidR="00A11430" w:rsidRPr="00D41656">
        <w:rPr>
          <w:rFonts w:ascii="Arial" w:hAnsi="Arial"/>
          <w:color w:val="004440"/>
        </w:rPr>
        <w:t>_</w:t>
      </w:r>
      <w:r w:rsidRPr="00D41656">
        <w:rPr>
          <w:rFonts w:ascii="Arial" w:hAnsi="Arial"/>
          <w:color w:val="004440"/>
        </w:rPr>
        <w:t>GA</w:t>
      </w:r>
      <w:r w:rsidR="00A11430" w:rsidRPr="00D41656">
        <w:rPr>
          <w:rFonts w:ascii="Arial" w:hAnsi="Arial"/>
          <w:color w:val="004440"/>
        </w:rPr>
        <w:t>_</w:t>
      </w:r>
      <w:r w:rsidR="0006596E" w:rsidRPr="00D41656">
        <w:rPr>
          <w:rFonts w:ascii="Arial" w:hAnsi="Arial"/>
          <w:color w:val="004440"/>
        </w:rPr>
        <w:t>P</w:t>
      </w:r>
      <w:r w:rsidR="00A11430" w:rsidRPr="00D41656">
        <w:rPr>
          <w:rFonts w:ascii="Arial" w:hAnsi="Arial"/>
          <w:color w:val="004440"/>
        </w:rPr>
        <w:t>_</w:t>
      </w:r>
      <w:r w:rsidR="00B350B1" w:rsidRPr="00D41656">
        <w:rPr>
          <w:rFonts w:ascii="Arial" w:hAnsi="Arial"/>
          <w:color w:val="004440"/>
        </w:rPr>
        <w:t>O</w:t>
      </w:r>
      <w:r w:rsidR="00A11430" w:rsidRPr="00D41656">
        <w:rPr>
          <w:rFonts w:ascii="Arial" w:hAnsi="Arial"/>
          <w:color w:val="004440"/>
        </w:rPr>
        <w:t>_</w:t>
      </w:r>
      <w:r w:rsidR="00B350B1" w:rsidRPr="00D41656">
        <w:rPr>
          <w:rFonts w:ascii="Arial" w:hAnsi="Arial"/>
          <w:color w:val="004440"/>
        </w:rPr>
        <w:t>PAAA</w:t>
      </w:r>
      <w:r w:rsidR="00905613" w:rsidRPr="00D41656">
        <w:rPr>
          <w:rFonts w:ascii="Arial" w:hAnsi="Arial"/>
          <w:color w:val="004440"/>
        </w:rPr>
        <w:t xml:space="preserve"> – Operationele Processen en Communicatie</w:t>
      </w:r>
      <w:r w:rsidR="006963EB" w:rsidRPr="00D41656">
        <w:rPr>
          <w:rFonts w:ascii="Arial" w:hAnsi="Arial"/>
          <w:color w:val="004440"/>
        </w:rPr>
        <w:t>’</w:t>
      </w:r>
      <w:r w:rsidRPr="00D41656">
        <w:rPr>
          <w:rFonts w:ascii="Arial" w:hAnsi="Arial"/>
          <w:color w:val="004440"/>
        </w:rPr>
        <w:t>.</w:t>
      </w:r>
    </w:p>
    <w:p w14:paraId="1C686D9B" w14:textId="76963CDC"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Bij elke wijziging van de doorverkoop van de TV Dienst is een vergoeding verschuldigd</w:t>
      </w:r>
      <w:r w:rsidR="00D1289B" w:rsidRPr="00D41656">
        <w:rPr>
          <w:rFonts w:ascii="Arial" w:hAnsi="Arial"/>
          <w:color w:val="004440"/>
        </w:rPr>
        <w:t xml:space="preserve">, dewelke wordt weergegeven wordt in </w:t>
      </w:r>
      <w:r w:rsidRPr="00D41656">
        <w:rPr>
          <w:rFonts w:ascii="Arial" w:hAnsi="Arial"/>
          <w:color w:val="004440"/>
        </w:rPr>
        <w:t xml:space="preserve">Bijlage </w:t>
      </w:r>
      <w:r w:rsidR="006963EB" w:rsidRPr="00D41656">
        <w:rPr>
          <w:rFonts w:ascii="Arial" w:hAnsi="Arial"/>
          <w:color w:val="004440"/>
        </w:rPr>
        <w:t>‘</w:t>
      </w:r>
      <w:r w:rsidR="00A11430" w:rsidRPr="00D41656">
        <w:rPr>
          <w:rFonts w:ascii="Arial" w:hAnsi="Arial"/>
          <w:color w:val="004440"/>
        </w:rPr>
        <w:t xml:space="preserve">WRO_GA_G_P_PAAA - </w:t>
      </w:r>
      <w:proofErr w:type="spellStart"/>
      <w:r w:rsidR="00A11430" w:rsidRPr="00D41656">
        <w:rPr>
          <w:rFonts w:ascii="Arial" w:hAnsi="Arial"/>
          <w:color w:val="004440"/>
        </w:rPr>
        <w:t>Tarification</w:t>
      </w:r>
      <w:proofErr w:type="spellEnd"/>
      <w:r w:rsidR="00A11430" w:rsidRPr="00D41656">
        <w:rPr>
          <w:rFonts w:ascii="Arial" w:hAnsi="Arial"/>
          <w:color w:val="004440"/>
        </w:rPr>
        <w:t xml:space="preserve"> Basic TV</w:t>
      </w:r>
      <w:r w:rsidR="006963EB" w:rsidRPr="00D41656">
        <w:rPr>
          <w:rFonts w:ascii="Arial" w:hAnsi="Arial"/>
          <w:color w:val="004440"/>
        </w:rPr>
        <w:t>’</w:t>
      </w:r>
      <w:r w:rsidRPr="00D41656">
        <w:rPr>
          <w:rFonts w:ascii="Arial" w:hAnsi="Arial"/>
          <w:color w:val="004440"/>
        </w:rPr>
        <w:t>.</w:t>
      </w:r>
    </w:p>
    <w:p w14:paraId="6D41A6A0" w14:textId="77777777" w:rsidR="0001107B" w:rsidRPr="00D41656" w:rsidRDefault="004605A0">
      <w:pPr>
        <w:pStyle w:val="Heading3"/>
        <w:ind w:left="505"/>
        <w:rPr>
          <w:rFonts w:ascii="Arial" w:hAnsi="Arial"/>
          <w:color w:val="004440"/>
        </w:rPr>
      </w:pPr>
      <w:bookmarkStart w:id="444" w:name="_Toc315790468"/>
      <w:bookmarkStart w:id="445" w:name="_Toc315793431"/>
      <w:bookmarkStart w:id="446" w:name="_Toc315800557"/>
      <w:bookmarkStart w:id="447" w:name="_Toc315366219"/>
      <w:bookmarkStart w:id="448" w:name="_Toc315366280"/>
      <w:bookmarkStart w:id="449" w:name="_Toc315366340"/>
      <w:bookmarkStart w:id="450" w:name="_Toc313448301"/>
      <w:bookmarkStart w:id="451" w:name="_Toc313448302"/>
      <w:bookmarkStart w:id="452" w:name="_Toc313448303"/>
      <w:bookmarkStart w:id="453" w:name="_Toc313448304"/>
      <w:bookmarkStart w:id="454" w:name="_Toc313448305"/>
      <w:bookmarkStart w:id="455" w:name="_Toc313448306"/>
      <w:bookmarkStart w:id="456" w:name="_Toc313448307"/>
      <w:bookmarkStart w:id="457" w:name="_Toc313448308"/>
      <w:bookmarkStart w:id="458" w:name="_Toc309826503"/>
      <w:bookmarkStart w:id="459" w:name="_Toc71047386"/>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roofErr w:type="spellStart"/>
      <w:r w:rsidRPr="00D41656">
        <w:rPr>
          <w:rFonts w:ascii="Arial" w:hAnsi="Arial"/>
          <w:color w:val="004440"/>
        </w:rPr>
        <w:t>Deactivering</w:t>
      </w:r>
      <w:bookmarkEnd w:id="458"/>
      <w:proofErr w:type="spellEnd"/>
      <w:r w:rsidR="00E92140" w:rsidRPr="00D41656">
        <w:rPr>
          <w:rFonts w:ascii="Arial" w:hAnsi="Arial"/>
          <w:color w:val="004440"/>
        </w:rPr>
        <w:t xml:space="preserve"> </w:t>
      </w:r>
      <w:r w:rsidR="00701E35" w:rsidRPr="00D41656">
        <w:rPr>
          <w:rFonts w:ascii="Arial" w:hAnsi="Arial"/>
          <w:color w:val="004440"/>
        </w:rPr>
        <w:t xml:space="preserve">van de </w:t>
      </w:r>
      <w:r w:rsidR="00347C8D" w:rsidRPr="00D41656">
        <w:rPr>
          <w:rFonts w:ascii="Arial" w:hAnsi="Arial"/>
          <w:color w:val="004440"/>
        </w:rPr>
        <w:t>TV</w:t>
      </w:r>
      <w:r w:rsidR="00553730" w:rsidRPr="00D41656">
        <w:rPr>
          <w:rFonts w:ascii="Arial" w:hAnsi="Arial"/>
          <w:color w:val="004440"/>
        </w:rPr>
        <w:t xml:space="preserve"> </w:t>
      </w:r>
      <w:r w:rsidR="00347C8D" w:rsidRPr="00D41656">
        <w:rPr>
          <w:rFonts w:ascii="Arial" w:hAnsi="Arial"/>
          <w:color w:val="004440"/>
        </w:rPr>
        <w:t>Dienst</w:t>
      </w:r>
      <w:bookmarkEnd w:id="459"/>
    </w:p>
    <w:p w14:paraId="0AA247BB" w14:textId="0CDC561F"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Via de Webapplicatie kan de Begunstigde een aanvraag indienen tot </w:t>
      </w:r>
      <w:proofErr w:type="spellStart"/>
      <w:r w:rsidRPr="00D41656">
        <w:rPr>
          <w:rFonts w:ascii="Arial" w:hAnsi="Arial"/>
          <w:color w:val="004440"/>
        </w:rPr>
        <w:t>Deactivering</w:t>
      </w:r>
      <w:proofErr w:type="spellEnd"/>
      <w:r w:rsidRPr="00D41656">
        <w:rPr>
          <w:rFonts w:ascii="Arial" w:hAnsi="Arial"/>
          <w:color w:val="004440"/>
        </w:rPr>
        <w:t xml:space="preserve"> van de TV Dienst. Een dergelijke aanvraag wordt enkel aanvaard mits voldaan is aan de voorwaarden voor </w:t>
      </w:r>
      <w:proofErr w:type="spellStart"/>
      <w:r w:rsidRPr="00D41656">
        <w:rPr>
          <w:rFonts w:ascii="Arial" w:hAnsi="Arial"/>
          <w:color w:val="004440"/>
        </w:rPr>
        <w:t>Deactivering</w:t>
      </w:r>
      <w:proofErr w:type="spellEnd"/>
      <w:r w:rsidR="00CE79BA" w:rsidRPr="00D41656">
        <w:rPr>
          <w:rFonts w:ascii="Arial" w:hAnsi="Arial"/>
          <w:color w:val="004440"/>
        </w:rPr>
        <w:t xml:space="preserve"> van de TV Dienst</w:t>
      </w:r>
      <w:r w:rsidRPr="00D41656">
        <w:rPr>
          <w:rFonts w:ascii="Arial" w:hAnsi="Arial"/>
          <w:color w:val="004440"/>
        </w:rPr>
        <w:t xml:space="preserve">. De details van deze procedure worden beschreven in Bijlage </w:t>
      </w:r>
      <w:r w:rsidR="006963EB" w:rsidRPr="00D41656">
        <w:rPr>
          <w:rFonts w:ascii="Arial" w:hAnsi="Arial"/>
          <w:color w:val="004440"/>
        </w:rPr>
        <w:t>‘</w:t>
      </w:r>
      <w:r w:rsidR="00A11430" w:rsidRPr="00D41656">
        <w:rPr>
          <w:rFonts w:ascii="Arial" w:hAnsi="Arial"/>
          <w:color w:val="004440"/>
        </w:rPr>
        <w:t>WRO_GA_</w:t>
      </w:r>
      <w:r w:rsidR="0006596E" w:rsidRPr="00D41656">
        <w:rPr>
          <w:rFonts w:ascii="Arial" w:hAnsi="Arial"/>
          <w:color w:val="004440"/>
        </w:rPr>
        <w:t>P</w:t>
      </w:r>
      <w:r w:rsidR="00A11430" w:rsidRPr="00D41656">
        <w:rPr>
          <w:rFonts w:ascii="Arial" w:hAnsi="Arial"/>
          <w:color w:val="004440"/>
        </w:rPr>
        <w:t>_O_PAAA - Operationele Processen en Communicatie</w:t>
      </w:r>
      <w:r w:rsidR="006963EB" w:rsidRPr="00D41656">
        <w:rPr>
          <w:rFonts w:ascii="Arial" w:hAnsi="Arial"/>
          <w:color w:val="004440"/>
        </w:rPr>
        <w:t>’</w:t>
      </w:r>
      <w:r w:rsidRPr="00D41656">
        <w:rPr>
          <w:rFonts w:ascii="Arial" w:hAnsi="Arial"/>
          <w:color w:val="004440"/>
        </w:rPr>
        <w:t>.</w:t>
      </w:r>
    </w:p>
    <w:p w14:paraId="0EA6914D" w14:textId="75481CB2" w:rsidR="00F047CD" w:rsidRPr="00D41656" w:rsidRDefault="00F047CD" w:rsidP="00C4468A">
      <w:pPr>
        <w:pStyle w:val="ListParagraph"/>
        <w:numPr>
          <w:ilvl w:val="0"/>
          <w:numId w:val="66"/>
        </w:numPr>
        <w:rPr>
          <w:rFonts w:ascii="Arial" w:hAnsi="Arial"/>
          <w:color w:val="004440"/>
        </w:rPr>
      </w:pPr>
      <w:r w:rsidRPr="00D41656">
        <w:rPr>
          <w:rFonts w:ascii="Arial" w:hAnsi="Arial"/>
          <w:color w:val="004440"/>
        </w:rPr>
        <w:t xml:space="preserve">Vergoedingen voor het uitvoeren van dergelijke </w:t>
      </w:r>
      <w:proofErr w:type="spellStart"/>
      <w:r w:rsidR="00B462D8" w:rsidRPr="00D41656">
        <w:rPr>
          <w:rFonts w:ascii="Arial" w:hAnsi="Arial"/>
          <w:color w:val="004440"/>
        </w:rPr>
        <w:t>de</w:t>
      </w:r>
      <w:r w:rsidRPr="00D41656">
        <w:rPr>
          <w:rFonts w:ascii="Arial" w:hAnsi="Arial"/>
          <w:color w:val="004440"/>
        </w:rPr>
        <w:t>activaties</w:t>
      </w:r>
      <w:proofErr w:type="spellEnd"/>
      <w:r w:rsidRPr="00D41656">
        <w:rPr>
          <w:rFonts w:ascii="Arial" w:hAnsi="Arial"/>
          <w:color w:val="004440"/>
        </w:rPr>
        <w:t xml:space="preserve"> zullen worden aangerekend overeenkomstig hetgeen is bepaald in ‘WRO_GA_G_P_PAAA - </w:t>
      </w:r>
      <w:proofErr w:type="spellStart"/>
      <w:r w:rsidRPr="00D41656">
        <w:rPr>
          <w:rFonts w:ascii="Arial" w:hAnsi="Arial"/>
          <w:color w:val="004440"/>
        </w:rPr>
        <w:t>Tarification</w:t>
      </w:r>
      <w:proofErr w:type="spellEnd"/>
      <w:r w:rsidRPr="00D41656">
        <w:rPr>
          <w:rFonts w:ascii="Arial" w:hAnsi="Arial"/>
          <w:color w:val="004440"/>
        </w:rPr>
        <w:t xml:space="preserve"> Basic TV’.</w:t>
      </w:r>
    </w:p>
    <w:p w14:paraId="7CB0BC86" w14:textId="77777777" w:rsidR="004605A0" w:rsidRPr="00D41656" w:rsidRDefault="004605A0" w:rsidP="004605A0">
      <w:pPr>
        <w:pStyle w:val="Heading2"/>
        <w:rPr>
          <w:rFonts w:ascii="Arial" w:hAnsi="Arial"/>
          <w:color w:val="004440"/>
        </w:rPr>
      </w:pPr>
      <w:bookmarkStart w:id="460" w:name="_Toc315790470"/>
      <w:bookmarkStart w:id="461" w:name="_Toc315793433"/>
      <w:bookmarkStart w:id="462" w:name="_Toc315800559"/>
      <w:bookmarkStart w:id="463" w:name="_Toc309826504"/>
      <w:bookmarkStart w:id="464" w:name="_Toc71047387"/>
      <w:bookmarkEnd w:id="460"/>
      <w:bookmarkEnd w:id="461"/>
      <w:bookmarkEnd w:id="462"/>
      <w:r w:rsidRPr="00D41656">
        <w:rPr>
          <w:rFonts w:ascii="Arial" w:hAnsi="Arial"/>
          <w:color w:val="004440"/>
        </w:rPr>
        <w:t>Voorspellingssysteem</w:t>
      </w:r>
      <w:bookmarkEnd w:id="463"/>
      <w:bookmarkEnd w:id="464"/>
    </w:p>
    <w:p w14:paraId="233D5AE4" w14:textId="26023212" w:rsidR="00E92140" w:rsidRPr="00D41656" w:rsidRDefault="00E92140" w:rsidP="00C4468A">
      <w:pPr>
        <w:pStyle w:val="ListParagraph"/>
        <w:numPr>
          <w:ilvl w:val="0"/>
          <w:numId w:val="66"/>
        </w:numPr>
        <w:rPr>
          <w:rFonts w:ascii="Arial" w:hAnsi="Arial"/>
          <w:color w:val="004440"/>
        </w:rPr>
      </w:pPr>
      <w:r w:rsidRPr="00D41656">
        <w:rPr>
          <w:rFonts w:ascii="Arial" w:hAnsi="Arial"/>
          <w:color w:val="004440"/>
        </w:rPr>
        <w:t xml:space="preserve">De Begunstigde dient op regelmatige tijdstippen, volgens de regels en procedure beschreven in Bijlage </w:t>
      </w:r>
      <w:r w:rsidR="006963EB" w:rsidRPr="00D41656">
        <w:rPr>
          <w:rFonts w:ascii="Arial" w:hAnsi="Arial"/>
          <w:color w:val="004440"/>
        </w:rPr>
        <w:t>’</w:t>
      </w:r>
      <w:r w:rsidR="00E93F1B" w:rsidRPr="00D41656">
        <w:rPr>
          <w:rFonts w:ascii="Arial" w:hAnsi="Arial"/>
          <w:color w:val="004440"/>
        </w:rPr>
        <w:t>WRO</w:t>
      </w:r>
      <w:r w:rsidR="00A11430" w:rsidRPr="00D41656">
        <w:rPr>
          <w:rFonts w:ascii="Arial" w:hAnsi="Arial"/>
          <w:color w:val="004440"/>
        </w:rPr>
        <w:t>_</w:t>
      </w:r>
      <w:r w:rsidR="00E93F1B" w:rsidRPr="00D41656">
        <w:rPr>
          <w:rFonts w:ascii="Arial" w:hAnsi="Arial"/>
          <w:color w:val="004440"/>
        </w:rPr>
        <w:t>GA</w:t>
      </w:r>
      <w:r w:rsidR="00A11430" w:rsidRPr="00D41656">
        <w:rPr>
          <w:rFonts w:ascii="Arial" w:hAnsi="Arial"/>
          <w:color w:val="004440"/>
        </w:rPr>
        <w:t>_</w:t>
      </w:r>
      <w:r w:rsidR="00E93F1B" w:rsidRPr="00D41656">
        <w:rPr>
          <w:rFonts w:ascii="Arial" w:hAnsi="Arial"/>
          <w:color w:val="004440"/>
        </w:rPr>
        <w:t>P</w:t>
      </w:r>
      <w:r w:rsidR="00A11430" w:rsidRPr="00D41656">
        <w:rPr>
          <w:rFonts w:ascii="Arial" w:hAnsi="Arial"/>
          <w:color w:val="004440"/>
        </w:rPr>
        <w:t>_</w:t>
      </w:r>
      <w:r w:rsidR="00E93F1B" w:rsidRPr="00D41656">
        <w:rPr>
          <w:rFonts w:ascii="Arial" w:hAnsi="Arial"/>
          <w:color w:val="004440"/>
        </w:rPr>
        <w:t>O</w:t>
      </w:r>
      <w:r w:rsidR="00A11430" w:rsidRPr="00D41656">
        <w:rPr>
          <w:rFonts w:ascii="Arial" w:hAnsi="Arial"/>
          <w:color w:val="004440"/>
        </w:rPr>
        <w:t>_</w:t>
      </w:r>
      <w:r w:rsidR="00E93F1B" w:rsidRPr="00D41656">
        <w:rPr>
          <w:rFonts w:ascii="Arial" w:hAnsi="Arial"/>
          <w:color w:val="004440"/>
        </w:rPr>
        <w:t>PAAB</w:t>
      </w:r>
      <w:r w:rsidR="00905613" w:rsidRPr="00D41656">
        <w:rPr>
          <w:rFonts w:ascii="Arial" w:hAnsi="Arial"/>
          <w:color w:val="004440"/>
        </w:rPr>
        <w:t xml:space="preserve"> – SLA en Voorspellingssysteem</w:t>
      </w:r>
      <w:r w:rsidR="006963EB" w:rsidRPr="00D41656">
        <w:rPr>
          <w:rFonts w:ascii="Arial" w:hAnsi="Arial"/>
          <w:color w:val="004440"/>
        </w:rPr>
        <w:t>’</w:t>
      </w:r>
      <w:r w:rsidRPr="00D41656">
        <w:rPr>
          <w:rFonts w:ascii="Arial" w:hAnsi="Arial"/>
          <w:color w:val="004440"/>
        </w:rPr>
        <w:t xml:space="preserve">, aan </w:t>
      </w:r>
      <w:ins w:id="465" w:author="Wynants Annemie" w:date="2023-06-27T10:48:00Z">
        <w:r w:rsidR="00AB2241" w:rsidRPr="00D41656">
          <w:rPr>
            <w:rFonts w:ascii="Arial" w:hAnsi="Arial"/>
            <w:color w:val="004440"/>
          </w:rPr>
          <w:t xml:space="preserve">Wyre </w:t>
        </w:r>
      </w:ins>
      <w:r w:rsidRPr="00D41656">
        <w:rPr>
          <w:rFonts w:ascii="Arial" w:hAnsi="Arial"/>
          <w:color w:val="004440"/>
        </w:rPr>
        <w:t xml:space="preserve">Voorspellingen te bezorgen. </w:t>
      </w:r>
    </w:p>
    <w:p w14:paraId="03D49A33" w14:textId="38BC4D68" w:rsidR="00E92140" w:rsidRPr="00D41656" w:rsidRDefault="00AB2241" w:rsidP="00C4468A">
      <w:pPr>
        <w:pStyle w:val="ListParagraph"/>
        <w:numPr>
          <w:ilvl w:val="0"/>
          <w:numId w:val="66"/>
        </w:numPr>
        <w:rPr>
          <w:rFonts w:ascii="Arial" w:hAnsi="Arial"/>
          <w:color w:val="004440"/>
        </w:rPr>
      </w:pPr>
      <w:ins w:id="466" w:author="Wynants Annemie" w:date="2023-06-27T10:48:00Z">
        <w:r w:rsidRPr="00D41656">
          <w:rPr>
            <w:rFonts w:ascii="Arial" w:hAnsi="Arial"/>
            <w:color w:val="004440"/>
          </w:rPr>
          <w:t xml:space="preserve">Wyre </w:t>
        </w:r>
      </w:ins>
      <w:r w:rsidR="00E92140" w:rsidRPr="00D41656">
        <w:rPr>
          <w:rFonts w:ascii="Arial" w:hAnsi="Arial"/>
          <w:color w:val="004440"/>
        </w:rPr>
        <w:t xml:space="preserve">behoudt zich het recht voor om de in dit Referentieaanbod voorziene Service Levels te wijzigen </w:t>
      </w:r>
      <w:proofErr w:type="gramStart"/>
      <w:r w:rsidR="00E92140" w:rsidRPr="00D41656">
        <w:rPr>
          <w:rFonts w:ascii="Arial" w:hAnsi="Arial"/>
          <w:color w:val="004440"/>
        </w:rPr>
        <w:t>indien</w:t>
      </w:r>
      <w:proofErr w:type="gramEnd"/>
      <w:r w:rsidR="00E92140" w:rsidRPr="00D41656">
        <w:rPr>
          <w:rFonts w:ascii="Arial" w:hAnsi="Arial"/>
          <w:color w:val="004440"/>
        </w:rPr>
        <w:t xml:space="preserve"> de gevraagde Voorspellingen niet conform worden afgeleverd volgens de beschrijving in de Bijlage </w:t>
      </w:r>
      <w:r w:rsidR="006963EB" w:rsidRPr="00D41656">
        <w:rPr>
          <w:rFonts w:ascii="Arial" w:hAnsi="Arial"/>
          <w:color w:val="004440"/>
        </w:rPr>
        <w:t>’</w:t>
      </w:r>
      <w:r w:rsidR="00E93F1B" w:rsidRPr="00D41656">
        <w:rPr>
          <w:rFonts w:ascii="Arial" w:hAnsi="Arial"/>
          <w:color w:val="004440"/>
        </w:rPr>
        <w:t>WRO</w:t>
      </w:r>
      <w:r w:rsidR="00A11430" w:rsidRPr="00D41656">
        <w:rPr>
          <w:rFonts w:ascii="Arial" w:hAnsi="Arial"/>
          <w:color w:val="004440"/>
        </w:rPr>
        <w:t>_</w:t>
      </w:r>
      <w:r w:rsidR="00E93F1B" w:rsidRPr="00D41656">
        <w:rPr>
          <w:rFonts w:ascii="Arial" w:hAnsi="Arial"/>
          <w:color w:val="004440"/>
        </w:rPr>
        <w:t>GA</w:t>
      </w:r>
      <w:r w:rsidR="00A11430" w:rsidRPr="00D41656">
        <w:rPr>
          <w:rFonts w:ascii="Arial" w:hAnsi="Arial"/>
          <w:color w:val="004440"/>
        </w:rPr>
        <w:t>_</w:t>
      </w:r>
      <w:r w:rsidR="00E93F1B" w:rsidRPr="00D41656">
        <w:rPr>
          <w:rFonts w:ascii="Arial" w:hAnsi="Arial"/>
          <w:color w:val="004440"/>
        </w:rPr>
        <w:t>P</w:t>
      </w:r>
      <w:r w:rsidR="00A11430" w:rsidRPr="00D41656">
        <w:rPr>
          <w:rFonts w:ascii="Arial" w:hAnsi="Arial"/>
          <w:color w:val="004440"/>
        </w:rPr>
        <w:t>_</w:t>
      </w:r>
      <w:r w:rsidR="00E93F1B" w:rsidRPr="00D41656">
        <w:rPr>
          <w:rFonts w:ascii="Arial" w:hAnsi="Arial"/>
          <w:color w:val="004440"/>
        </w:rPr>
        <w:t>O</w:t>
      </w:r>
      <w:r w:rsidR="00A11430" w:rsidRPr="00D41656">
        <w:rPr>
          <w:rFonts w:ascii="Arial" w:hAnsi="Arial"/>
          <w:color w:val="004440"/>
        </w:rPr>
        <w:t>_</w:t>
      </w:r>
      <w:r w:rsidR="00E93F1B" w:rsidRPr="00D41656">
        <w:rPr>
          <w:rFonts w:ascii="Arial" w:hAnsi="Arial"/>
          <w:color w:val="004440"/>
        </w:rPr>
        <w:t>PAAB</w:t>
      </w:r>
      <w:r w:rsidR="00905613" w:rsidRPr="00D41656">
        <w:rPr>
          <w:rFonts w:ascii="Arial" w:hAnsi="Arial"/>
          <w:color w:val="004440"/>
        </w:rPr>
        <w:t xml:space="preserve"> – SLA en Voorspellingssysteem</w:t>
      </w:r>
      <w:r w:rsidR="006963EB" w:rsidRPr="00D41656">
        <w:rPr>
          <w:rFonts w:ascii="Arial" w:hAnsi="Arial"/>
          <w:color w:val="004440"/>
        </w:rPr>
        <w:t>’</w:t>
      </w:r>
      <w:r w:rsidR="00E92140" w:rsidRPr="00D41656">
        <w:rPr>
          <w:rFonts w:ascii="Arial" w:hAnsi="Arial"/>
          <w:color w:val="004440"/>
        </w:rPr>
        <w:t>.</w:t>
      </w:r>
    </w:p>
    <w:p w14:paraId="0E2C40F1" w14:textId="77777777" w:rsidR="00030C6B" w:rsidRPr="00D41656" w:rsidRDefault="00030C6B" w:rsidP="00030C6B">
      <w:pPr>
        <w:pStyle w:val="Heading2"/>
        <w:rPr>
          <w:rFonts w:ascii="Arial" w:hAnsi="Arial"/>
          <w:color w:val="004440"/>
        </w:rPr>
      </w:pPr>
      <w:bookmarkStart w:id="467" w:name="_Toc315790472"/>
      <w:bookmarkStart w:id="468" w:name="_Toc315793435"/>
      <w:bookmarkStart w:id="469" w:name="_Toc315800561"/>
      <w:bookmarkStart w:id="470" w:name="_Ref315262916"/>
      <w:bookmarkStart w:id="471" w:name="_Toc71047388"/>
      <w:bookmarkEnd w:id="467"/>
      <w:bookmarkEnd w:id="468"/>
      <w:bookmarkEnd w:id="469"/>
      <w:r w:rsidRPr="00D41656">
        <w:rPr>
          <w:rFonts w:ascii="Arial" w:hAnsi="Arial"/>
          <w:color w:val="004440"/>
        </w:rPr>
        <w:t>Ondersteuning bij specifieke problemen aan de Begunstigde</w:t>
      </w:r>
      <w:bookmarkEnd w:id="470"/>
      <w:bookmarkEnd w:id="471"/>
    </w:p>
    <w:p w14:paraId="52C409AF" w14:textId="77777777"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Dit omvat de ondersteuning aan de Begunstigde in geval van problemen, zodat de Begunstigde op optimale wijze de TV Dienst kan aanbieden en gebruik kan maken van de Ondersteunende Diensten. Op het vlak van ondersteuning dient een onderscheid gemaakt te worden tussen ondersteuning bij Storingen en ondersteuning bij Problemen met </w:t>
      </w:r>
      <w:r w:rsidR="00C34DA2" w:rsidRPr="00D41656">
        <w:rPr>
          <w:rFonts w:ascii="Arial" w:hAnsi="Arial"/>
          <w:color w:val="004440"/>
        </w:rPr>
        <w:t>de Webapplicatie</w:t>
      </w:r>
      <w:r w:rsidRPr="00D41656">
        <w:rPr>
          <w:rFonts w:ascii="Arial" w:hAnsi="Arial"/>
          <w:color w:val="004440"/>
        </w:rPr>
        <w:t xml:space="preserve">. </w:t>
      </w:r>
    </w:p>
    <w:p w14:paraId="45B457E4" w14:textId="77777777" w:rsidR="0001107B" w:rsidRPr="00D41656" w:rsidRDefault="00030C6B">
      <w:pPr>
        <w:pStyle w:val="Heading3"/>
        <w:ind w:left="505" w:hanging="505"/>
        <w:rPr>
          <w:rFonts w:ascii="Arial" w:hAnsi="Arial"/>
          <w:color w:val="004440"/>
        </w:rPr>
      </w:pPr>
      <w:bookmarkStart w:id="472" w:name="_Toc315790474"/>
      <w:bookmarkStart w:id="473" w:name="_Toc315793437"/>
      <w:bookmarkStart w:id="474" w:name="_Toc315800563"/>
      <w:bookmarkStart w:id="475" w:name="_Toc71047389"/>
      <w:bookmarkEnd w:id="472"/>
      <w:bookmarkEnd w:id="473"/>
      <w:bookmarkEnd w:id="474"/>
      <w:r w:rsidRPr="00D41656">
        <w:rPr>
          <w:rFonts w:ascii="Arial" w:hAnsi="Arial"/>
          <w:color w:val="004440"/>
        </w:rPr>
        <w:t>Ondersteuning bij Storingen</w:t>
      </w:r>
      <w:bookmarkEnd w:id="475"/>
    </w:p>
    <w:p w14:paraId="329C8D16" w14:textId="77777777" w:rsidR="00AC1A77" w:rsidRPr="00D41656" w:rsidRDefault="00AC1A77" w:rsidP="00AC1A77">
      <w:pPr>
        <w:pStyle w:val="Heading4"/>
        <w:rPr>
          <w:rFonts w:ascii="Arial" w:hAnsi="Arial"/>
          <w:color w:val="004440"/>
        </w:rPr>
      </w:pPr>
      <w:r w:rsidRPr="00D41656">
        <w:rPr>
          <w:rFonts w:ascii="Arial" w:hAnsi="Arial"/>
          <w:color w:val="004440"/>
        </w:rPr>
        <w:t>Algemeen</w:t>
      </w:r>
    </w:p>
    <w:p w14:paraId="3ADD54DE" w14:textId="5FC03E65"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Deze assistentie omvat geen ondersteuning voor de Eindgebruiker. Ondersteuning voor de Eindgebruiker wordt steeds gedaan door de Begunstigde. De Begunstigde is het aanspreekpunt voor alle vragen van de Eindgebruiker, zowel van technische als van commerciële aard, en voor het signaleren van een probleem </w:t>
      </w:r>
      <w:r w:rsidR="00AE70C3" w:rsidRPr="00D41656">
        <w:rPr>
          <w:rFonts w:ascii="Arial" w:hAnsi="Arial"/>
          <w:color w:val="004440"/>
        </w:rPr>
        <w:t>in</w:t>
      </w:r>
      <w:r w:rsidRPr="00D41656">
        <w:rPr>
          <w:rFonts w:ascii="Arial" w:hAnsi="Arial"/>
          <w:color w:val="004440"/>
        </w:rPr>
        <w:t xml:space="preserve"> het </w:t>
      </w:r>
      <w:ins w:id="476" w:author="Wynants Annemie" w:date="2023-06-27T10:48:00Z">
        <w:r w:rsidR="00AB2241" w:rsidRPr="00D41656">
          <w:rPr>
            <w:rFonts w:ascii="Arial" w:hAnsi="Arial"/>
            <w:color w:val="004440"/>
          </w:rPr>
          <w:t xml:space="preserve">Wyre </w:t>
        </w:r>
      </w:ins>
      <w:r w:rsidRPr="00D41656">
        <w:rPr>
          <w:rFonts w:ascii="Arial" w:hAnsi="Arial"/>
          <w:color w:val="004440"/>
        </w:rPr>
        <w:t xml:space="preserve">Netwerk. Er is geen enkele situatie waarbij de Eindgebruiker eerst contact opneemt met </w:t>
      </w:r>
      <w:ins w:id="477" w:author="Wynants Annemie" w:date="2023-06-27T11:38:00Z">
        <w:r w:rsidR="00C520CE" w:rsidRPr="00D41656">
          <w:rPr>
            <w:rFonts w:ascii="Arial" w:hAnsi="Arial"/>
            <w:color w:val="004440"/>
          </w:rPr>
          <w:t>Wyre</w:t>
        </w:r>
      </w:ins>
      <w:r w:rsidRPr="00D41656">
        <w:rPr>
          <w:rFonts w:ascii="Arial" w:hAnsi="Arial"/>
          <w:color w:val="004440"/>
        </w:rPr>
        <w:t xml:space="preserve">. </w:t>
      </w:r>
      <w:proofErr w:type="gramStart"/>
      <w:r w:rsidRPr="00D41656">
        <w:rPr>
          <w:rFonts w:ascii="Arial" w:hAnsi="Arial"/>
          <w:color w:val="004440"/>
        </w:rPr>
        <w:t>Indien</w:t>
      </w:r>
      <w:proofErr w:type="gramEnd"/>
      <w:r w:rsidRPr="00D41656">
        <w:rPr>
          <w:rFonts w:ascii="Arial" w:hAnsi="Arial"/>
          <w:color w:val="004440"/>
        </w:rPr>
        <w:t xml:space="preserve"> dit toch gebeurt, zal </w:t>
      </w:r>
      <w:ins w:id="478" w:author="Wynants Annemie" w:date="2023-06-27T10:48:00Z">
        <w:r w:rsidR="00AB2241" w:rsidRPr="00D41656">
          <w:rPr>
            <w:rFonts w:ascii="Arial" w:hAnsi="Arial"/>
            <w:color w:val="004440"/>
          </w:rPr>
          <w:t xml:space="preserve">Wyre </w:t>
        </w:r>
      </w:ins>
      <w:r w:rsidRPr="00D41656">
        <w:rPr>
          <w:rFonts w:ascii="Arial" w:hAnsi="Arial"/>
          <w:color w:val="004440"/>
        </w:rPr>
        <w:t xml:space="preserve">deze vragen niet behandelen. </w:t>
      </w:r>
      <w:proofErr w:type="gramStart"/>
      <w:r w:rsidRPr="00D41656">
        <w:rPr>
          <w:rFonts w:ascii="Arial" w:hAnsi="Arial"/>
          <w:color w:val="004440"/>
        </w:rPr>
        <w:t>Indien</w:t>
      </w:r>
      <w:proofErr w:type="gramEnd"/>
      <w:r w:rsidRPr="00D41656">
        <w:rPr>
          <w:rFonts w:ascii="Arial" w:hAnsi="Arial"/>
          <w:color w:val="004440"/>
        </w:rPr>
        <w:t xml:space="preserve"> de Eindgebruiker </w:t>
      </w:r>
      <w:r w:rsidRPr="00D41656">
        <w:rPr>
          <w:rFonts w:ascii="Arial" w:hAnsi="Arial"/>
          <w:color w:val="004440"/>
        </w:rPr>
        <w:lastRenderedPageBreak/>
        <w:t xml:space="preserve">eveneens een contractuele relatie met </w:t>
      </w:r>
      <w:ins w:id="479" w:author="Wynants Annemie" w:date="2023-06-27T10:48:00Z">
        <w:r w:rsidR="00AB2241" w:rsidRPr="00D41656">
          <w:rPr>
            <w:rFonts w:ascii="Arial" w:hAnsi="Arial"/>
            <w:color w:val="004440"/>
          </w:rPr>
          <w:t xml:space="preserve">Wyre </w:t>
        </w:r>
      </w:ins>
      <w:r w:rsidRPr="00D41656">
        <w:rPr>
          <w:rFonts w:ascii="Arial" w:hAnsi="Arial"/>
          <w:color w:val="004440"/>
        </w:rPr>
        <w:t xml:space="preserve">heeft voor een of meerdere diensten, zullen de vragen omtrent deze andere diensten behandeld worden door </w:t>
      </w:r>
      <w:ins w:id="480" w:author="Wynants Annemie" w:date="2023-06-27T11:38:00Z">
        <w:r w:rsidR="00C520CE" w:rsidRPr="00D41656">
          <w:rPr>
            <w:rFonts w:ascii="Arial" w:hAnsi="Arial"/>
            <w:color w:val="004440"/>
          </w:rPr>
          <w:t>Wyre</w:t>
        </w:r>
      </w:ins>
      <w:r w:rsidRPr="00D41656">
        <w:rPr>
          <w:rFonts w:ascii="Arial" w:hAnsi="Arial"/>
          <w:color w:val="004440"/>
        </w:rPr>
        <w:t>.</w:t>
      </w:r>
    </w:p>
    <w:p w14:paraId="580D9440" w14:textId="51CEDC17"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De Eindgebruiker dient zich dus steeds te richten tot de Begunstigde. Het is de verantwoordelijkheid van de Begunstigde om de nodige controles en analyses uit te voeren om de oorzaak van het probleem te identificeren en in het bijzonder, om na te gaan of het vastgestelde probleem zich niet situeert op het niveau van de Binnenhuisinstallatie of dat het veroorzaakt wordt door een derde partij. Pas nadat uit deze verificatie blijkt dat het probleem zich situeert op het niveau van het </w:t>
      </w:r>
      <w:ins w:id="481" w:author="Wynants Annemie" w:date="2023-06-27T10:48:00Z">
        <w:r w:rsidR="00AB2241" w:rsidRPr="00D41656">
          <w:rPr>
            <w:rFonts w:ascii="Arial" w:hAnsi="Arial"/>
            <w:color w:val="004440"/>
          </w:rPr>
          <w:t xml:space="preserve">Wyre </w:t>
        </w:r>
      </w:ins>
      <w:r w:rsidRPr="00D41656">
        <w:rPr>
          <w:rFonts w:ascii="Arial" w:hAnsi="Arial"/>
          <w:color w:val="004440"/>
        </w:rPr>
        <w:t>Netwerk</w:t>
      </w:r>
      <w:r w:rsidR="00531210" w:rsidRPr="00D41656">
        <w:rPr>
          <w:rFonts w:ascii="Arial" w:hAnsi="Arial"/>
          <w:color w:val="004440"/>
        </w:rPr>
        <w:t xml:space="preserve"> tot aan het Overnamepunt </w:t>
      </w:r>
      <w:r w:rsidRPr="00D41656">
        <w:rPr>
          <w:rFonts w:ascii="Arial" w:hAnsi="Arial"/>
          <w:color w:val="004440"/>
        </w:rPr>
        <w:t xml:space="preserve">kan de Begunstigde </w:t>
      </w:r>
      <w:ins w:id="482" w:author="Wynants Annemie" w:date="2023-06-27T10:48:00Z">
        <w:r w:rsidR="00AB2241" w:rsidRPr="00D41656">
          <w:rPr>
            <w:rFonts w:ascii="Arial" w:hAnsi="Arial"/>
            <w:color w:val="004440"/>
          </w:rPr>
          <w:t xml:space="preserve">Wyre </w:t>
        </w:r>
      </w:ins>
      <w:r w:rsidRPr="00D41656">
        <w:rPr>
          <w:rFonts w:ascii="Arial" w:hAnsi="Arial"/>
          <w:color w:val="004440"/>
        </w:rPr>
        <w:t>contacteren voor de Melding van Storing.</w:t>
      </w:r>
    </w:p>
    <w:p w14:paraId="1BFD3FA8" w14:textId="77777777" w:rsidR="00030C6B" w:rsidRPr="00D41656" w:rsidRDefault="00AC1A77" w:rsidP="00030C6B">
      <w:pPr>
        <w:pStyle w:val="Heading4"/>
        <w:rPr>
          <w:rFonts w:ascii="Arial" w:hAnsi="Arial"/>
          <w:color w:val="004440"/>
        </w:rPr>
      </w:pPr>
      <w:r w:rsidRPr="00D41656">
        <w:rPr>
          <w:rFonts w:ascii="Arial" w:hAnsi="Arial"/>
          <w:color w:val="004440"/>
        </w:rPr>
        <w:t>Melden van Storing</w:t>
      </w:r>
    </w:p>
    <w:p w14:paraId="5D7FD2CA" w14:textId="77777777"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Via de Webapplicatie kan de Begunstigde een Melding van Storing registreren. Enkel een Melding van Storing die via deze Webapplicatie ontvangen wordt, zal beschouwd worden als een geldige Melding van Storing. </w:t>
      </w:r>
    </w:p>
    <w:p w14:paraId="0BC68985" w14:textId="5E4A73E5" w:rsidR="00750DE8" w:rsidRPr="00D41656" w:rsidRDefault="00961727" w:rsidP="00C4468A">
      <w:pPr>
        <w:pStyle w:val="ListParagraph"/>
        <w:numPr>
          <w:ilvl w:val="0"/>
          <w:numId w:val="66"/>
        </w:numPr>
        <w:rPr>
          <w:rFonts w:ascii="Arial" w:hAnsi="Arial"/>
          <w:color w:val="004440"/>
        </w:rPr>
      </w:pPr>
      <w:proofErr w:type="gramStart"/>
      <w:r w:rsidRPr="00D41656">
        <w:rPr>
          <w:rFonts w:ascii="Arial" w:hAnsi="Arial"/>
          <w:color w:val="004440"/>
        </w:rPr>
        <w:t>Indien</w:t>
      </w:r>
      <w:proofErr w:type="gramEnd"/>
      <w:r w:rsidRPr="00D41656">
        <w:rPr>
          <w:rFonts w:ascii="Arial" w:hAnsi="Arial"/>
          <w:color w:val="004440"/>
        </w:rPr>
        <w:t xml:space="preserve"> </w:t>
      </w:r>
      <w:ins w:id="483" w:author="Wynants Annemie" w:date="2023-06-27T10:48:00Z">
        <w:r w:rsidR="00AB2241" w:rsidRPr="00D41656">
          <w:rPr>
            <w:rFonts w:ascii="Arial" w:hAnsi="Arial"/>
            <w:color w:val="004440"/>
          </w:rPr>
          <w:t xml:space="preserve">Wyre </w:t>
        </w:r>
      </w:ins>
      <w:r w:rsidRPr="00D41656">
        <w:rPr>
          <w:rFonts w:ascii="Arial" w:hAnsi="Arial"/>
          <w:color w:val="004440"/>
        </w:rPr>
        <w:t xml:space="preserve">weet heeft van een Storing op het </w:t>
      </w:r>
      <w:ins w:id="484" w:author="Wynants Annemie" w:date="2023-06-27T10:48:00Z">
        <w:r w:rsidR="00AB2241" w:rsidRPr="00D41656">
          <w:rPr>
            <w:rFonts w:ascii="Arial" w:hAnsi="Arial"/>
            <w:color w:val="004440"/>
          </w:rPr>
          <w:t xml:space="preserve">Wyre </w:t>
        </w:r>
      </w:ins>
      <w:r w:rsidRPr="00D41656">
        <w:rPr>
          <w:rFonts w:ascii="Arial" w:hAnsi="Arial"/>
          <w:color w:val="004440"/>
        </w:rPr>
        <w:t xml:space="preserve">Netwerk </w:t>
      </w:r>
      <w:r w:rsidR="00531210" w:rsidRPr="00D41656">
        <w:rPr>
          <w:rFonts w:ascii="Arial" w:hAnsi="Arial"/>
          <w:color w:val="004440"/>
        </w:rPr>
        <w:t xml:space="preserve">tot aan het Overnamepunt </w:t>
      </w:r>
      <w:r w:rsidRPr="00D41656">
        <w:rPr>
          <w:rFonts w:ascii="Arial" w:hAnsi="Arial"/>
          <w:color w:val="004440"/>
        </w:rPr>
        <w:t xml:space="preserve">die een impact heeft op meerdere residentiële klanten van </w:t>
      </w:r>
      <w:ins w:id="485" w:author="Wynants Annemie" w:date="2023-06-27T10:48:00Z">
        <w:r w:rsidR="00AB2241" w:rsidRPr="00D41656">
          <w:rPr>
            <w:rFonts w:ascii="Arial" w:hAnsi="Arial"/>
            <w:color w:val="004440"/>
          </w:rPr>
          <w:t xml:space="preserve">Wyre </w:t>
        </w:r>
      </w:ins>
      <w:r w:rsidRPr="00D41656">
        <w:rPr>
          <w:rFonts w:ascii="Arial" w:hAnsi="Arial"/>
          <w:color w:val="004440"/>
        </w:rPr>
        <w:t xml:space="preserve">en/of Eindgebruikers zal </w:t>
      </w:r>
      <w:ins w:id="486" w:author="Wynants Annemie" w:date="2023-06-27T10:48:00Z">
        <w:r w:rsidR="00AB2241" w:rsidRPr="00D41656">
          <w:rPr>
            <w:rFonts w:ascii="Arial" w:hAnsi="Arial"/>
            <w:color w:val="004440"/>
          </w:rPr>
          <w:t xml:space="preserve">Wyre </w:t>
        </w:r>
      </w:ins>
      <w:r w:rsidRPr="00D41656">
        <w:rPr>
          <w:rFonts w:ascii="Arial" w:hAnsi="Arial"/>
          <w:color w:val="004440"/>
        </w:rPr>
        <w:t xml:space="preserve">via </w:t>
      </w:r>
      <w:ins w:id="487" w:author="Wynants Annemie" w:date="2023-06-27T10:48:00Z">
        <w:r w:rsidR="00AB2241" w:rsidRPr="00D41656">
          <w:rPr>
            <w:rFonts w:ascii="Arial" w:hAnsi="Arial"/>
            <w:color w:val="004440"/>
          </w:rPr>
          <w:t xml:space="preserve">Wyre </w:t>
        </w:r>
      </w:ins>
      <w:r w:rsidR="00D5653B" w:rsidRPr="00D41656">
        <w:rPr>
          <w:rFonts w:ascii="Arial" w:hAnsi="Arial"/>
          <w:color w:val="004440"/>
        </w:rPr>
        <w:t>SOC</w:t>
      </w:r>
      <w:r w:rsidRPr="00D41656">
        <w:rPr>
          <w:rFonts w:ascii="Arial" w:hAnsi="Arial"/>
          <w:color w:val="004440"/>
        </w:rPr>
        <w:t xml:space="preserve"> de Begunstigde </w:t>
      </w:r>
      <w:r w:rsidR="003A2576" w:rsidRPr="00D41656">
        <w:rPr>
          <w:rFonts w:ascii="Arial" w:hAnsi="Arial"/>
          <w:color w:val="004440"/>
        </w:rPr>
        <w:t>hiervan op de hoogte brengen.</w:t>
      </w:r>
    </w:p>
    <w:p w14:paraId="5A9669A3" w14:textId="41A67E83"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Bij de ontvangst van een Melding van Storing zullen door </w:t>
      </w:r>
      <w:ins w:id="488" w:author="Wynants Annemie" w:date="2023-06-27T10:48:00Z">
        <w:r w:rsidR="00AB2241" w:rsidRPr="00D41656">
          <w:rPr>
            <w:rFonts w:ascii="Arial" w:hAnsi="Arial"/>
            <w:color w:val="004440"/>
          </w:rPr>
          <w:t xml:space="preserve">Wyre </w:t>
        </w:r>
      </w:ins>
      <w:r w:rsidRPr="00D41656">
        <w:rPr>
          <w:rFonts w:ascii="Arial" w:hAnsi="Arial"/>
          <w:color w:val="004440"/>
        </w:rPr>
        <w:t xml:space="preserve">de nodige controles en analyses worden uitgevoerd en, indien nodig, de correctieve acties worden geïnitieerd. </w:t>
      </w:r>
      <w:proofErr w:type="gramStart"/>
      <w:r w:rsidRPr="00D41656">
        <w:rPr>
          <w:rFonts w:ascii="Arial" w:hAnsi="Arial"/>
          <w:color w:val="004440"/>
        </w:rPr>
        <w:t>Indien</w:t>
      </w:r>
      <w:proofErr w:type="gramEnd"/>
      <w:r w:rsidRPr="00D41656">
        <w:rPr>
          <w:rFonts w:ascii="Arial" w:hAnsi="Arial"/>
          <w:color w:val="004440"/>
        </w:rPr>
        <w:t xml:space="preserve"> een interventie bij de Eindgebruiker noodzakelijk is zal de Begunstigde hiervoor een afspraak moeten aanvragen. </w:t>
      </w:r>
    </w:p>
    <w:p w14:paraId="575F8681" w14:textId="678B32D8"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In geval van Storingen waarvoor de Begunstigde een Melding van Storing geïnitieerd heeft, kan hij via de Webapplicatie de status van de Melding van Storing opvolgen. Hij heeft eveneens de mogelijkheid om de Melding van Storing aan te passen, bijvoorbeeld door deze aan te vullen met bijkomende informatie die beschikbaar is geworden na het initiëren van de Melding van Storing. Ook de melding van het </w:t>
      </w:r>
      <w:r w:rsidR="004F0962" w:rsidRPr="00D41656">
        <w:rPr>
          <w:rFonts w:ascii="Arial" w:hAnsi="Arial"/>
          <w:color w:val="004440"/>
        </w:rPr>
        <w:t xml:space="preserve">Opheffen </w:t>
      </w:r>
      <w:r w:rsidRPr="00D41656">
        <w:rPr>
          <w:rFonts w:ascii="Arial" w:hAnsi="Arial"/>
          <w:color w:val="004440"/>
        </w:rPr>
        <w:t xml:space="preserve">van de Storing door </w:t>
      </w:r>
      <w:ins w:id="489" w:author="Wynants Annemie" w:date="2023-06-27T10:48:00Z">
        <w:r w:rsidR="00AB2241" w:rsidRPr="00D41656">
          <w:rPr>
            <w:rFonts w:ascii="Arial" w:hAnsi="Arial"/>
            <w:color w:val="004440"/>
          </w:rPr>
          <w:t xml:space="preserve">Wyre </w:t>
        </w:r>
      </w:ins>
      <w:r w:rsidRPr="00D41656">
        <w:rPr>
          <w:rFonts w:ascii="Arial" w:hAnsi="Arial"/>
          <w:color w:val="004440"/>
        </w:rPr>
        <w:t xml:space="preserve">wordt ter beschikking gesteld aan de Begunstigde via de Webapplicatie. </w:t>
      </w:r>
    </w:p>
    <w:p w14:paraId="06B7D91C" w14:textId="77777777"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De ondersteuning bij Storingen is enkel beschikbaar voor de Begunstigde en kan niet worden geraadpleegd door de Eindgebruiker. </w:t>
      </w:r>
      <w:proofErr w:type="gramStart"/>
      <w:r w:rsidRPr="00D41656">
        <w:rPr>
          <w:rFonts w:ascii="Arial" w:hAnsi="Arial"/>
          <w:color w:val="004440"/>
        </w:rPr>
        <w:t>Indien</w:t>
      </w:r>
      <w:proofErr w:type="gramEnd"/>
      <w:r w:rsidRPr="00D41656">
        <w:rPr>
          <w:rFonts w:ascii="Arial" w:hAnsi="Arial"/>
          <w:color w:val="004440"/>
        </w:rPr>
        <w:t xml:space="preserve"> de Eindgebruiker de status wenst te kennen van de voortgang van de behandeling van een Storing dient hij hiervoor de Begunstigde te contacteren. </w:t>
      </w:r>
    </w:p>
    <w:p w14:paraId="5610BD45" w14:textId="7928E7E8"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De overige voorwaarden en bepalingen met betrekking tot Storing</w:t>
      </w:r>
      <w:r w:rsidR="00547D37" w:rsidRPr="00D41656">
        <w:rPr>
          <w:rFonts w:ascii="Arial" w:hAnsi="Arial"/>
          <w:color w:val="004440"/>
        </w:rPr>
        <w:t>en zijn beschreven in Bijlage</w:t>
      </w:r>
      <w:r w:rsidRPr="00D41656">
        <w:rPr>
          <w:rFonts w:ascii="Arial" w:hAnsi="Arial"/>
          <w:color w:val="004440"/>
        </w:rPr>
        <w:t xml:space="preserve"> </w:t>
      </w:r>
      <w:r w:rsidR="006963EB" w:rsidRPr="00D41656">
        <w:rPr>
          <w:rFonts w:ascii="Arial" w:hAnsi="Arial"/>
          <w:color w:val="004440"/>
        </w:rPr>
        <w:t>’</w:t>
      </w:r>
      <w:r w:rsidR="00842942" w:rsidRPr="00D41656">
        <w:rPr>
          <w:rFonts w:ascii="Arial" w:hAnsi="Arial"/>
          <w:color w:val="004440"/>
        </w:rPr>
        <w:t>WRO</w:t>
      </w:r>
      <w:r w:rsidR="00A11430" w:rsidRPr="00D41656">
        <w:rPr>
          <w:rFonts w:ascii="Arial" w:hAnsi="Arial"/>
          <w:color w:val="004440"/>
        </w:rPr>
        <w:t>_</w:t>
      </w:r>
      <w:r w:rsidR="00842942" w:rsidRPr="00D41656">
        <w:rPr>
          <w:rFonts w:ascii="Arial" w:hAnsi="Arial"/>
          <w:color w:val="004440"/>
        </w:rPr>
        <w:t>GA</w:t>
      </w:r>
      <w:r w:rsidR="00A11430" w:rsidRPr="00D41656">
        <w:rPr>
          <w:rFonts w:ascii="Arial" w:hAnsi="Arial"/>
          <w:color w:val="004440"/>
        </w:rPr>
        <w:t>_</w:t>
      </w:r>
      <w:r w:rsidR="0006596E" w:rsidRPr="00D41656">
        <w:rPr>
          <w:rFonts w:ascii="Arial" w:hAnsi="Arial"/>
          <w:color w:val="004440"/>
        </w:rPr>
        <w:t>P</w:t>
      </w:r>
      <w:r w:rsidR="00A11430" w:rsidRPr="00D41656">
        <w:rPr>
          <w:rFonts w:ascii="Arial" w:hAnsi="Arial"/>
          <w:color w:val="004440"/>
        </w:rPr>
        <w:t>_</w:t>
      </w:r>
      <w:r w:rsidR="00842942" w:rsidRPr="00D41656">
        <w:rPr>
          <w:rFonts w:ascii="Arial" w:hAnsi="Arial"/>
          <w:color w:val="004440"/>
        </w:rPr>
        <w:t>O</w:t>
      </w:r>
      <w:r w:rsidR="00A11430" w:rsidRPr="00D41656">
        <w:rPr>
          <w:rFonts w:ascii="Arial" w:hAnsi="Arial"/>
          <w:color w:val="004440"/>
        </w:rPr>
        <w:t>_</w:t>
      </w:r>
      <w:r w:rsidR="00842942" w:rsidRPr="00D41656">
        <w:rPr>
          <w:rFonts w:ascii="Arial" w:hAnsi="Arial"/>
          <w:color w:val="004440"/>
        </w:rPr>
        <w:t>PAAA</w:t>
      </w:r>
      <w:r w:rsidR="00905613" w:rsidRPr="00D41656">
        <w:rPr>
          <w:rFonts w:ascii="Arial" w:hAnsi="Arial"/>
          <w:color w:val="004440"/>
        </w:rPr>
        <w:t xml:space="preserve"> – Operationele Processen en Communicatie</w:t>
      </w:r>
      <w:r w:rsidR="006963EB" w:rsidRPr="00D41656">
        <w:rPr>
          <w:rFonts w:ascii="Arial" w:hAnsi="Arial"/>
          <w:color w:val="004440"/>
        </w:rPr>
        <w:t>’</w:t>
      </w:r>
      <w:r w:rsidRPr="00D41656">
        <w:rPr>
          <w:rFonts w:ascii="Arial" w:hAnsi="Arial"/>
          <w:color w:val="004440"/>
        </w:rPr>
        <w:t>.</w:t>
      </w:r>
    </w:p>
    <w:p w14:paraId="5B39DF73" w14:textId="77777777" w:rsidR="00030C6B" w:rsidRPr="00D41656" w:rsidRDefault="00ED6532" w:rsidP="00030C6B">
      <w:pPr>
        <w:pStyle w:val="Heading4"/>
        <w:rPr>
          <w:rFonts w:ascii="Arial" w:hAnsi="Arial"/>
          <w:color w:val="004440"/>
        </w:rPr>
      </w:pPr>
      <w:r w:rsidRPr="00D41656">
        <w:rPr>
          <w:rFonts w:ascii="Arial" w:hAnsi="Arial"/>
          <w:color w:val="004440"/>
        </w:rPr>
        <w:t xml:space="preserve">Specifieke </w:t>
      </w:r>
      <w:r w:rsidR="00030C6B" w:rsidRPr="00D41656">
        <w:rPr>
          <w:rFonts w:ascii="Arial" w:hAnsi="Arial"/>
          <w:color w:val="004440"/>
        </w:rPr>
        <w:t>gevallen</w:t>
      </w:r>
    </w:p>
    <w:p w14:paraId="563E2162" w14:textId="77777777" w:rsidR="00030C6B" w:rsidRPr="00D41656" w:rsidRDefault="00030C6B" w:rsidP="00030C6B">
      <w:pPr>
        <w:pStyle w:val="Heading5"/>
        <w:rPr>
          <w:rFonts w:ascii="Arial" w:hAnsi="Arial"/>
          <w:color w:val="004440"/>
        </w:rPr>
      </w:pPr>
      <w:r w:rsidRPr="00D41656">
        <w:rPr>
          <w:rFonts w:ascii="Arial" w:hAnsi="Arial"/>
          <w:color w:val="004440"/>
        </w:rPr>
        <w:t>Ongeldige Melding van Storing</w:t>
      </w:r>
    </w:p>
    <w:p w14:paraId="289387F1" w14:textId="3D4C9053"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Meldingen van Storing waarvoor na analyse blijkt dat zij hun oorzaak niet hebben in het </w:t>
      </w:r>
      <w:ins w:id="490" w:author="Wynants Annemie" w:date="2023-06-27T10:48:00Z">
        <w:r w:rsidR="00AB2241" w:rsidRPr="00D41656">
          <w:rPr>
            <w:rFonts w:ascii="Arial" w:hAnsi="Arial"/>
            <w:color w:val="004440"/>
          </w:rPr>
          <w:t xml:space="preserve">Wyre </w:t>
        </w:r>
      </w:ins>
      <w:r w:rsidRPr="00D41656">
        <w:rPr>
          <w:rFonts w:ascii="Arial" w:hAnsi="Arial"/>
          <w:color w:val="004440"/>
        </w:rPr>
        <w:t>Netwerk</w:t>
      </w:r>
      <w:r w:rsidR="00531210" w:rsidRPr="00D41656">
        <w:rPr>
          <w:rFonts w:ascii="Arial" w:hAnsi="Arial"/>
          <w:color w:val="004440"/>
        </w:rPr>
        <w:t xml:space="preserve"> tot aan het Overnamepunt </w:t>
      </w:r>
      <w:r w:rsidRPr="00D41656">
        <w:rPr>
          <w:rFonts w:ascii="Arial" w:hAnsi="Arial"/>
          <w:color w:val="004440"/>
        </w:rPr>
        <w:t>worden beschouwd als een Ongeldige Melding van Storing en geven aanleiding tot de Facturatie aan de Begunstigde van vergoeding</w:t>
      </w:r>
      <w:r w:rsidR="00592CB0" w:rsidRPr="00D41656">
        <w:rPr>
          <w:rFonts w:ascii="Arial" w:hAnsi="Arial"/>
          <w:color w:val="004440"/>
        </w:rPr>
        <w:t>en</w:t>
      </w:r>
      <w:r w:rsidRPr="00D41656">
        <w:rPr>
          <w:rFonts w:ascii="Arial" w:hAnsi="Arial"/>
          <w:color w:val="004440"/>
        </w:rPr>
        <w:t xml:space="preserve"> </w:t>
      </w:r>
      <w:r w:rsidR="00592CB0" w:rsidRPr="00D41656">
        <w:rPr>
          <w:rFonts w:ascii="Arial" w:hAnsi="Arial"/>
          <w:color w:val="004440"/>
        </w:rPr>
        <w:t xml:space="preserve">voor een </w:t>
      </w:r>
      <w:r w:rsidR="00750DE8" w:rsidRPr="00D41656">
        <w:rPr>
          <w:rFonts w:ascii="Arial" w:hAnsi="Arial"/>
          <w:color w:val="004440"/>
        </w:rPr>
        <w:t>Ongeldige M</w:t>
      </w:r>
      <w:r w:rsidR="00592CB0" w:rsidRPr="00D41656">
        <w:rPr>
          <w:rFonts w:ascii="Arial" w:hAnsi="Arial"/>
          <w:color w:val="004440"/>
        </w:rPr>
        <w:t xml:space="preserve">elding van </w:t>
      </w:r>
      <w:r w:rsidR="00750DE8" w:rsidRPr="00D41656">
        <w:rPr>
          <w:rFonts w:ascii="Arial" w:hAnsi="Arial"/>
          <w:color w:val="004440"/>
        </w:rPr>
        <w:t>Storing</w:t>
      </w:r>
      <w:r w:rsidRPr="00D41656">
        <w:rPr>
          <w:rFonts w:ascii="Arial" w:hAnsi="Arial"/>
          <w:color w:val="004440"/>
        </w:rPr>
        <w:t xml:space="preserve">, zoals verder gedetailleerd in Bijlage </w:t>
      </w:r>
      <w:r w:rsidR="006963EB" w:rsidRPr="00D41656">
        <w:rPr>
          <w:rFonts w:ascii="Arial" w:hAnsi="Arial"/>
          <w:color w:val="004440"/>
        </w:rPr>
        <w:t>‘</w:t>
      </w:r>
      <w:r w:rsidR="003750F1" w:rsidRPr="00D41656">
        <w:rPr>
          <w:rFonts w:ascii="Arial" w:hAnsi="Arial"/>
          <w:color w:val="004440"/>
        </w:rPr>
        <w:t>WRO</w:t>
      </w:r>
      <w:r w:rsidR="00A11430" w:rsidRPr="00D41656">
        <w:rPr>
          <w:rFonts w:ascii="Arial" w:hAnsi="Arial"/>
          <w:color w:val="004440"/>
        </w:rPr>
        <w:t>_</w:t>
      </w:r>
      <w:r w:rsidR="003750F1" w:rsidRPr="00D41656">
        <w:rPr>
          <w:rFonts w:ascii="Arial" w:hAnsi="Arial"/>
          <w:color w:val="004440"/>
        </w:rPr>
        <w:t>GA</w:t>
      </w:r>
      <w:r w:rsidR="00A11430" w:rsidRPr="00D41656">
        <w:rPr>
          <w:rFonts w:ascii="Arial" w:hAnsi="Arial"/>
          <w:color w:val="004440"/>
        </w:rPr>
        <w:t>_</w:t>
      </w:r>
      <w:r w:rsidR="003750F1" w:rsidRPr="00D41656">
        <w:rPr>
          <w:rFonts w:ascii="Arial" w:hAnsi="Arial"/>
          <w:color w:val="004440"/>
        </w:rPr>
        <w:t>G</w:t>
      </w:r>
      <w:r w:rsidR="00A11430" w:rsidRPr="00D41656">
        <w:rPr>
          <w:rFonts w:ascii="Arial" w:hAnsi="Arial"/>
          <w:color w:val="004440"/>
        </w:rPr>
        <w:t>_</w:t>
      </w:r>
      <w:r w:rsidR="003750F1" w:rsidRPr="00D41656">
        <w:rPr>
          <w:rFonts w:ascii="Arial" w:hAnsi="Arial"/>
          <w:color w:val="004440"/>
        </w:rPr>
        <w:t>P</w:t>
      </w:r>
      <w:r w:rsidR="00A11430" w:rsidRPr="00D41656">
        <w:rPr>
          <w:rFonts w:ascii="Arial" w:hAnsi="Arial"/>
          <w:color w:val="004440"/>
        </w:rPr>
        <w:t>_</w:t>
      </w:r>
      <w:r w:rsidR="003750F1" w:rsidRPr="00D41656">
        <w:rPr>
          <w:rFonts w:ascii="Arial" w:hAnsi="Arial"/>
          <w:color w:val="004440"/>
        </w:rPr>
        <w:t>PAAA</w:t>
      </w:r>
      <w:r w:rsidR="00905613" w:rsidRPr="00D41656">
        <w:rPr>
          <w:rFonts w:ascii="Arial" w:hAnsi="Arial"/>
          <w:color w:val="004440"/>
        </w:rPr>
        <w:t xml:space="preserve"> – </w:t>
      </w:r>
      <w:proofErr w:type="spellStart"/>
      <w:r w:rsidR="00905613" w:rsidRPr="00D41656">
        <w:rPr>
          <w:rFonts w:ascii="Arial" w:hAnsi="Arial"/>
          <w:color w:val="004440"/>
        </w:rPr>
        <w:t>Tarification</w:t>
      </w:r>
      <w:proofErr w:type="spellEnd"/>
      <w:r w:rsidR="00905613" w:rsidRPr="00D41656">
        <w:rPr>
          <w:rFonts w:ascii="Arial" w:hAnsi="Arial"/>
          <w:color w:val="004440"/>
        </w:rPr>
        <w:t xml:space="preserve"> Basic TV</w:t>
      </w:r>
      <w:r w:rsidR="006963EB" w:rsidRPr="00D41656">
        <w:rPr>
          <w:rFonts w:ascii="Arial" w:hAnsi="Arial"/>
          <w:color w:val="004440"/>
        </w:rPr>
        <w:t>’</w:t>
      </w:r>
      <w:r w:rsidRPr="00D41656">
        <w:rPr>
          <w:rFonts w:ascii="Arial" w:hAnsi="Arial"/>
          <w:color w:val="004440"/>
        </w:rPr>
        <w:t>.</w:t>
      </w:r>
    </w:p>
    <w:p w14:paraId="3ED2EC23" w14:textId="3D498AEE" w:rsidR="00DC16C6" w:rsidRPr="00D41656" w:rsidRDefault="00DC16C6" w:rsidP="00C4468A">
      <w:pPr>
        <w:pStyle w:val="ListParagraph"/>
        <w:numPr>
          <w:ilvl w:val="0"/>
          <w:numId w:val="66"/>
        </w:numPr>
        <w:rPr>
          <w:rFonts w:ascii="Arial" w:hAnsi="Arial"/>
          <w:color w:val="004440"/>
        </w:rPr>
      </w:pPr>
      <w:proofErr w:type="gramStart"/>
      <w:r w:rsidRPr="00D41656">
        <w:rPr>
          <w:rFonts w:ascii="Arial" w:hAnsi="Arial"/>
          <w:color w:val="004440"/>
        </w:rPr>
        <w:t>Indien</w:t>
      </w:r>
      <w:proofErr w:type="gramEnd"/>
      <w:r w:rsidRPr="00D41656">
        <w:rPr>
          <w:rFonts w:ascii="Arial" w:hAnsi="Arial"/>
          <w:color w:val="004440"/>
        </w:rPr>
        <w:t xml:space="preserve"> de storing zich bevindt tussen het Overnamepunt en de Aftakdoos en veroorzaakt </w:t>
      </w:r>
      <w:r w:rsidRPr="00D41656">
        <w:rPr>
          <w:rFonts w:ascii="Arial" w:hAnsi="Arial"/>
          <w:color w:val="004440"/>
        </w:rPr>
        <w:lastRenderedPageBreak/>
        <w:t xml:space="preserve">werd door een verkeerde handeling door een gecertificeerd technieker van de Begunstigde dan zal dit ook aanleiding geven tot de Facturatie aan de Begunstigde van vergoedingen voor een Ongeldige Melding van Storing, zoals verder gedetailleerd in Bijlage ‘WRO_GA_G_P_PAAA – </w:t>
      </w:r>
      <w:proofErr w:type="spellStart"/>
      <w:r w:rsidRPr="00D41656">
        <w:rPr>
          <w:rFonts w:ascii="Arial" w:hAnsi="Arial"/>
          <w:color w:val="004440"/>
        </w:rPr>
        <w:t>Tarification</w:t>
      </w:r>
      <w:proofErr w:type="spellEnd"/>
      <w:r w:rsidRPr="00D41656">
        <w:rPr>
          <w:rFonts w:ascii="Arial" w:hAnsi="Arial"/>
          <w:color w:val="004440"/>
        </w:rPr>
        <w:t xml:space="preserve"> Basic TV’</w:t>
      </w:r>
    </w:p>
    <w:p w14:paraId="3CB9CE69" w14:textId="1779C79A" w:rsidR="00030C6B" w:rsidRPr="00D41656" w:rsidRDefault="00030C6B" w:rsidP="00030C6B">
      <w:pPr>
        <w:pStyle w:val="Heading5"/>
        <w:rPr>
          <w:rFonts w:ascii="Arial" w:hAnsi="Arial"/>
          <w:color w:val="004440"/>
        </w:rPr>
      </w:pPr>
      <w:r w:rsidRPr="00D41656">
        <w:rPr>
          <w:rFonts w:ascii="Arial" w:hAnsi="Arial"/>
          <w:color w:val="004440"/>
        </w:rPr>
        <w:t xml:space="preserve">Schade aan het </w:t>
      </w:r>
      <w:ins w:id="491" w:author="Wynants Annemie" w:date="2023-06-27T10:48:00Z">
        <w:r w:rsidR="00AB2241" w:rsidRPr="00D41656">
          <w:rPr>
            <w:rFonts w:ascii="Arial" w:hAnsi="Arial"/>
            <w:color w:val="004440"/>
          </w:rPr>
          <w:t xml:space="preserve">Wyre </w:t>
        </w:r>
      </w:ins>
      <w:r w:rsidRPr="00D41656">
        <w:rPr>
          <w:rFonts w:ascii="Arial" w:hAnsi="Arial"/>
          <w:color w:val="004440"/>
        </w:rPr>
        <w:t>Netwerk</w:t>
      </w:r>
    </w:p>
    <w:p w14:paraId="3F3067DD" w14:textId="50E37A0D"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Zowel de Eindgebruiker als de Begunstigde zijn aansprakelijk voor eventuele beschadigingen die zij aanbrengen aan het </w:t>
      </w:r>
      <w:ins w:id="492" w:author="Wynants Annemie" w:date="2023-06-27T10:48:00Z">
        <w:r w:rsidR="00AB2241" w:rsidRPr="00D41656">
          <w:rPr>
            <w:rFonts w:ascii="Arial" w:hAnsi="Arial"/>
            <w:color w:val="004440"/>
          </w:rPr>
          <w:t xml:space="preserve">Wyre </w:t>
        </w:r>
      </w:ins>
      <w:r w:rsidRPr="00D41656">
        <w:rPr>
          <w:rFonts w:ascii="Arial" w:hAnsi="Arial"/>
          <w:color w:val="004440"/>
        </w:rPr>
        <w:t>Netwerk. Indien bij het verhelpen van een Storing wordt vastgesteld dat deze een gevolg is van beschadiging, dan zal het verhelpen van de Storing niet beschouwd worden als een deel van de Dienst en zijn de Service Levels voor het Opheffen van Storingen niet van toepassing.</w:t>
      </w:r>
    </w:p>
    <w:p w14:paraId="3F0D5B55" w14:textId="02C7D064" w:rsidR="00030C6B" w:rsidRPr="00D41656" w:rsidRDefault="00AB2241" w:rsidP="00C4468A">
      <w:pPr>
        <w:pStyle w:val="ListParagraph"/>
        <w:numPr>
          <w:ilvl w:val="0"/>
          <w:numId w:val="66"/>
        </w:numPr>
        <w:rPr>
          <w:rFonts w:ascii="Arial" w:hAnsi="Arial"/>
          <w:color w:val="004440"/>
        </w:rPr>
      </w:pPr>
      <w:ins w:id="493" w:author="Wynants Annemie" w:date="2023-06-27T10:48:00Z">
        <w:r w:rsidRPr="00D41656">
          <w:rPr>
            <w:rFonts w:ascii="Arial" w:hAnsi="Arial"/>
            <w:color w:val="004440"/>
          </w:rPr>
          <w:t xml:space="preserve">Wyre </w:t>
        </w:r>
      </w:ins>
      <w:r w:rsidR="00030C6B" w:rsidRPr="00D41656">
        <w:rPr>
          <w:rFonts w:ascii="Arial" w:hAnsi="Arial"/>
          <w:color w:val="004440"/>
        </w:rPr>
        <w:t xml:space="preserve">zal de Storing verhelpen en zal de hiervoor gemaakte kosten in elke situatie </w:t>
      </w:r>
      <w:r w:rsidR="00FC443F" w:rsidRPr="00D41656">
        <w:rPr>
          <w:rFonts w:ascii="Arial" w:hAnsi="Arial"/>
          <w:color w:val="004440"/>
        </w:rPr>
        <w:t xml:space="preserve">doorrekenen </w:t>
      </w:r>
      <w:r w:rsidR="00030C6B" w:rsidRPr="00D41656">
        <w:rPr>
          <w:rFonts w:ascii="Arial" w:hAnsi="Arial"/>
          <w:color w:val="004440"/>
        </w:rPr>
        <w:t>aan de Begunstigde</w:t>
      </w:r>
      <w:r w:rsidR="00592CB0" w:rsidRPr="00D41656">
        <w:rPr>
          <w:rFonts w:ascii="Arial" w:hAnsi="Arial"/>
          <w:color w:val="004440"/>
        </w:rPr>
        <w:t xml:space="preserve">, in lijn met de vergoedingen voor foutieve handelingen die worden beschreven in Bijlage </w:t>
      </w:r>
      <w:r w:rsidR="006963EB" w:rsidRPr="00D41656">
        <w:rPr>
          <w:rFonts w:ascii="Arial" w:hAnsi="Arial"/>
          <w:color w:val="004440"/>
        </w:rPr>
        <w:t>‘</w:t>
      </w:r>
      <w:r w:rsidR="003750F1" w:rsidRPr="00D41656">
        <w:rPr>
          <w:rFonts w:ascii="Arial" w:hAnsi="Arial"/>
          <w:color w:val="004440"/>
        </w:rPr>
        <w:t>WRO</w:t>
      </w:r>
      <w:r w:rsidR="00A11430" w:rsidRPr="00D41656">
        <w:rPr>
          <w:rFonts w:ascii="Arial" w:hAnsi="Arial"/>
          <w:color w:val="004440"/>
        </w:rPr>
        <w:t>_</w:t>
      </w:r>
      <w:r w:rsidR="003750F1" w:rsidRPr="00D41656">
        <w:rPr>
          <w:rFonts w:ascii="Arial" w:hAnsi="Arial"/>
          <w:color w:val="004440"/>
        </w:rPr>
        <w:t>GA</w:t>
      </w:r>
      <w:r w:rsidR="00A11430" w:rsidRPr="00D41656">
        <w:rPr>
          <w:rFonts w:ascii="Arial" w:hAnsi="Arial"/>
          <w:color w:val="004440"/>
        </w:rPr>
        <w:t>_</w:t>
      </w:r>
      <w:r w:rsidR="003750F1" w:rsidRPr="00D41656">
        <w:rPr>
          <w:rFonts w:ascii="Arial" w:hAnsi="Arial"/>
          <w:color w:val="004440"/>
        </w:rPr>
        <w:t>G</w:t>
      </w:r>
      <w:r w:rsidR="00A11430" w:rsidRPr="00D41656">
        <w:rPr>
          <w:rFonts w:ascii="Arial" w:hAnsi="Arial"/>
          <w:color w:val="004440"/>
        </w:rPr>
        <w:t>_</w:t>
      </w:r>
      <w:r w:rsidR="003750F1" w:rsidRPr="00D41656">
        <w:rPr>
          <w:rFonts w:ascii="Arial" w:hAnsi="Arial"/>
          <w:color w:val="004440"/>
        </w:rPr>
        <w:t>P</w:t>
      </w:r>
      <w:r w:rsidR="00A11430" w:rsidRPr="00D41656">
        <w:rPr>
          <w:rFonts w:ascii="Arial" w:hAnsi="Arial"/>
          <w:color w:val="004440"/>
        </w:rPr>
        <w:t>_</w:t>
      </w:r>
      <w:r w:rsidR="003750F1" w:rsidRPr="00D41656">
        <w:rPr>
          <w:rFonts w:ascii="Arial" w:hAnsi="Arial"/>
          <w:color w:val="004440"/>
        </w:rPr>
        <w:t>PAAA</w:t>
      </w:r>
      <w:r w:rsidR="00905613" w:rsidRPr="00D41656">
        <w:rPr>
          <w:rFonts w:ascii="Arial" w:hAnsi="Arial"/>
          <w:color w:val="004440"/>
        </w:rPr>
        <w:t xml:space="preserve"> – </w:t>
      </w:r>
      <w:proofErr w:type="spellStart"/>
      <w:r w:rsidR="00905613" w:rsidRPr="00D41656">
        <w:rPr>
          <w:rFonts w:ascii="Arial" w:hAnsi="Arial"/>
          <w:color w:val="004440"/>
        </w:rPr>
        <w:t>Tarification</w:t>
      </w:r>
      <w:proofErr w:type="spellEnd"/>
      <w:r w:rsidR="00905613" w:rsidRPr="00D41656">
        <w:rPr>
          <w:rFonts w:ascii="Arial" w:hAnsi="Arial"/>
          <w:color w:val="004440"/>
        </w:rPr>
        <w:t xml:space="preserve"> Basic TV</w:t>
      </w:r>
      <w:r w:rsidR="006963EB" w:rsidRPr="00D41656">
        <w:rPr>
          <w:rFonts w:ascii="Arial" w:hAnsi="Arial"/>
          <w:color w:val="004440"/>
        </w:rPr>
        <w:t>’</w:t>
      </w:r>
      <w:r w:rsidR="00030C6B" w:rsidRPr="00D41656">
        <w:rPr>
          <w:rFonts w:ascii="Arial" w:hAnsi="Arial"/>
          <w:color w:val="004440"/>
        </w:rPr>
        <w:t xml:space="preserve">. In geen enkel geval kan de Begunstigde aan </w:t>
      </w:r>
      <w:ins w:id="494" w:author="Wynants Annemie" w:date="2023-06-27T10:48:00Z">
        <w:r w:rsidRPr="00D41656">
          <w:rPr>
            <w:rFonts w:ascii="Arial" w:hAnsi="Arial"/>
            <w:color w:val="004440"/>
          </w:rPr>
          <w:t xml:space="preserve">Wyre </w:t>
        </w:r>
      </w:ins>
      <w:r w:rsidR="00030C6B" w:rsidRPr="00D41656">
        <w:rPr>
          <w:rFonts w:ascii="Arial" w:hAnsi="Arial"/>
          <w:color w:val="004440"/>
        </w:rPr>
        <w:t>vragen de kosten te factureren aan de Eindgebruiker.</w:t>
      </w:r>
    </w:p>
    <w:p w14:paraId="7E75A1BE" w14:textId="188FD96D"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Hierbij moet opgemerkt worden dat gezien de eigenheid van een kabelnetwerk een verkeerde handeling, beschadiging of een ander voorval op één plaats een Storing kan veroorzaken waardoor één of meerdere Eindgebruikers </w:t>
      </w:r>
      <w:r w:rsidR="00AC1A77" w:rsidRPr="00D41656">
        <w:rPr>
          <w:rFonts w:ascii="Arial" w:hAnsi="Arial"/>
          <w:color w:val="004440"/>
        </w:rPr>
        <w:t xml:space="preserve">en klanten van </w:t>
      </w:r>
      <w:ins w:id="495" w:author="Wynants Annemie" w:date="2023-06-27T10:48:00Z">
        <w:r w:rsidR="00AB2241" w:rsidRPr="00D41656">
          <w:rPr>
            <w:rFonts w:ascii="Arial" w:hAnsi="Arial"/>
            <w:color w:val="004440"/>
          </w:rPr>
          <w:t xml:space="preserve">Wyre </w:t>
        </w:r>
      </w:ins>
      <w:r w:rsidR="00AC1A77" w:rsidRPr="00D41656">
        <w:rPr>
          <w:rFonts w:ascii="Arial" w:hAnsi="Arial"/>
          <w:color w:val="004440"/>
        </w:rPr>
        <w:t xml:space="preserve">en van andere </w:t>
      </w:r>
      <w:r w:rsidR="00C34DA2" w:rsidRPr="00D41656">
        <w:rPr>
          <w:rFonts w:ascii="Arial" w:hAnsi="Arial"/>
          <w:color w:val="004440"/>
        </w:rPr>
        <w:t>Begunstigden</w:t>
      </w:r>
      <w:r w:rsidR="00AC1A77" w:rsidRPr="00D41656">
        <w:rPr>
          <w:rFonts w:ascii="Arial" w:hAnsi="Arial"/>
          <w:color w:val="004440"/>
        </w:rPr>
        <w:t xml:space="preserve"> </w:t>
      </w:r>
      <w:proofErr w:type="spellStart"/>
      <w:r w:rsidRPr="00D41656">
        <w:rPr>
          <w:rFonts w:ascii="Arial" w:hAnsi="Arial"/>
          <w:color w:val="004440"/>
        </w:rPr>
        <w:t>geïmpacteerd</w:t>
      </w:r>
      <w:proofErr w:type="spellEnd"/>
      <w:r w:rsidRPr="00D41656">
        <w:rPr>
          <w:rFonts w:ascii="Arial" w:hAnsi="Arial"/>
          <w:color w:val="004440"/>
        </w:rPr>
        <w:t xml:space="preserve"> worden. De eventueel hieruit voortvloeiende schade zal door </w:t>
      </w:r>
      <w:ins w:id="496" w:author="Wynants Annemie" w:date="2023-06-27T10:48:00Z">
        <w:r w:rsidR="00AB2241" w:rsidRPr="00D41656">
          <w:rPr>
            <w:rFonts w:ascii="Arial" w:hAnsi="Arial"/>
            <w:color w:val="004440"/>
          </w:rPr>
          <w:t xml:space="preserve">Wyre </w:t>
        </w:r>
      </w:ins>
      <w:r w:rsidRPr="00D41656">
        <w:rPr>
          <w:rFonts w:ascii="Arial" w:hAnsi="Arial"/>
          <w:color w:val="004440"/>
        </w:rPr>
        <w:t>integraal verhaald worden op de Begunstigde.</w:t>
      </w:r>
    </w:p>
    <w:p w14:paraId="01CAFC60" w14:textId="46B92956" w:rsidR="00030C6B" w:rsidRPr="00D41656" w:rsidRDefault="00030C6B" w:rsidP="00030C6B">
      <w:pPr>
        <w:pStyle w:val="Heading5"/>
        <w:rPr>
          <w:rFonts w:ascii="Arial" w:hAnsi="Arial"/>
          <w:color w:val="004440"/>
        </w:rPr>
      </w:pPr>
      <w:r w:rsidRPr="00D41656">
        <w:rPr>
          <w:rFonts w:ascii="Arial" w:hAnsi="Arial"/>
          <w:color w:val="004440"/>
        </w:rPr>
        <w:t xml:space="preserve">Onderhoud van het </w:t>
      </w:r>
      <w:ins w:id="497" w:author="Wynants Annemie" w:date="2023-06-27T10:48:00Z">
        <w:r w:rsidR="00AB2241" w:rsidRPr="00D41656">
          <w:rPr>
            <w:rFonts w:ascii="Arial" w:hAnsi="Arial"/>
            <w:color w:val="004440"/>
          </w:rPr>
          <w:t xml:space="preserve">Wyre </w:t>
        </w:r>
      </w:ins>
      <w:r w:rsidRPr="00D41656">
        <w:rPr>
          <w:rFonts w:ascii="Arial" w:hAnsi="Arial"/>
          <w:color w:val="004440"/>
        </w:rPr>
        <w:t>Netwerk</w:t>
      </w:r>
    </w:p>
    <w:p w14:paraId="63409636" w14:textId="4C38C20D"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 xml:space="preserve">Het beheer, onderhoud en de aanpassing van het </w:t>
      </w:r>
      <w:ins w:id="498" w:author="Wynants Annemie" w:date="2023-06-27T10:48:00Z">
        <w:r w:rsidR="00AB2241" w:rsidRPr="00D41656">
          <w:rPr>
            <w:rFonts w:ascii="Arial" w:hAnsi="Arial"/>
            <w:color w:val="004440"/>
          </w:rPr>
          <w:t xml:space="preserve">Wyre </w:t>
        </w:r>
      </w:ins>
      <w:r w:rsidRPr="00D41656">
        <w:rPr>
          <w:rFonts w:ascii="Arial" w:hAnsi="Arial"/>
          <w:color w:val="004440"/>
        </w:rPr>
        <w:t xml:space="preserve">Netwerk zijn de verantwoordelijkheid van </w:t>
      </w:r>
      <w:ins w:id="499" w:author="Wynants Annemie" w:date="2023-06-27T11:34:00Z">
        <w:r w:rsidR="000255CB" w:rsidRPr="00D41656">
          <w:rPr>
            <w:rFonts w:ascii="Arial" w:hAnsi="Arial"/>
            <w:color w:val="004440"/>
          </w:rPr>
          <w:t>Wyre</w:t>
        </w:r>
      </w:ins>
      <w:r w:rsidRPr="00D41656">
        <w:rPr>
          <w:rFonts w:ascii="Arial" w:hAnsi="Arial"/>
          <w:color w:val="004440"/>
        </w:rPr>
        <w:t xml:space="preserve">. In bepaalde situaties kunnen deze handelingen onderbrekingen van de </w:t>
      </w:r>
      <w:r w:rsidR="00AC1A77" w:rsidRPr="00D41656">
        <w:rPr>
          <w:rFonts w:ascii="Arial" w:hAnsi="Arial"/>
          <w:color w:val="004440"/>
        </w:rPr>
        <w:t xml:space="preserve">TV Dienst </w:t>
      </w:r>
      <w:r w:rsidRPr="00D41656">
        <w:rPr>
          <w:rFonts w:ascii="Arial" w:hAnsi="Arial"/>
          <w:color w:val="004440"/>
        </w:rPr>
        <w:t>noodzakelijk maken voor bepaalde Eindgebruikers. Dergelijke Geplande Netwerkonderbrekingen kunnen niet als een Storing worden beschouwd en de Service Levels voor het Opheffen van Storingen zijn dan niet van toepassing.</w:t>
      </w:r>
    </w:p>
    <w:p w14:paraId="3FCF7D52" w14:textId="77777777" w:rsidR="00030C6B" w:rsidRPr="00D41656" w:rsidRDefault="00030C6B" w:rsidP="00C4468A">
      <w:pPr>
        <w:pStyle w:val="ListParagraph"/>
        <w:numPr>
          <w:ilvl w:val="0"/>
          <w:numId w:val="66"/>
        </w:numPr>
        <w:rPr>
          <w:rFonts w:ascii="Arial" w:hAnsi="Arial"/>
          <w:color w:val="004440"/>
        </w:rPr>
      </w:pPr>
      <w:r w:rsidRPr="00D41656">
        <w:rPr>
          <w:rFonts w:ascii="Arial" w:hAnsi="Arial"/>
          <w:color w:val="004440"/>
        </w:rPr>
        <w:t>In geen geval kan de Begunstigde de werken laten stilleggen of wijzigen van datum.</w:t>
      </w:r>
    </w:p>
    <w:p w14:paraId="16078C42" w14:textId="3F94F0FA" w:rsidR="009E2A3F" w:rsidRPr="00D41656" w:rsidRDefault="009E2A3F" w:rsidP="00C4468A">
      <w:pPr>
        <w:pStyle w:val="ListParagraph"/>
        <w:numPr>
          <w:ilvl w:val="0"/>
          <w:numId w:val="66"/>
        </w:numPr>
        <w:rPr>
          <w:rFonts w:ascii="Arial" w:hAnsi="Arial"/>
          <w:color w:val="004440"/>
        </w:rPr>
      </w:pPr>
      <w:r w:rsidRPr="00D41656">
        <w:rPr>
          <w:rFonts w:ascii="Arial" w:hAnsi="Arial"/>
          <w:color w:val="004440"/>
        </w:rPr>
        <w:t xml:space="preserve">Indien het tijdstip van de onderbreking, in combinatie met de geplande duurtijd van de onderbreking, als significant wordt beschouwd brengt </w:t>
      </w:r>
      <w:ins w:id="500" w:author="Wynants Annemie" w:date="2023-06-27T10:48:00Z">
        <w:r w:rsidR="00AB2241" w:rsidRPr="00D41656">
          <w:rPr>
            <w:rFonts w:ascii="Arial" w:hAnsi="Arial"/>
            <w:color w:val="004440"/>
          </w:rPr>
          <w:t xml:space="preserve">Wyre </w:t>
        </w:r>
      </w:ins>
      <w:r w:rsidRPr="00D41656">
        <w:rPr>
          <w:rFonts w:ascii="Arial" w:hAnsi="Arial"/>
          <w:color w:val="004440"/>
        </w:rPr>
        <w:t xml:space="preserve">haar eigen residentiële klanten vooraf op de hoogte van de Geplande Netwerkonderbreking en zal </w:t>
      </w:r>
      <w:ins w:id="501" w:author="Wynants Annemie" w:date="2023-06-27T10:48:00Z">
        <w:r w:rsidR="00AB2241" w:rsidRPr="00D41656">
          <w:rPr>
            <w:rFonts w:ascii="Arial" w:hAnsi="Arial"/>
            <w:color w:val="004440"/>
          </w:rPr>
          <w:t xml:space="preserve">Wyre </w:t>
        </w:r>
      </w:ins>
      <w:r w:rsidRPr="00D41656">
        <w:rPr>
          <w:rFonts w:ascii="Arial" w:hAnsi="Arial"/>
          <w:color w:val="004440"/>
        </w:rPr>
        <w:t xml:space="preserve">eveneens de Begunstigde </w:t>
      </w:r>
      <w:r w:rsidR="003A2576" w:rsidRPr="00D41656">
        <w:rPr>
          <w:rFonts w:ascii="Arial" w:hAnsi="Arial"/>
          <w:color w:val="004440"/>
        </w:rPr>
        <w:t>vooraf informeren,</w:t>
      </w:r>
      <w:r w:rsidRPr="00D41656">
        <w:rPr>
          <w:rFonts w:ascii="Arial" w:hAnsi="Arial"/>
          <w:color w:val="004440"/>
        </w:rPr>
        <w:t xml:space="preserve"> zoals beschreven in Bijlage </w:t>
      </w:r>
      <w:r w:rsidR="006963EB" w:rsidRPr="00D41656">
        <w:rPr>
          <w:rFonts w:ascii="Arial" w:hAnsi="Arial"/>
          <w:color w:val="004440"/>
        </w:rPr>
        <w:t>’</w:t>
      </w:r>
      <w:r w:rsidR="00842942" w:rsidRPr="00D41656">
        <w:rPr>
          <w:rFonts w:ascii="Arial" w:hAnsi="Arial"/>
          <w:color w:val="004440"/>
        </w:rPr>
        <w:t>WRO</w:t>
      </w:r>
      <w:r w:rsidR="00A11430" w:rsidRPr="00D41656">
        <w:rPr>
          <w:rFonts w:ascii="Arial" w:hAnsi="Arial"/>
          <w:color w:val="004440"/>
        </w:rPr>
        <w:t>_</w:t>
      </w:r>
      <w:r w:rsidR="00842942" w:rsidRPr="00D41656">
        <w:rPr>
          <w:rFonts w:ascii="Arial" w:hAnsi="Arial"/>
          <w:color w:val="004440"/>
        </w:rPr>
        <w:t>GA</w:t>
      </w:r>
      <w:r w:rsidR="00A11430" w:rsidRPr="00D41656">
        <w:rPr>
          <w:rFonts w:ascii="Arial" w:hAnsi="Arial"/>
          <w:color w:val="004440"/>
        </w:rPr>
        <w:t>_</w:t>
      </w:r>
      <w:r w:rsidR="0006596E" w:rsidRPr="00D41656">
        <w:rPr>
          <w:rFonts w:ascii="Arial" w:hAnsi="Arial"/>
          <w:color w:val="004440"/>
        </w:rPr>
        <w:t>P</w:t>
      </w:r>
      <w:r w:rsidR="00A11430" w:rsidRPr="00D41656">
        <w:rPr>
          <w:rFonts w:ascii="Arial" w:hAnsi="Arial"/>
          <w:color w:val="004440"/>
        </w:rPr>
        <w:t>_</w:t>
      </w:r>
      <w:r w:rsidR="00842942" w:rsidRPr="00D41656">
        <w:rPr>
          <w:rFonts w:ascii="Arial" w:hAnsi="Arial"/>
          <w:color w:val="004440"/>
        </w:rPr>
        <w:t>O</w:t>
      </w:r>
      <w:r w:rsidR="00A11430" w:rsidRPr="00D41656">
        <w:rPr>
          <w:rFonts w:ascii="Arial" w:hAnsi="Arial"/>
          <w:color w:val="004440"/>
        </w:rPr>
        <w:t>_</w:t>
      </w:r>
      <w:r w:rsidR="00842942" w:rsidRPr="00D41656">
        <w:rPr>
          <w:rFonts w:ascii="Arial" w:hAnsi="Arial"/>
          <w:color w:val="004440"/>
        </w:rPr>
        <w:t>PAAA</w:t>
      </w:r>
      <w:r w:rsidR="00905613" w:rsidRPr="00D41656">
        <w:rPr>
          <w:rFonts w:ascii="Arial" w:hAnsi="Arial"/>
          <w:color w:val="004440"/>
        </w:rPr>
        <w:t xml:space="preserve"> – Operationele Processen en Communicatie</w:t>
      </w:r>
      <w:r w:rsidR="006963EB" w:rsidRPr="00D41656">
        <w:rPr>
          <w:rFonts w:ascii="Arial" w:hAnsi="Arial"/>
          <w:color w:val="004440"/>
        </w:rPr>
        <w:t>’</w:t>
      </w:r>
      <w:r w:rsidRPr="00D41656">
        <w:rPr>
          <w:rFonts w:ascii="Arial" w:hAnsi="Arial"/>
          <w:color w:val="004440"/>
        </w:rPr>
        <w:t>.</w:t>
      </w:r>
    </w:p>
    <w:p w14:paraId="3A9C6ECF" w14:textId="77777777" w:rsidR="00030C6B" w:rsidRPr="00D41656" w:rsidRDefault="009E2A3F" w:rsidP="00C4468A">
      <w:pPr>
        <w:pStyle w:val="ListParagraph"/>
        <w:numPr>
          <w:ilvl w:val="0"/>
          <w:numId w:val="66"/>
        </w:numPr>
        <w:rPr>
          <w:rFonts w:ascii="Arial" w:hAnsi="Arial"/>
          <w:color w:val="004440"/>
        </w:rPr>
      </w:pPr>
      <w:r w:rsidRPr="00D41656">
        <w:rPr>
          <w:rFonts w:ascii="Arial" w:hAnsi="Arial"/>
          <w:color w:val="004440"/>
        </w:rPr>
        <w:t xml:space="preserve">Het is de verantwoordelijkheid van de Begunstigde om deze informatie aan de betrokken Eindgebruikers door te geven die door deze onderbreking kunnen getroffen worden en hij dient </w:t>
      </w:r>
      <w:proofErr w:type="gramStart"/>
      <w:r w:rsidRPr="00D41656">
        <w:rPr>
          <w:rFonts w:ascii="Arial" w:hAnsi="Arial"/>
          <w:color w:val="004440"/>
        </w:rPr>
        <w:t>er voor</w:t>
      </w:r>
      <w:proofErr w:type="gramEnd"/>
      <w:r w:rsidRPr="00D41656">
        <w:rPr>
          <w:rFonts w:ascii="Arial" w:hAnsi="Arial"/>
          <w:color w:val="004440"/>
        </w:rPr>
        <w:t xml:space="preserve"> te zorgen dat deze Geplande Netwerkonderbrekingen niet als een Storing worden gemeld.</w:t>
      </w:r>
    </w:p>
    <w:p w14:paraId="1E53C2D5" w14:textId="77777777" w:rsidR="0001107B" w:rsidRPr="00D41656" w:rsidRDefault="00030C6B">
      <w:pPr>
        <w:pStyle w:val="Heading3"/>
        <w:ind w:left="505"/>
        <w:rPr>
          <w:rFonts w:ascii="Arial" w:hAnsi="Arial"/>
          <w:color w:val="004440"/>
        </w:rPr>
      </w:pPr>
      <w:bookmarkStart w:id="502" w:name="_Toc315790476"/>
      <w:bookmarkStart w:id="503" w:name="_Toc315793439"/>
      <w:bookmarkStart w:id="504" w:name="_Toc315800565"/>
      <w:bookmarkStart w:id="505" w:name="_Toc315366224"/>
      <w:bookmarkStart w:id="506" w:name="_Toc315366285"/>
      <w:bookmarkStart w:id="507" w:name="_Toc315366345"/>
      <w:bookmarkStart w:id="508" w:name="_Toc315366225"/>
      <w:bookmarkStart w:id="509" w:name="_Toc315366286"/>
      <w:bookmarkStart w:id="510" w:name="_Toc315366346"/>
      <w:bookmarkStart w:id="511" w:name="_Toc71047390"/>
      <w:bookmarkEnd w:id="502"/>
      <w:bookmarkEnd w:id="503"/>
      <w:bookmarkEnd w:id="504"/>
      <w:bookmarkEnd w:id="505"/>
      <w:bookmarkEnd w:id="506"/>
      <w:bookmarkEnd w:id="507"/>
      <w:bookmarkEnd w:id="508"/>
      <w:bookmarkEnd w:id="509"/>
      <w:bookmarkEnd w:id="510"/>
      <w:r w:rsidRPr="00D41656">
        <w:rPr>
          <w:rFonts w:ascii="Arial" w:hAnsi="Arial"/>
          <w:color w:val="004440"/>
        </w:rPr>
        <w:t xml:space="preserve">Ondersteuning bij </w:t>
      </w:r>
      <w:r w:rsidR="00C34DA2" w:rsidRPr="00D41656">
        <w:rPr>
          <w:rFonts w:ascii="Arial" w:hAnsi="Arial"/>
          <w:color w:val="004440"/>
        </w:rPr>
        <w:t xml:space="preserve">Problemen </w:t>
      </w:r>
      <w:r w:rsidRPr="00D41656">
        <w:rPr>
          <w:rFonts w:ascii="Arial" w:hAnsi="Arial"/>
          <w:color w:val="004440"/>
        </w:rPr>
        <w:t xml:space="preserve">met de </w:t>
      </w:r>
      <w:r w:rsidR="001C1DEC" w:rsidRPr="00D41656">
        <w:rPr>
          <w:rFonts w:ascii="Arial" w:hAnsi="Arial"/>
          <w:color w:val="004440"/>
        </w:rPr>
        <w:t>Webapplicatie</w:t>
      </w:r>
      <w:bookmarkEnd w:id="511"/>
    </w:p>
    <w:p w14:paraId="0E6631BC" w14:textId="15DB2821" w:rsidR="000C66BC" w:rsidRPr="00D41656" w:rsidRDefault="004605A0" w:rsidP="00C4468A">
      <w:pPr>
        <w:pStyle w:val="ListParagraph"/>
        <w:numPr>
          <w:ilvl w:val="0"/>
          <w:numId w:val="66"/>
        </w:numPr>
        <w:rPr>
          <w:rFonts w:ascii="Arial" w:hAnsi="Arial"/>
          <w:color w:val="004440"/>
        </w:rPr>
      </w:pPr>
      <w:r w:rsidRPr="00D41656">
        <w:rPr>
          <w:rFonts w:ascii="Arial" w:hAnsi="Arial"/>
          <w:color w:val="004440"/>
        </w:rPr>
        <w:t xml:space="preserve">De </w:t>
      </w:r>
      <w:r w:rsidR="003372C5" w:rsidRPr="00D41656">
        <w:rPr>
          <w:rFonts w:ascii="Arial" w:hAnsi="Arial"/>
          <w:color w:val="004440"/>
        </w:rPr>
        <w:t>Weba</w:t>
      </w:r>
      <w:r w:rsidR="00EE5020" w:rsidRPr="00D41656">
        <w:rPr>
          <w:rFonts w:ascii="Arial" w:hAnsi="Arial"/>
          <w:color w:val="004440"/>
        </w:rPr>
        <w:t xml:space="preserve">pplicatie </w:t>
      </w:r>
      <w:r w:rsidRPr="00D41656">
        <w:rPr>
          <w:rFonts w:ascii="Arial" w:hAnsi="Arial"/>
          <w:color w:val="004440"/>
        </w:rPr>
        <w:t xml:space="preserve">laat aan de Begunstigde toe om de Dienst die hij afneemt van </w:t>
      </w:r>
      <w:ins w:id="512" w:author="Wynants Annemie" w:date="2023-06-27T10:48:00Z">
        <w:r w:rsidR="00AB2241" w:rsidRPr="00D41656">
          <w:rPr>
            <w:rFonts w:ascii="Arial" w:hAnsi="Arial"/>
            <w:color w:val="004440"/>
          </w:rPr>
          <w:t xml:space="preserve">Wyre </w:t>
        </w:r>
      </w:ins>
      <w:r w:rsidRPr="00D41656">
        <w:rPr>
          <w:rFonts w:ascii="Arial" w:hAnsi="Arial"/>
          <w:color w:val="004440"/>
        </w:rPr>
        <w:t xml:space="preserve">te beheren. </w:t>
      </w:r>
      <w:ins w:id="513" w:author="Wynants Annemie" w:date="2023-06-27T10:48:00Z">
        <w:r w:rsidR="00AB2241" w:rsidRPr="00D41656">
          <w:rPr>
            <w:rFonts w:ascii="Arial" w:hAnsi="Arial"/>
            <w:color w:val="004440"/>
          </w:rPr>
          <w:t xml:space="preserve">Wyre </w:t>
        </w:r>
      </w:ins>
      <w:r w:rsidRPr="00D41656">
        <w:rPr>
          <w:rFonts w:ascii="Arial" w:hAnsi="Arial"/>
          <w:color w:val="004440"/>
        </w:rPr>
        <w:t xml:space="preserve">draagt zorg voor de stabiliteit van deze </w:t>
      </w:r>
      <w:r w:rsidR="003372C5" w:rsidRPr="00D41656">
        <w:rPr>
          <w:rFonts w:ascii="Arial" w:hAnsi="Arial"/>
          <w:color w:val="004440"/>
        </w:rPr>
        <w:t>Weba</w:t>
      </w:r>
      <w:r w:rsidR="00EE5020" w:rsidRPr="00D41656">
        <w:rPr>
          <w:rFonts w:ascii="Arial" w:hAnsi="Arial"/>
          <w:color w:val="004440"/>
        </w:rPr>
        <w:t>pplicatie</w:t>
      </w:r>
      <w:r w:rsidRPr="00D41656">
        <w:rPr>
          <w:rFonts w:ascii="Arial" w:hAnsi="Arial"/>
          <w:color w:val="004440"/>
        </w:rPr>
        <w:t xml:space="preserve">. </w:t>
      </w:r>
      <w:proofErr w:type="gramStart"/>
      <w:r w:rsidRPr="00D41656">
        <w:rPr>
          <w:rFonts w:ascii="Arial" w:hAnsi="Arial"/>
          <w:color w:val="004440"/>
        </w:rPr>
        <w:t>Indien</w:t>
      </w:r>
      <w:proofErr w:type="gramEnd"/>
      <w:r w:rsidRPr="00D41656">
        <w:rPr>
          <w:rFonts w:ascii="Arial" w:hAnsi="Arial"/>
          <w:color w:val="004440"/>
        </w:rPr>
        <w:t xml:space="preserve"> er toch </w:t>
      </w:r>
      <w:r w:rsidR="005961E3" w:rsidRPr="00D41656">
        <w:rPr>
          <w:rFonts w:ascii="Arial" w:hAnsi="Arial"/>
          <w:color w:val="004440"/>
        </w:rPr>
        <w:t xml:space="preserve">een </w:t>
      </w:r>
      <w:r w:rsidR="00D15F2B" w:rsidRPr="00D41656">
        <w:rPr>
          <w:rFonts w:ascii="Arial" w:hAnsi="Arial"/>
          <w:color w:val="004440"/>
        </w:rPr>
        <w:t>Proble</w:t>
      </w:r>
      <w:r w:rsidR="005961E3" w:rsidRPr="00D41656">
        <w:rPr>
          <w:rFonts w:ascii="Arial" w:hAnsi="Arial"/>
          <w:color w:val="004440"/>
        </w:rPr>
        <w:t>e</w:t>
      </w:r>
      <w:r w:rsidR="00D15F2B" w:rsidRPr="00D41656">
        <w:rPr>
          <w:rFonts w:ascii="Arial" w:hAnsi="Arial"/>
          <w:color w:val="004440"/>
        </w:rPr>
        <w:t>m</w:t>
      </w:r>
      <w:r w:rsidR="005961E3" w:rsidRPr="00D41656">
        <w:rPr>
          <w:rFonts w:ascii="Arial" w:hAnsi="Arial"/>
          <w:color w:val="004440"/>
        </w:rPr>
        <w:t xml:space="preserve"> met de Webapplicatie</w:t>
      </w:r>
      <w:r w:rsidR="00D15F2B" w:rsidRPr="00D41656">
        <w:rPr>
          <w:rFonts w:ascii="Arial" w:hAnsi="Arial"/>
          <w:color w:val="004440"/>
        </w:rPr>
        <w:t xml:space="preserve"> </w:t>
      </w:r>
      <w:r w:rsidR="008F5E9A" w:rsidRPr="00D41656">
        <w:rPr>
          <w:rFonts w:ascii="Arial" w:hAnsi="Arial"/>
          <w:color w:val="004440"/>
        </w:rPr>
        <w:t>ontstaat</w:t>
      </w:r>
      <w:r w:rsidR="008F5E9A" w:rsidRPr="00D41656" w:rsidDel="005961E3">
        <w:rPr>
          <w:rFonts w:ascii="Arial" w:hAnsi="Arial"/>
          <w:color w:val="004440"/>
        </w:rPr>
        <w:t>,</w:t>
      </w:r>
      <w:r w:rsidR="001C1DEC" w:rsidRPr="00D41656">
        <w:rPr>
          <w:rFonts w:ascii="Arial" w:hAnsi="Arial"/>
          <w:color w:val="004440"/>
        </w:rPr>
        <w:t xml:space="preserve"> met name de Webapplicatie is niet </w:t>
      </w:r>
      <w:r w:rsidR="001C1DEC" w:rsidRPr="00D41656">
        <w:rPr>
          <w:rFonts w:ascii="Arial" w:hAnsi="Arial"/>
          <w:color w:val="004440"/>
        </w:rPr>
        <w:lastRenderedPageBreak/>
        <w:t>beschikbaar of de toepassingen zijn niet operationeel,</w:t>
      </w:r>
      <w:r w:rsidRPr="00D41656">
        <w:rPr>
          <w:rFonts w:ascii="Arial" w:hAnsi="Arial"/>
          <w:color w:val="004440"/>
        </w:rPr>
        <w:t xml:space="preserve"> dan dient de Begunstigde </w:t>
      </w:r>
      <w:ins w:id="514" w:author="Wynants Annemie" w:date="2023-06-27T10:48:00Z">
        <w:r w:rsidR="00AB2241" w:rsidRPr="00D41656">
          <w:rPr>
            <w:rFonts w:ascii="Arial" w:hAnsi="Arial"/>
            <w:color w:val="004440"/>
          </w:rPr>
          <w:t xml:space="preserve">Wyre </w:t>
        </w:r>
      </w:ins>
      <w:r w:rsidRPr="00D41656">
        <w:rPr>
          <w:rFonts w:ascii="Arial" w:hAnsi="Arial"/>
          <w:color w:val="004440"/>
        </w:rPr>
        <w:t>hiervan o</w:t>
      </w:r>
      <w:r w:rsidR="003A2576" w:rsidRPr="00D41656">
        <w:rPr>
          <w:rFonts w:ascii="Arial" w:hAnsi="Arial"/>
          <w:color w:val="004440"/>
        </w:rPr>
        <w:t>p de hoogte te stellen</w:t>
      </w:r>
      <w:r w:rsidR="006B0B8F" w:rsidRPr="00D41656">
        <w:rPr>
          <w:rFonts w:ascii="Arial" w:hAnsi="Arial"/>
          <w:color w:val="004440"/>
        </w:rPr>
        <w:t xml:space="preserve"> </w:t>
      </w:r>
      <w:r w:rsidRPr="00D41656">
        <w:rPr>
          <w:rFonts w:ascii="Arial" w:hAnsi="Arial"/>
          <w:color w:val="004440"/>
        </w:rPr>
        <w:t xml:space="preserve">en zal </w:t>
      </w:r>
      <w:ins w:id="515" w:author="Wynants Annemie" w:date="2023-06-27T10:48:00Z">
        <w:r w:rsidR="00AB2241" w:rsidRPr="00D41656">
          <w:rPr>
            <w:rFonts w:ascii="Arial" w:hAnsi="Arial"/>
            <w:color w:val="004440"/>
          </w:rPr>
          <w:t xml:space="preserve">Wyre </w:t>
        </w:r>
      </w:ins>
      <w:r w:rsidRPr="00D41656">
        <w:rPr>
          <w:rFonts w:ascii="Arial" w:hAnsi="Arial"/>
          <w:color w:val="004440"/>
        </w:rPr>
        <w:t xml:space="preserve">zo snel mogelijk een oplossing voor het probleem zoeken. </w:t>
      </w:r>
    </w:p>
    <w:p w14:paraId="018EB04C" w14:textId="798A30B5" w:rsidR="00C81E25" w:rsidRPr="00D41656" w:rsidRDefault="00C81E25" w:rsidP="00C4468A">
      <w:pPr>
        <w:pStyle w:val="ListParagraph"/>
        <w:numPr>
          <w:ilvl w:val="0"/>
          <w:numId w:val="66"/>
        </w:numPr>
        <w:rPr>
          <w:rFonts w:ascii="Arial" w:hAnsi="Arial"/>
          <w:color w:val="004440"/>
        </w:rPr>
      </w:pPr>
      <w:r w:rsidRPr="00D41656">
        <w:rPr>
          <w:rFonts w:ascii="Arial" w:hAnsi="Arial"/>
          <w:color w:val="004440"/>
        </w:rPr>
        <w:t xml:space="preserve">De praktische modaliteiten voor de melding van een Probleem met de Webapplicatie en de afhandeling ervan zijn beschreven in Bijlage </w:t>
      </w:r>
      <w:r w:rsidR="006963EB" w:rsidRPr="00D41656">
        <w:rPr>
          <w:rFonts w:ascii="Arial" w:hAnsi="Arial"/>
          <w:color w:val="004440"/>
        </w:rPr>
        <w:t>’</w:t>
      </w:r>
      <w:r w:rsidR="00842942" w:rsidRPr="00D41656">
        <w:rPr>
          <w:rFonts w:ascii="Arial" w:hAnsi="Arial"/>
          <w:color w:val="004440"/>
        </w:rPr>
        <w:t>WRO</w:t>
      </w:r>
      <w:r w:rsidR="00A11430" w:rsidRPr="00D41656">
        <w:rPr>
          <w:rFonts w:ascii="Arial" w:hAnsi="Arial"/>
          <w:color w:val="004440"/>
        </w:rPr>
        <w:t>_</w:t>
      </w:r>
      <w:r w:rsidR="00842942" w:rsidRPr="00D41656">
        <w:rPr>
          <w:rFonts w:ascii="Arial" w:hAnsi="Arial"/>
          <w:color w:val="004440"/>
        </w:rPr>
        <w:t>GA</w:t>
      </w:r>
      <w:r w:rsidR="00A11430" w:rsidRPr="00D41656">
        <w:rPr>
          <w:rFonts w:ascii="Arial" w:hAnsi="Arial"/>
          <w:color w:val="004440"/>
        </w:rPr>
        <w:t>_</w:t>
      </w:r>
      <w:r w:rsidR="0006596E" w:rsidRPr="00D41656">
        <w:rPr>
          <w:rFonts w:ascii="Arial" w:hAnsi="Arial"/>
          <w:color w:val="004440"/>
        </w:rPr>
        <w:t>P</w:t>
      </w:r>
      <w:r w:rsidR="00A11430" w:rsidRPr="00D41656">
        <w:rPr>
          <w:rFonts w:ascii="Arial" w:hAnsi="Arial"/>
          <w:color w:val="004440"/>
        </w:rPr>
        <w:t>_</w:t>
      </w:r>
      <w:r w:rsidR="00842942" w:rsidRPr="00D41656">
        <w:rPr>
          <w:rFonts w:ascii="Arial" w:hAnsi="Arial"/>
          <w:color w:val="004440"/>
        </w:rPr>
        <w:t>O</w:t>
      </w:r>
      <w:r w:rsidR="00A11430" w:rsidRPr="00D41656">
        <w:rPr>
          <w:rFonts w:ascii="Arial" w:hAnsi="Arial"/>
          <w:color w:val="004440"/>
        </w:rPr>
        <w:t>_</w:t>
      </w:r>
      <w:r w:rsidR="00842942" w:rsidRPr="00D41656">
        <w:rPr>
          <w:rFonts w:ascii="Arial" w:hAnsi="Arial"/>
          <w:color w:val="004440"/>
        </w:rPr>
        <w:t>PAAA</w:t>
      </w:r>
      <w:r w:rsidR="00905613" w:rsidRPr="00D41656">
        <w:rPr>
          <w:rFonts w:ascii="Arial" w:hAnsi="Arial"/>
          <w:color w:val="004440"/>
        </w:rPr>
        <w:t xml:space="preserve"> – Operationele Processen en Communicatie</w:t>
      </w:r>
      <w:r w:rsidR="006963EB" w:rsidRPr="00D41656">
        <w:rPr>
          <w:rFonts w:ascii="Arial" w:hAnsi="Arial"/>
          <w:color w:val="004440"/>
        </w:rPr>
        <w:t>’</w:t>
      </w:r>
      <w:r w:rsidRPr="00D41656">
        <w:rPr>
          <w:rFonts w:ascii="Arial" w:hAnsi="Arial"/>
          <w:color w:val="004440"/>
        </w:rPr>
        <w:t>.</w:t>
      </w:r>
    </w:p>
    <w:p w14:paraId="5A0E1386" w14:textId="6A282E92" w:rsidR="00435F07" w:rsidRPr="00D41656" w:rsidRDefault="00435F07" w:rsidP="00C4468A">
      <w:pPr>
        <w:pStyle w:val="ListParagraph"/>
        <w:numPr>
          <w:ilvl w:val="0"/>
          <w:numId w:val="66"/>
        </w:numPr>
        <w:rPr>
          <w:rFonts w:ascii="Arial" w:hAnsi="Arial"/>
          <w:color w:val="004440"/>
        </w:rPr>
      </w:pPr>
      <w:r w:rsidRPr="00D41656">
        <w:rPr>
          <w:rFonts w:ascii="Arial" w:hAnsi="Arial"/>
          <w:color w:val="004440"/>
        </w:rPr>
        <w:t xml:space="preserve">Het beheer, onderhoud en de aanpassing van de </w:t>
      </w:r>
      <w:r w:rsidR="003372C5" w:rsidRPr="00D41656">
        <w:rPr>
          <w:rFonts w:ascii="Arial" w:hAnsi="Arial"/>
          <w:color w:val="004440"/>
        </w:rPr>
        <w:t xml:space="preserve">Webapplicatie </w:t>
      </w:r>
      <w:r w:rsidRPr="00D41656">
        <w:rPr>
          <w:rFonts w:ascii="Arial" w:hAnsi="Arial"/>
          <w:color w:val="004440"/>
        </w:rPr>
        <w:t xml:space="preserve">zijn de verantwoordelijkheid van </w:t>
      </w:r>
      <w:ins w:id="516" w:author="Wynants Annemie" w:date="2023-06-27T11:34:00Z">
        <w:r w:rsidR="000255CB" w:rsidRPr="00D41656">
          <w:rPr>
            <w:rFonts w:ascii="Arial" w:hAnsi="Arial"/>
            <w:color w:val="004440"/>
          </w:rPr>
          <w:t>Wyre</w:t>
        </w:r>
      </w:ins>
      <w:r w:rsidRPr="00D41656">
        <w:rPr>
          <w:rFonts w:ascii="Arial" w:hAnsi="Arial"/>
          <w:color w:val="004440"/>
        </w:rPr>
        <w:t xml:space="preserve">. In bepaalde situaties kunnen deze handelingen </w:t>
      </w:r>
      <w:r w:rsidR="003A2576" w:rsidRPr="00D41656">
        <w:rPr>
          <w:rFonts w:ascii="Arial" w:hAnsi="Arial"/>
          <w:color w:val="004440"/>
        </w:rPr>
        <w:t>onderbrekingen veroorzaken.</w:t>
      </w:r>
      <w:r w:rsidRPr="00D41656">
        <w:rPr>
          <w:rFonts w:ascii="Arial" w:hAnsi="Arial"/>
          <w:color w:val="004440"/>
        </w:rPr>
        <w:t xml:space="preserve"> Dergelijke onderbrekingen </w:t>
      </w:r>
      <w:r w:rsidR="00C81E25" w:rsidRPr="00D41656">
        <w:rPr>
          <w:rFonts w:ascii="Arial" w:hAnsi="Arial"/>
          <w:color w:val="004440"/>
        </w:rPr>
        <w:t xml:space="preserve">gelden </w:t>
      </w:r>
      <w:r w:rsidRPr="00D41656">
        <w:rPr>
          <w:rFonts w:ascii="Arial" w:hAnsi="Arial"/>
          <w:color w:val="004440"/>
        </w:rPr>
        <w:t xml:space="preserve">niet als een Probleem met de </w:t>
      </w:r>
      <w:r w:rsidR="003372C5" w:rsidRPr="00D41656">
        <w:rPr>
          <w:rFonts w:ascii="Arial" w:hAnsi="Arial"/>
          <w:color w:val="004440"/>
        </w:rPr>
        <w:t>Webapplicatie</w:t>
      </w:r>
      <w:r w:rsidRPr="00D41656">
        <w:rPr>
          <w:rFonts w:ascii="Arial" w:hAnsi="Arial"/>
          <w:color w:val="004440"/>
        </w:rPr>
        <w:t>.</w:t>
      </w:r>
    </w:p>
    <w:p w14:paraId="690FD332" w14:textId="49C42195" w:rsidR="00435F07" w:rsidRPr="00D41656" w:rsidRDefault="00435F07" w:rsidP="00C4468A">
      <w:pPr>
        <w:pStyle w:val="ListParagraph"/>
        <w:numPr>
          <w:ilvl w:val="0"/>
          <w:numId w:val="66"/>
        </w:numPr>
        <w:rPr>
          <w:rFonts w:ascii="Arial" w:hAnsi="Arial"/>
          <w:color w:val="004440"/>
        </w:rPr>
      </w:pPr>
      <w:r w:rsidRPr="00D41656">
        <w:rPr>
          <w:rFonts w:ascii="Arial" w:hAnsi="Arial"/>
          <w:color w:val="004440"/>
        </w:rPr>
        <w:t xml:space="preserve">Indien het tijdstip van de onderbreking, in combinatie met de geplande duurtijd van de onderbreking, als significant wordt beschouwd zal </w:t>
      </w:r>
      <w:ins w:id="517" w:author="Wynants Annemie" w:date="2023-06-27T10:48:00Z">
        <w:r w:rsidR="00AB2241" w:rsidRPr="00D41656">
          <w:rPr>
            <w:rFonts w:ascii="Arial" w:hAnsi="Arial"/>
            <w:color w:val="004440"/>
          </w:rPr>
          <w:t xml:space="preserve">Wyre </w:t>
        </w:r>
      </w:ins>
      <w:r w:rsidRPr="00D41656">
        <w:rPr>
          <w:rFonts w:ascii="Arial" w:hAnsi="Arial"/>
          <w:color w:val="004440"/>
        </w:rPr>
        <w:t xml:space="preserve">desbetreffend de Begunstigde </w:t>
      </w:r>
      <w:r w:rsidR="003A2576" w:rsidRPr="00D41656">
        <w:rPr>
          <w:rFonts w:ascii="Arial" w:hAnsi="Arial"/>
          <w:color w:val="004440"/>
        </w:rPr>
        <w:t>vooraf informeren.</w:t>
      </w:r>
    </w:p>
    <w:p w14:paraId="1F261077" w14:textId="77777777" w:rsidR="00D36697" w:rsidRPr="00D41656" w:rsidRDefault="00BD5B85" w:rsidP="007B376E">
      <w:pPr>
        <w:pStyle w:val="Heading1"/>
        <w:rPr>
          <w:rFonts w:ascii="Arial" w:hAnsi="Arial"/>
          <w:color w:val="004440"/>
        </w:rPr>
      </w:pPr>
      <w:bookmarkStart w:id="518" w:name="_Toc315790478"/>
      <w:bookmarkStart w:id="519" w:name="_Toc315793441"/>
      <w:bookmarkStart w:id="520" w:name="_Toc315800567"/>
      <w:bookmarkStart w:id="521" w:name="_Toc315726500"/>
      <w:bookmarkStart w:id="522" w:name="_Toc315790479"/>
      <w:bookmarkStart w:id="523" w:name="_Toc315793442"/>
      <w:bookmarkStart w:id="524" w:name="_Toc315800568"/>
      <w:bookmarkStart w:id="525" w:name="_Toc71047391"/>
      <w:bookmarkEnd w:id="518"/>
      <w:bookmarkEnd w:id="519"/>
      <w:bookmarkEnd w:id="520"/>
      <w:bookmarkEnd w:id="521"/>
      <w:bookmarkEnd w:id="522"/>
      <w:bookmarkEnd w:id="523"/>
      <w:bookmarkEnd w:id="524"/>
      <w:r w:rsidRPr="00D41656">
        <w:rPr>
          <w:rFonts w:ascii="Arial" w:hAnsi="Arial"/>
          <w:color w:val="004440"/>
        </w:rPr>
        <w:lastRenderedPageBreak/>
        <w:t xml:space="preserve">Service </w:t>
      </w:r>
      <w:r w:rsidR="00D52627" w:rsidRPr="00D41656">
        <w:rPr>
          <w:rFonts w:ascii="Arial" w:hAnsi="Arial"/>
          <w:color w:val="004440"/>
        </w:rPr>
        <w:t>L</w:t>
      </w:r>
      <w:r w:rsidRPr="00D41656">
        <w:rPr>
          <w:rFonts w:ascii="Arial" w:hAnsi="Arial"/>
          <w:color w:val="004440"/>
        </w:rPr>
        <w:t>evels</w:t>
      </w:r>
      <w:bookmarkEnd w:id="525"/>
      <w:r w:rsidR="002A7A34" w:rsidRPr="00D41656">
        <w:rPr>
          <w:rFonts w:ascii="Arial" w:hAnsi="Arial"/>
          <w:color w:val="004440"/>
        </w:rPr>
        <w:t xml:space="preserve"> </w:t>
      </w:r>
    </w:p>
    <w:p w14:paraId="12525CE8" w14:textId="5D56EA9A" w:rsidR="002A7A34" w:rsidRPr="00D41656" w:rsidRDefault="0090361A" w:rsidP="00C4468A">
      <w:pPr>
        <w:pStyle w:val="ListParagraph"/>
        <w:numPr>
          <w:ilvl w:val="0"/>
          <w:numId w:val="66"/>
        </w:numPr>
        <w:rPr>
          <w:rFonts w:ascii="Arial" w:hAnsi="Arial"/>
          <w:color w:val="004440"/>
        </w:rPr>
      </w:pPr>
      <w:proofErr w:type="gramStart"/>
      <w:r w:rsidRPr="00D41656">
        <w:rPr>
          <w:rFonts w:ascii="Arial" w:hAnsi="Arial"/>
          <w:color w:val="004440"/>
        </w:rPr>
        <w:t>Teneinde</w:t>
      </w:r>
      <w:proofErr w:type="gramEnd"/>
      <w:r w:rsidRPr="00D41656">
        <w:rPr>
          <w:rFonts w:ascii="Arial" w:hAnsi="Arial"/>
          <w:color w:val="004440"/>
        </w:rPr>
        <w:t xml:space="preserve"> de operationele samenwerking tussen </w:t>
      </w:r>
      <w:ins w:id="526" w:author="Wynants Annemie" w:date="2023-06-27T10:48:00Z">
        <w:r w:rsidR="00AB2241" w:rsidRPr="00D41656">
          <w:rPr>
            <w:rFonts w:ascii="Arial" w:hAnsi="Arial"/>
            <w:color w:val="004440"/>
          </w:rPr>
          <w:t xml:space="preserve">Wyre </w:t>
        </w:r>
      </w:ins>
      <w:r w:rsidRPr="00D41656">
        <w:rPr>
          <w:rFonts w:ascii="Arial" w:hAnsi="Arial"/>
          <w:color w:val="004440"/>
        </w:rPr>
        <w:t xml:space="preserve">en de Begunstigde te optimaliseren, wordt de levering van de Dienst door </w:t>
      </w:r>
      <w:ins w:id="527" w:author="Wynants Annemie" w:date="2023-06-27T10:48:00Z">
        <w:r w:rsidR="00AB2241" w:rsidRPr="00D41656">
          <w:rPr>
            <w:rFonts w:ascii="Arial" w:hAnsi="Arial"/>
            <w:color w:val="004440"/>
          </w:rPr>
          <w:t xml:space="preserve">Wyre </w:t>
        </w:r>
      </w:ins>
      <w:r w:rsidRPr="00D41656">
        <w:rPr>
          <w:rFonts w:ascii="Arial" w:hAnsi="Arial"/>
          <w:color w:val="004440"/>
        </w:rPr>
        <w:t>onderworpen aan een aantal Service Levels.</w:t>
      </w:r>
      <w:r w:rsidR="00A36C33" w:rsidRPr="00D41656">
        <w:rPr>
          <w:rFonts w:ascii="Arial" w:hAnsi="Arial"/>
          <w:color w:val="004440"/>
        </w:rPr>
        <w:t xml:space="preserve"> Deze hebben betrekking op de door </w:t>
      </w:r>
      <w:ins w:id="528" w:author="Wynants Annemie" w:date="2023-06-27T10:48:00Z">
        <w:r w:rsidR="00AB2241" w:rsidRPr="00D41656">
          <w:rPr>
            <w:rFonts w:ascii="Arial" w:hAnsi="Arial"/>
            <w:color w:val="004440"/>
          </w:rPr>
          <w:t xml:space="preserve">Wyre </w:t>
        </w:r>
      </w:ins>
      <w:r w:rsidR="00A36C33" w:rsidRPr="00D41656">
        <w:rPr>
          <w:rFonts w:ascii="Arial" w:hAnsi="Arial"/>
          <w:color w:val="004440"/>
        </w:rPr>
        <w:t xml:space="preserve">uit te voeren </w:t>
      </w:r>
      <w:r w:rsidR="00907D21" w:rsidRPr="00D41656">
        <w:rPr>
          <w:rFonts w:ascii="Arial" w:hAnsi="Arial"/>
          <w:color w:val="004440"/>
        </w:rPr>
        <w:t xml:space="preserve">Bestellingen </w:t>
      </w:r>
      <w:r w:rsidR="00A36C33" w:rsidRPr="00D41656">
        <w:rPr>
          <w:rFonts w:ascii="Arial" w:hAnsi="Arial"/>
          <w:color w:val="004440"/>
        </w:rPr>
        <w:t xml:space="preserve">en op het Opheffen van Storingen door </w:t>
      </w:r>
      <w:ins w:id="529" w:author="Wynants Annemie" w:date="2023-06-27T11:34:00Z">
        <w:r w:rsidR="000255CB" w:rsidRPr="00D41656">
          <w:rPr>
            <w:rFonts w:ascii="Arial" w:hAnsi="Arial"/>
            <w:color w:val="004440"/>
          </w:rPr>
          <w:t>Wyre</w:t>
        </w:r>
      </w:ins>
      <w:r w:rsidR="00A36C33" w:rsidRPr="00D41656">
        <w:rPr>
          <w:rFonts w:ascii="Arial" w:hAnsi="Arial"/>
          <w:color w:val="004440"/>
        </w:rPr>
        <w:t xml:space="preserve">. De concrete voorwaarden </w:t>
      </w:r>
      <w:r w:rsidR="00950A71" w:rsidRPr="00D41656">
        <w:rPr>
          <w:rFonts w:ascii="Arial" w:hAnsi="Arial"/>
          <w:color w:val="004440"/>
        </w:rPr>
        <w:t xml:space="preserve">en </w:t>
      </w:r>
      <w:r w:rsidR="004E6501" w:rsidRPr="00D41656">
        <w:rPr>
          <w:rFonts w:ascii="Arial" w:hAnsi="Arial"/>
          <w:color w:val="004440"/>
        </w:rPr>
        <w:t>invulling</w:t>
      </w:r>
      <w:r w:rsidR="00950A71" w:rsidRPr="00D41656">
        <w:rPr>
          <w:rFonts w:ascii="Arial" w:hAnsi="Arial"/>
          <w:color w:val="004440"/>
        </w:rPr>
        <w:t xml:space="preserve"> </w:t>
      </w:r>
      <w:r w:rsidR="00A36C33" w:rsidRPr="00D41656">
        <w:rPr>
          <w:rFonts w:ascii="Arial" w:hAnsi="Arial"/>
          <w:color w:val="004440"/>
        </w:rPr>
        <w:t xml:space="preserve">worden beschreven in Bijlage </w:t>
      </w:r>
      <w:r w:rsidR="006963EB" w:rsidRPr="00D41656">
        <w:rPr>
          <w:rFonts w:ascii="Arial" w:hAnsi="Arial"/>
          <w:color w:val="004440"/>
        </w:rPr>
        <w:t>’</w:t>
      </w:r>
      <w:r w:rsidR="00E93F1B" w:rsidRPr="00D41656">
        <w:rPr>
          <w:rFonts w:ascii="Arial" w:hAnsi="Arial"/>
          <w:color w:val="004440"/>
        </w:rPr>
        <w:t>WRO</w:t>
      </w:r>
      <w:r w:rsidR="00A11430" w:rsidRPr="00D41656">
        <w:rPr>
          <w:rFonts w:ascii="Arial" w:hAnsi="Arial"/>
          <w:color w:val="004440"/>
        </w:rPr>
        <w:t>_</w:t>
      </w:r>
      <w:r w:rsidR="00E93F1B" w:rsidRPr="00D41656">
        <w:rPr>
          <w:rFonts w:ascii="Arial" w:hAnsi="Arial"/>
          <w:color w:val="004440"/>
        </w:rPr>
        <w:t>GA</w:t>
      </w:r>
      <w:r w:rsidR="00A11430" w:rsidRPr="00D41656">
        <w:rPr>
          <w:rFonts w:ascii="Arial" w:hAnsi="Arial"/>
          <w:color w:val="004440"/>
        </w:rPr>
        <w:t>_</w:t>
      </w:r>
      <w:r w:rsidR="00E93F1B" w:rsidRPr="00D41656">
        <w:rPr>
          <w:rFonts w:ascii="Arial" w:hAnsi="Arial"/>
          <w:color w:val="004440"/>
        </w:rPr>
        <w:t>P</w:t>
      </w:r>
      <w:r w:rsidR="00A11430" w:rsidRPr="00D41656">
        <w:rPr>
          <w:rFonts w:ascii="Arial" w:hAnsi="Arial"/>
          <w:color w:val="004440"/>
        </w:rPr>
        <w:t>_</w:t>
      </w:r>
      <w:r w:rsidR="00E93F1B" w:rsidRPr="00D41656">
        <w:rPr>
          <w:rFonts w:ascii="Arial" w:hAnsi="Arial"/>
          <w:color w:val="004440"/>
        </w:rPr>
        <w:t>O</w:t>
      </w:r>
      <w:r w:rsidR="00A11430" w:rsidRPr="00D41656">
        <w:rPr>
          <w:rFonts w:ascii="Arial" w:hAnsi="Arial"/>
          <w:color w:val="004440"/>
        </w:rPr>
        <w:t>_</w:t>
      </w:r>
      <w:r w:rsidR="00E93F1B" w:rsidRPr="00D41656">
        <w:rPr>
          <w:rFonts w:ascii="Arial" w:hAnsi="Arial"/>
          <w:color w:val="004440"/>
        </w:rPr>
        <w:t>PAAB</w:t>
      </w:r>
      <w:r w:rsidR="00905613" w:rsidRPr="00D41656">
        <w:rPr>
          <w:rFonts w:ascii="Arial" w:hAnsi="Arial"/>
          <w:color w:val="004440"/>
        </w:rPr>
        <w:t xml:space="preserve"> – SLA en Voorspellingssysteem</w:t>
      </w:r>
      <w:r w:rsidR="006963EB" w:rsidRPr="00D41656">
        <w:rPr>
          <w:rFonts w:ascii="Arial" w:hAnsi="Arial"/>
          <w:color w:val="004440"/>
        </w:rPr>
        <w:t>’</w:t>
      </w:r>
      <w:r w:rsidR="00A36C33" w:rsidRPr="00D41656">
        <w:rPr>
          <w:rFonts w:ascii="Arial" w:hAnsi="Arial"/>
          <w:color w:val="004440"/>
        </w:rPr>
        <w:t>.</w:t>
      </w:r>
    </w:p>
    <w:p w14:paraId="7CC2E22E" w14:textId="5B340C57" w:rsidR="00A36C33" w:rsidRPr="00D41656" w:rsidRDefault="00A36C33" w:rsidP="00C4468A">
      <w:pPr>
        <w:pStyle w:val="ListParagraph"/>
        <w:numPr>
          <w:ilvl w:val="0"/>
          <w:numId w:val="66"/>
        </w:numPr>
        <w:rPr>
          <w:rFonts w:ascii="Arial" w:hAnsi="Arial"/>
          <w:color w:val="004440"/>
        </w:rPr>
      </w:pPr>
      <w:r w:rsidRPr="00D41656">
        <w:rPr>
          <w:rFonts w:ascii="Arial" w:hAnsi="Arial"/>
          <w:color w:val="004440"/>
        </w:rPr>
        <w:t>Deze Service Levels zijn enkel van toepassing mits het respect</w:t>
      </w:r>
      <w:r w:rsidR="00950A71" w:rsidRPr="00D41656">
        <w:rPr>
          <w:rFonts w:ascii="Arial" w:hAnsi="Arial"/>
          <w:color w:val="004440"/>
        </w:rPr>
        <w:t>eren</w:t>
      </w:r>
      <w:r w:rsidRPr="00D41656">
        <w:rPr>
          <w:rFonts w:ascii="Arial" w:hAnsi="Arial"/>
          <w:color w:val="004440"/>
        </w:rPr>
        <w:t xml:space="preserve"> door de Begunstigde van </w:t>
      </w:r>
      <w:r w:rsidR="00EB3C45" w:rsidRPr="00D41656">
        <w:rPr>
          <w:rFonts w:ascii="Arial" w:hAnsi="Arial"/>
          <w:color w:val="004440"/>
        </w:rPr>
        <w:t xml:space="preserve">de voorwaarden zoals vermeld in de Bijlage </w:t>
      </w:r>
      <w:r w:rsidR="006963EB" w:rsidRPr="00D41656">
        <w:rPr>
          <w:rFonts w:ascii="Arial" w:hAnsi="Arial"/>
          <w:color w:val="004440"/>
        </w:rPr>
        <w:t>’</w:t>
      </w:r>
      <w:r w:rsidR="00E93F1B" w:rsidRPr="00D41656">
        <w:rPr>
          <w:rFonts w:ascii="Arial" w:hAnsi="Arial"/>
          <w:color w:val="004440"/>
        </w:rPr>
        <w:t>WRO</w:t>
      </w:r>
      <w:r w:rsidR="00A11430" w:rsidRPr="00D41656">
        <w:rPr>
          <w:rFonts w:ascii="Arial" w:hAnsi="Arial"/>
          <w:color w:val="004440"/>
        </w:rPr>
        <w:t>_</w:t>
      </w:r>
      <w:r w:rsidR="00E93F1B" w:rsidRPr="00D41656">
        <w:rPr>
          <w:rFonts w:ascii="Arial" w:hAnsi="Arial"/>
          <w:color w:val="004440"/>
        </w:rPr>
        <w:t>GA</w:t>
      </w:r>
      <w:r w:rsidR="00A11430" w:rsidRPr="00D41656">
        <w:rPr>
          <w:rFonts w:ascii="Arial" w:hAnsi="Arial"/>
          <w:color w:val="004440"/>
        </w:rPr>
        <w:t>_</w:t>
      </w:r>
      <w:r w:rsidR="00E93F1B" w:rsidRPr="00D41656">
        <w:rPr>
          <w:rFonts w:ascii="Arial" w:hAnsi="Arial"/>
          <w:color w:val="004440"/>
        </w:rPr>
        <w:t>P</w:t>
      </w:r>
      <w:r w:rsidR="00A11430" w:rsidRPr="00D41656">
        <w:rPr>
          <w:rFonts w:ascii="Arial" w:hAnsi="Arial"/>
          <w:color w:val="004440"/>
        </w:rPr>
        <w:t>_</w:t>
      </w:r>
      <w:r w:rsidR="00E93F1B" w:rsidRPr="00D41656">
        <w:rPr>
          <w:rFonts w:ascii="Arial" w:hAnsi="Arial"/>
          <w:color w:val="004440"/>
        </w:rPr>
        <w:t>O</w:t>
      </w:r>
      <w:r w:rsidR="00A11430" w:rsidRPr="00D41656">
        <w:rPr>
          <w:rFonts w:ascii="Arial" w:hAnsi="Arial"/>
          <w:color w:val="004440"/>
        </w:rPr>
        <w:t>_</w:t>
      </w:r>
      <w:r w:rsidR="00E93F1B" w:rsidRPr="00D41656">
        <w:rPr>
          <w:rFonts w:ascii="Arial" w:hAnsi="Arial"/>
          <w:color w:val="004440"/>
        </w:rPr>
        <w:t>PAAB</w:t>
      </w:r>
      <w:r w:rsidR="00905613" w:rsidRPr="00D41656">
        <w:rPr>
          <w:rFonts w:ascii="Arial" w:hAnsi="Arial"/>
          <w:color w:val="004440"/>
        </w:rPr>
        <w:t>-</w:t>
      </w:r>
      <w:r w:rsidR="00ED1AAE" w:rsidRPr="00D41656" w:rsidDel="00EB3C45">
        <w:rPr>
          <w:rFonts w:ascii="Arial" w:hAnsi="Arial"/>
          <w:color w:val="004440"/>
        </w:rPr>
        <w:t xml:space="preserve"> </w:t>
      </w:r>
      <w:r w:rsidR="00905613" w:rsidRPr="00D41656">
        <w:rPr>
          <w:rFonts w:ascii="Arial" w:hAnsi="Arial"/>
          <w:color w:val="004440"/>
        </w:rPr>
        <w:t>SLA en Voorspellingssysteem</w:t>
      </w:r>
      <w:r w:rsidR="006963EB" w:rsidRPr="00D41656">
        <w:rPr>
          <w:rFonts w:ascii="Arial" w:hAnsi="Arial"/>
          <w:color w:val="004440"/>
        </w:rPr>
        <w:t>’</w:t>
      </w:r>
      <w:r w:rsidR="000A2D9B" w:rsidRPr="00D41656">
        <w:rPr>
          <w:rFonts w:ascii="Arial" w:hAnsi="Arial"/>
          <w:color w:val="004440"/>
        </w:rPr>
        <w:t xml:space="preserve">. </w:t>
      </w:r>
    </w:p>
    <w:p w14:paraId="5B6BFDDD" w14:textId="50EC19CC" w:rsidR="00801407" w:rsidRPr="00D41656" w:rsidRDefault="00801407" w:rsidP="00C4468A">
      <w:pPr>
        <w:pStyle w:val="ListParagraph"/>
        <w:numPr>
          <w:ilvl w:val="0"/>
          <w:numId w:val="66"/>
        </w:numPr>
        <w:rPr>
          <w:rFonts w:ascii="Arial" w:hAnsi="Arial"/>
          <w:color w:val="004440"/>
        </w:rPr>
      </w:pPr>
      <w:r w:rsidRPr="00D41656">
        <w:rPr>
          <w:rFonts w:ascii="Arial" w:hAnsi="Arial"/>
          <w:color w:val="004440"/>
        </w:rPr>
        <w:t>De Servi</w:t>
      </w:r>
      <w:r w:rsidR="00A12656" w:rsidRPr="00D41656">
        <w:rPr>
          <w:rFonts w:ascii="Arial" w:hAnsi="Arial"/>
          <w:color w:val="004440"/>
        </w:rPr>
        <w:t>c</w:t>
      </w:r>
      <w:r w:rsidRPr="00D41656">
        <w:rPr>
          <w:rFonts w:ascii="Arial" w:hAnsi="Arial"/>
          <w:color w:val="004440"/>
        </w:rPr>
        <w:t>e Levels zijn niet</w:t>
      </w:r>
      <w:r w:rsidR="00A12656" w:rsidRPr="00D41656">
        <w:rPr>
          <w:rFonts w:ascii="Arial" w:hAnsi="Arial"/>
          <w:color w:val="004440"/>
        </w:rPr>
        <w:t xml:space="preserve"> </w:t>
      </w:r>
      <w:r w:rsidR="003C55E4" w:rsidRPr="00D41656">
        <w:rPr>
          <w:rFonts w:ascii="Arial" w:hAnsi="Arial"/>
          <w:color w:val="004440"/>
        </w:rPr>
        <w:t xml:space="preserve">discriminerend </w:t>
      </w:r>
      <w:r w:rsidR="00A12656" w:rsidRPr="00D41656">
        <w:rPr>
          <w:rFonts w:ascii="Arial" w:hAnsi="Arial"/>
          <w:color w:val="004440"/>
        </w:rPr>
        <w:t xml:space="preserve">tussen </w:t>
      </w:r>
      <w:r w:rsidR="00047188" w:rsidRPr="00D41656">
        <w:rPr>
          <w:rFonts w:ascii="Arial" w:hAnsi="Arial"/>
          <w:color w:val="004440"/>
        </w:rPr>
        <w:t>klanten</w:t>
      </w:r>
      <w:r w:rsidR="00A12656" w:rsidRPr="00D41656">
        <w:rPr>
          <w:rFonts w:ascii="Arial" w:hAnsi="Arial"/>
          <w:color w:val="004440"/>
        </w:rPr>
        <w:t xml:space="preserve"> van </w:t>
      </w:r>
      <w:ins w:id="530" w:author="Wynants Annemie" w:date="2023-06-27T10:48:00Z">
        <w:r w:rsidR="00AB2241" w:rsidRPr="00D41656">
          <w:rPr>
            <w:rFonts w:ascii="Arial" w:hAnsi="Arial"/>
            <w:color w:val="004440"/>
          </w:rPr>
          <w:t xml:space="preserve">Wyre </w:t>
        </w:r>
      </w:ins>
      <w:r w:rsidR="00A12656" w:rsidRPr="00D41656">
        <w:rPr>
          <w:rFonts w:ascii="Arial" w:hAnsi="Arial"/>
          <w:color w:val="004440"/>
        </w:rPr>
        <w:t xml:space="preserve">en </w:t>
      </w:r>
      <w:r w:rsidR="00047188" w:rsidRPr="00D41656">
        <w:rPr>
          <w:rFonts w:ascii="Arial" w:hAnsi="Arial"/>
          <w:color w:val="004440"/>
        </w:rPr>
        <w:t xml:space="preserve">Eindgebruikers van </w:t>
      </w:r>
      <w:r w:rsidR="00A12656" w:rsidRPr="00D41656">
        <w:rPr>
          <w:rFonts w:ascii="Arial" w:hAnsi="Arial"/>
          <w:color w:val="004440"/>
        </w:rPr>
        <w:t>de Begunstigde</w:t>
      </w:r>
      <w:r w:rsidR="00916B42" w:rsidRPr="00D41656">
        <w:rPr>
          <w:rFonts w:ascii="Arial" w:hAnsi="Arial"/>
          <w:color w:val="004440"/>
        </w:rPr>
        <w:t>.</w:t>
      </w:r>
    </w:p>
    <w:p w14:paraId="58F6EA90" w14:textId="2FF131F1" w:rsidR="00D36697" w:rsidRPr="00D41656" w:rsidRDefault="003B675F" w:rsidP="00C4468A">
      <w:pPr>
        <w:pStyle w:val="ListParagraph"/>
        <w:numPr>
          <w:ilvl w:val="0"/>
          <w:numId w:val="66"/>
        </w:numPr>
        <w:rPr>
          <w:rFonts w:ascii="Arial" w:hAnsi="Arial"/>
          <w:color w:val="004440"/>
        </w:rPr>
      </w:pPr>
      <w:proofErr w:type="gramStart"/>
      <w:r w:rsidRPr="00D41656">
        <w:rPr>
          <w:rFonts w:ascii="Arial" w:hAnsi="Arial"/>
          <w:color w:val="004440"/>
        </w:rPr>
        <w:t>Conform</w:t>
      </w:r>
      <w:proofErr w:type="gramEnd"/>
      <w:r w:rsidRPr="00D41656">
        <w:rPr>
          <w:rFonts w:ascii="Arial" w:hAnsi="Arial"/>
          <w:color w:val="004440"/>
        </w:rPr>
        <w:t xml:space="preserve"> de bepalingen in</w:t>
      </w:r>
      <w:r w:rsidR="00FC443F" w:rsidRPr="00D41656">
        <w:rPr>
          <w:rFonts w:ascii="Arial" w:hAnsi="Arial"/>
          <w:color w:val="004440"/>
        </w:rPr>
        <w:t xml:space="preserve"> Bijlage </w:t>
      </w:r>
      <w:r w:rsidR="006963EB" w:rsidRPr="00D41656">
        <w:rPr>
          <w:rFonts w:ascii="Arial" w:hAnsi="Arial"/>
          <w:color w:val="004440"/>
        </w:rPr>
        <w:t>’</w:t>
      </w:r>
      <w:r w:rsidR="00842942" w:rsidRPr="00D41656">
        <w:rPr>
          <w:rFonts w:ascii="Arial" w:hAnsi="Arial"/>
          <w:color w:val="004440"/>
        </w:rPr>
        <w:t>WRO</w:t>
      </w:r>
      <w:r w:rsidR="00A11430" w:rsidRPr="00D41656">
        <w:rPr>
          <w:rFonts w:ascii="Arial" w:hAnsi="Arial"/>
          <w:color w:val="004440"/>
        </w:rPr>
        <w:t>_</w:t>
      </w:r>
      <w:r w:rsidR="00842942" w:rsidRPr="00D41656">
        <w:rPr>
          <w:rFonts w:ascii="Arial" w:hAnsi="Arial"/>
          <w:color w:val="004440"/>
        </w:rPr>
        <w:t>GA</w:t>
      </w:r>
      <w:r w:rsidR="00A11430" w:rsidRPr="00D41656">
        <w:rPr>
          <w:rFonts w:ascii="Arial" w:hAnsi="Arial"/>
          <w:color w:val="004440"/>
        </w:rPr>
        <w:t>_</w:t>
      </w:r>
      <w:r w:rsidR="0006596E" w:rsidRPr="00D41656">
        <w:rPr>
          <w:rFonts w:ascii="Arial" w:hAnsi="Arial"/>
          <w:color w:val="004440"/>
        </w:rPr>
        <w:t>P</w:t>
      </w:r>
      <w:r w:rsidR="00A11430" w:rsidRPr="00D41656">
        <w:rPr>
          <w:rFonts w:ascii="Arial" w:hAnsi="Arial"/>
          <w:color w:val="004440"/>
        </w:rPr>
        <w:t>_</w:t>
      </w:r>
      <w:r w:rsidR="00842942" w:rsidRPr="00D41656">
        <w:rPr>
          <w:rFonts w:ascii="Arial" w:hAnsi="Arial"/>
          <w:color w:val="004440"/>
        </w:rPr>
        <w:t>O</w:t>
      </w:r>
      <w:r w:rsidR="00A11430" w:rsidRPr="00D41656">
        <w:rPr>
          <w:rFonts w:ascii="Arial" w:hAnsi="Arial"/>
          <w:color w:val="004440"/>
        </w:rPr>
        <w:t>_</w:t>
      </w:r>
      <w:r w:rsidR="00842942" w:rsidRPr="00D41656">
        <w:rPr>
          <w:rFonts w:ascii="Arial" w:hAnsi="Arial"/>
          <w:color w:val="004440"/>
        </w:rPr>
        <w:t>PAAA</w:t>
      </w:r>
      <w:r w:rsidR="00905613" w:rsidRPr="00D41656">
        <w:rPr>
          <w:rFonts w:ascii="Arial" w:hAnsi="Arial"/>
          <w:color w:val="004440"/>
        </w:rPr>
        <w:t xml:space="preserve"> – Operationele Processen en Communicatie</w:t>
      </w:r>
      <w:r w:rsidR="006963EB" w:rsidRPr="00D41656">
        <w:rPr>
          <w:rFonts w:ascii="Arial" w:hAnsi="Arial"/>
          <w:color w:val="004440"/>
        </w:rPr>
        <w:t>’</w:t>
      </w:r>
      <w:r w:rsidR="00FC443F" w:rsidRPr="00D41656">
        <w:rPr>
          <w:rFonts w:ascii="Arial" w:hAnsi="Arial"/>
          <w:color w:val="004440"/>
        </w:rPr>
        <w:t xml:space="preserve">, </w:t>
      </w:r>
      <w:r w:rsidRPr="00D41656">
        <w:rPr>
          <w:rFonts w:ascii="Arial" w:hAnsi="Arial"/>
          <w:color w:val="004440"/>
        </w:rPr>
        <w:t xml:space="preserve">voorziet </w:t>
      </w:r>
      <w:ins w:id="531" w:author="Wynants Annemie" w:date="2023-06-27T10:48:00Z">
        <w:r w:rsidR="00AB2241" w:rsidRPr="00D41656">
          <w:rPr>
            <w:rFonts w:ascii="Arial" w:hAnsi="Arial"/>
            <w:color w:val="004440"/>
          </w:rPr>
          <w:t xml:space="preserve">Wyre </w:t>
        </w:r>
      </w:ins>
      <w:r w:rsidRPr="00D41656">
        <w:rPr>
          <w:rFonts w:ascii="Arial" w:hAnsi="Arial"/>
          <w:color w:val="004440"/>
        </w:rPr>
        <w:t>in een</w:t>
      </w:r>
      <w:r w:rsidR="00FC443F" w:rsidRPr="00D41656">
        <w:rPr>
          <w:rFonts w:ascii="Arial" w:hAnsi="Arial"/>
          <w:color w:val="004440"/>
        </w:rPr>
        <w:t xml:space="preserve"> escalatieprocedure.</w:t>
      </w:r>
      <w:r w:rsidR="00047188" w:rsidRPr="00D41656">
        <w:rPr>
          <w:rFonts w:ascii="Arial" w:hAnsi="Arial"/>
          <w:color w:val="004440"/>
        </w:rPr>
        <w:t xml:space="preserve"> </w:t>
      </w:r>
      <w:r w:rsidR="00BD5B85" w:rsidRPr="00D41656">
        <w:rPr>
          <w:rFonts w:ascii="Arial" w:hAnsi="Arial"/>
          <w:color w:val="004440"/>
        </w:rPr>
        <w:br w:type="page"/>
      </w:r>
    </w:p>
    <w:p w14:paraId="13918A01" w14:textId="77777777" w:rsidR="00D36697" w:rsidRPr="00D41656" w:rsidRDefault="00BD5B85" w:rsidP="00D36697">
      <w:pPr>
        <w:pStyle w:val="Heading1"/>
        <w:rPr>
          <w:rFonts w:ascii="Arial" w:hAnsi="Arial"/>
          <w:color w:val="004440"/>
        </w:rPr>
      </w:pPr>
      <w:bookmarkStart w:id="532" w:name="_Toc71047392"/>
      <w:r w:rsidRPr="00D41656">
        <w:rPr>
          <w:rFonts w:ascii="Arial" w:hAnsi="Arial"/>
          <w:color w:val="004440"/>
        </w:rPr>
        <w:lastRenderedPageBreak/>
        <w:t>Tarieven</w:t>
      </w:r>
      <w:bookmarkEnd w:id="532"/>
    </w:p>
    <w:p w14:paraId="51680D39" w14:textId="77777777" w:rsidR="00D36697" w:rsidRPr="00D41656" w:rsidRDefault="00BD5B85" w:rsidP="00D36697">
      <w:pPr>
        <w:pStyle w:val="Heading2"/>
        <w:rPr>
          <w:rFonts w:ascii="Arial" w:hAnsi="Arial"/>
          <w:color w:val="004440"/>
        </w:rPr>
      </w:pPr>
      <w:bookmarkStart w:id="533" w:name="_Toc71047393"/>
      <w:r w:rsidRPr="00D41656">
        <w:rPr>
          <w:rFonts w:ascii="Arial" w:hAnsi="Arial"/>
          <w:color w:val="004440"/>
        </w:rPr>
        <w:t>Tariefstructuur</w:t>
      </w:r>
      <w:bookmarkEnd w:id="533"/>
    </w:p>
    <w:p w14:paraId="1FD01AC7" w14:textId="332F845C" w:rsidR="000A2D9B" w:rsidRPr="00D41656" w:rsidRDefault="000A2D9B" w:rsidP="00C4468A">
      <w:pPr>
        <w:pStyle w:val="ListParagraph"/>
        <w:numPr>
          <w:ilvl w:val="0"/>
          <w:numId w:val="66"/>
        </w:numPr>
        <w:rPr>
          <w:rFonts w:ascii="Arial" w:hAnsi="Arial"/>
          <w:color w:val="004440"/>
        </w:rPr>
      </w:pPr>
      <w:r w:rsidRPr="00D41656">
        <w:rPr>
          <w:rFonts w:ascii="Arial" w:hAnsi="Arial"/>
          <w:color w:val="004440"/>
        </w:rPr>
        <w:t xml:space="preserve">De Aanvrager en de Begunstigde zijn vergoedingen aan </w:t>
      </w:r>
      <w:ins w:id="534" w:author="Wynants Annemie" w:date="2023-06-27T10:48:00Z">
        <w:r w:rsidR="00AB2241" w:rsidRPr="00D41656">
          <w:rPr>
            <w:rFonts w:ascii="Arial" w:hAnsi="Arial"/>
            <w:color w:val="004440"/>
          </w:rPr>
          <w:t xml:space="preserve">Wyre </w:t>
        </w:r>
      </w:ins>
      <w:r w:rsidRPr="00D41656">
        <w:rPr>
          <w:rFonts w:ascii="Arial" w:hAnsi="Arial"/>
          <w:color w:val="004440"/>
        </w:rPr>
        <w:t xml:space="preserve">verschuldigd voor de verschillende elementen beschreven in dit Referentieaanbod. Deze </w:t>
      </w:r>
      <w:proofErr w:type="spellStart"/>
      <w:r w:rsidRPr="00D41656">
        <w:rPr>
          <w:rFonts w:ascii="Arial" w:hAnsi="Arial"/>
          <w:color w:val="004440"/>
        </w:rPr>
        <w:t>tarificatie</w:t>
      </w:r>
      <w:proofErr w:type="spellEnd"/>
      <w:r w:rsidRPr="00D41656">
        <w:rPr>
          <w:rFonts w:ascii="Arial" w:hAnsi="Arial"/>
          <w:color w:val="004440"/>
        </w:rPr>
        <w:t xml:space="preserve"> gebeurt aan de hand van de volgende structuur:</w:t>
      </w:r>
    </w:p>
    <w:p w14:paraId="0D9FFA52" w14:textId="77777777" w:rsidR="008F6BF8" w:rsidRPr="00D41656" w:rsidRDefault="000A2D9B">
      <w:pPr>
        <w:pStyle w:val="ListParagraph"/>
        <w:numPr>
          <w:ilvl w:val="0"/>
          <w:numId w:val="4"/>
        </w:numPr>
        <w:rPr>
          <w:rFonts w:ascii="Arial" w:hAnsi="Arial"/>
          <w:color w:val="004440"/>
        </w:rPr>
      </w:pPr>
      <w:r w:rsidRPr="00D41656">
        <w:rPr>
          <w:rFonts w:ascii="Arial" w:hAnsi="Arial"/>
          <w:color w:val="004440"/>
        </w:rPr>
        <w:t>Projectvergoedingen;</w:t>
      </w:r>
    </w:p>
    <w:p w14:paraId="4D52CDD7" w14:textId="039319B4" w:rsidR="008F6BF8" w:rsidRPr="00D41656" w:rsidRDefault="000A2D9B">
      <w:pPr>
        <w:pStyle w:val="ListParagraph"/>
        <w:numPr>
          <w:ilvl w:val="0"/>
          <w:numId w:val="4"/>
        </w:numPr>
        <w:rPr>
          <w:rFonts w:ascii="Arial" w:hAnsi="Arial"/>
          <w:color w:val="004440"/>
        </w:rPr>
      </w:pPr>
      <w:r w:rsidRPr="00D41656">
        <w:rPr>
          <w:rFonts w:ascii="Arial" w:hAnsi="Arial"/>
          <w:color w:val="004440"/>
        </w:rPr>
        <w:t>Opstartvergoedingen;</w:t>
      </w:r>
    </w:p>
    <w:p w14:paraId="7CAF97D4" w14:textId="77777777" w:rsidR="008F6BF8" w:rsidRPr="00D41656" w:rsidRDefault="000A2D9B" w:rsidP="00961727">
      <w:pPr>
        <w:pStyle w:val="ListParagraph"/>
        <w:numPr>
          <w:ilvl w:val="0"/>
          <w:numId w:val="4"/>
        </w:numPr>
        <w:rPr>
          <w:rFonts w:ascii="Arial" w:hAnsi="Arial"/>
          <w:color w:val="004440"/>
        </w:rPr>
      </w:pPr>
      <w:r w:rsidRPr="00D41656">
        <w:rPr>
          <w:rFonts w:ascii="Arial" w:hAnsi="Arial"/>
          <w:color w:val="004440"/>
        </w:rPr>
        <w:t>Vergoedingen per Eindgebruiker</w:t>
      </w:r>
      <w:r w:rsidR="00961727" w:rsidRPr="00D41656">
        <w:rPr>
          <w:rFonts w:ascii="Arial" w:hAnsi="Arial"/>
          <w:color w:val="004440"/>
        </w:rPr>
        <w:t>;</w:t>
      </w:r>
    </w:p>
    <w:p w14:paraId="7760A157" w14:textId="77777777" w:rsidR="008F6BF8" w:rsidRPr="00D41656" w:rsidRDefault="001018B4">
      <w:pPr>
        <w:pStyle w:val="ListParagraph"/>
        <w:numPr>
          <w:ilvl w:val="0"/>
          <w:numId w:val="4"/>
        </w:numPr>
        <w:rPr>
          <w:rFonts w:ascii="Arial" w:hAnsi="Arial"/>
          <w:color w:val="004440"/>
        </w:rPr>
      </w:pPr>
      <w:r w:rsidRPr="00D41656">
        <w:rPr>
          <w:rFonts w:ascii="Arial" w:hAnsi="Arial"/>
          <w:color w:val="004440"/>
        </w:rPr>
        <w:t>Vergoeding voor foutieve handelingen</w:t>
      </w:r>
      <w:r w:rsidR="00961727" w:rsidRPr="00D41656">
        <w:rPr>
          <w:rFonts w:ascii="Arial" w:hAnsi="Arial"/>
          <w:color w:val="004440"/>
        </w:rPr>
        <w:t>.</w:t>
      </w:r>
    </w:p>
    <w:p w14:paraId="511A743A" w14:textId="77777777" w:rsidR="00570BE6" w:rsidRPr="00D41656" w:rsidRDefault="00936E0E" w:rsidP="00C4468A">
      <w:pPr>
        <w:pStyle w:val="ListParagraph"/>
        <w:numPr>
          <w:ilvl w:val="0"/>
          <w:numId w:val="66"/>
        </w:numPr>
        <w:rPr>
          <w:rFonts w:ascii="Arial" w:hAnsi="Arial"/>
          <w:color w:val="004440"/>
        </w:rPr>
      </w:pPr>
      <w:r w:rsidRPr="00D41656">
        <w:rPr>
          <w:rFonts w:ascii="Arial" w:hAnsi="Arial"/>
          <w:color w:val="004440"/>
        </w:rPr>
        <w:t xml:space="preserve">Deze </w:t>
      </w:r>
      <w:r w:rsidR="001018B4" w:rsidRPr="00D41656">
        <w:rPr>
          <w:rFonts w:ascii="Arial" w:hAnsi="Arial"/>
          <w:color w:val="004440"/>
        </w:rPr>
        <w:t xml:space="preserve">vier </w:t>
      </w:r>
      <w:r w:rsidRPr="00D41656">
        <w:rPr>
          <w:rFonts w:ascii="Arial" w:hAnsi="Arial"/>
          <w:color w:val="004440"/>
        </w:rPr>
        <w:t xml:space="preserve">types van vergoedingen bestaan uit een reeks van </w:t>
      </w:r>
      <w:r w:rsidR="001018B4" w:rsidRPr="00D41656">
        <w:rPr>
          <w:rFonts w:ascii="Arial" w:hAnsi="Arial"/>
          <w:color w:val="004440"/>
        </w:rPr>
        <w:t>T</w:t>
      </w:r>
      <w:r w:rsidRPr="00D41656">
        <w:rPr>
          <w:rFonts w:ascii="Arial" w:hAnsi="Arial"/>
          <w:color w:val="004440"/>
        </w:rPr>
        <w:t xml:space="preserve">arieven die eenmalig of </w:t>
      </w:r>
      <w:proofErr w:type="spellStart"/>
      <w:r w:rsidRPr="00D41656">
        <w:rPr>
          <w:rFonts w:ascii="Arial" w:hAnsi="Arial"/>
          <w:color w:val="004440"/>
        </w:rPr>
        <w:t>recurrent</w:t>
      </w:r>
      <w:proofErr w:type="spellEnd"/>
      <w:r w:rsidRPr="00D41656">
        <w:rPr>
          <w:rFonts w:ascii="Arial" w:hAnsi="Arial"/>
          <w:color w:val="004440"/>
        </w:rPr>
        <w:t xml:space="preserve"> van toepassing zijn. </w:t>
      </w:r>
    </w:p>
    <w:p w14:paraId="7EE9A504" w14:textId="77777777" w:rsidR="00D36697" w:rsidRPr="00D41656" w:rsidRDefault="00BD5B85" w:rsidP="00D36697">
      <w:pPr>
        <w:pStyle w:val="Heading2"/>
        <w:rPr>
          <w:rFonts w:ascii="Arial" w:hAnsi="Arial"/>
          <w:color w:val="004440"/>
        </w:rPr>
      </w:pPr>
      <w:bookmarkStart w:id="535" w:name="_Toc315790483"/>
      <w:bookmarkStart w:id="536" w:name="_Toc315793446"/>
      <w:bookmarkStart w:id="537" w:name="_Toc315800572"/>
      <w:bookmarkStart w:id="538" w:name="_Toc71047394"/>
      <w:bookmarkEnd w:id="535"/>
      <w:bookmarkEnd w:id="536"/>
      <w:bookmarkEnd w:id="537"/>
      <w:r w:rsidRPr="00D41656">
        <w:rPr>
          <w:rFonts w:ascii="Arial" w:hAnsi="Arial"/>
          <w:color w:val="004440"/>
        </w:rPr>
        <w:t>Tarieven</w:t>
      </w:r>
      <w:bookmarkEnd w:id="538"/>
    </w:p>
    <w:p w14:paraId="646C8363" w14:textId="70C8479C" w:rsidR="00D36697" w:rsidRPr="00D41656" w:rsidRDefault="000A2D9B" w:rsidP="00C4468A">
      <w:pPr>
        <w:pStyle w:val="ListParagraph"/>
        <w:numPr>
          <w:ilvl w:val="0"/>
          <w:numId w:val="66"/>
        </w:numPr>
        <w:rPr>
          <w:rFonts w:ascii="Arial" w:hAnsi="Arial"/>
          <w:color w:val="004440"/>
        </w:rPr>
      </w:pPr>
      <w:r w:rsidRPr="00D41656">
        <w:rPr>
          <w:rFonts w:ascii="Arial" w:hAnsi="Arial"/>
          <w:color w:val="004440"/>
        </w:rPr>
        <w:t xml:space="preserve">In Bijlage </w:t>
      </w:r>
      <w:r w:rsidR="006963EB" w:rsidRPr="00D41656">
        <w:rPr>
          <w:rFonts w:ascii="Arial" w:hAnsi="Arial"/>
          <w:color w:val="004440"/>
        </w:rPr>
        <w:t>‘</w:t>
      </w:r>
      <w:r w:rsidR="00F7439D" w:rsidRPr="00D41656">
        <w:rPr>
          <w:rFonts w:ascii="Arial" w:hAnsi="Arial"/>
          <w:color w:val="004440"/>
        </w:rPr>
        <w:t>WRO</w:t>
      </w:r>
      <w:r w:rsidR="00A11430" w:rsidRPr="00D41656">
        <w:rPr>
          <w:rFonts w:ascii="Arial" w:hAnsi="Arial"/>
          <w:color w:val="004440"/>
        </w:rPr>
        <w:t>_</w:t>
      </w:r>
      <w:r w:rsidR="00F7439D" w:rsidRPr="00D41656">
        <w:rPr>
          <w:rFonts w:ascii="Arial" w:hAnsi="Arial"/>
          <w:color w:val="004440"/>
        </w:rPr>
        <w:t>GA</w:t>
      </w:r>
      <w:r w:rsidR="00A11430" w:rsidRPr="00D41656">
        <w:rPr>
          <w:rFonts w:ascii="Arial" w:hAnsi="Arial"/>
          <w:color w:val="004440"/>
        </w:rPr>
        <w:t>_</w:t>
      </w:r>
      <w:r w:rsidR="00F7439D" w:rsidRPr="00D41656">
        <w:rPr>
          <w:rFonts w:ascii="Arial" w:hAnsi="Arial"/>
          <w:color w:val="004440"/>
        </w:rPr>
        <w:t>G</w:t>
      </w:r>
      <w:r w:rsidR="00A11430" w:rsidRPr="00D41656">
        <w:rPr>
          <w:rFonts w:ascii="Arial" w:hAnsi="Arial"/>
          <w:color w:val="004440"/>
        </w:rPr>
        <w:t>_</w:t>
      </w:r>
      <w:r w:rsidR="00F7439D" w:rsidRPr="00D41656">
        <w:rPr>
          <w:rFonts w:ascii="Arial" w:hAnsi="Arial"/>
          <w:color w:val="004440"/>
        </w:rPr>
        <w:t>P</w:t>
      </w:r>
      <w:r w:rsidR="00A11430" w:rsidRPr="00D41656">
        <w:rPr>
          <w:rFonts w:ascii="Arial" w:hAnsi="Arial"/>
          <w:color w:val="004440"/>
        </w:rPr>
        <w:t>_</w:t>
      </w:r>
      <w:r w:rsidR="00F7439D" w:rsidRPr="00D41656">
        <w:rPr>
          <w:rFonts w:ascii="Arial" w:hAnsi="Arial"/>
          <w:color w:val="004440"/>
        </w:rPr>
        <w:t>PAAA</w:t>
      </w:r>
      <w:r w:rsidR="00905613" w:rsidRPr="00D41656">
        <w:rPr>
          <w:rFonts w:ascii="Arial" w:hAnsi="Arial"/>
          <w:color w:val="004440"/>
        </w:rPr>
        <w:t xml:space="preserve"> – </w:t>
      </w:r>
      <w:proofErr w:type="spellStart"/>
      <w:r w:rsidR="00905613" w:rsidRPr="00D41656">
        <w:rPr>
          <w:rFonts w:ascii="Arial" w:hAnsi="Arial"/>
          <w:color w:val="004440"/>
        </w:rPr>
        <w:t>Tarification</w:t>
      </w:r>
      <w:proofErr w:type="spellEnd"/>
      <w:r w:rsidR="00905613" w:rsidRPr="00D41656">
        <w:rPr>
          <w:rFonts w:ascii="Arial" w:hAnsi="Arial"/>
          <w:color w:val="004440"/>
        </w:rPr>
        <w:t xml:space="preserve"> Basic TV</w:t>
      </w:r>
      <w:r w:rsidR="006963EB" w:rsidRPr="00D41656">
        <w:rPr>
          <w:rFonts w:ascii="Arial" w:hAnsi="Arial"/>
          <w:color w:val="004440"/>
        </w:rPr>
        <w:t>’</w:t>
      </w:r>
      <w:r w:rsidR="00F7439D" w:rsidRPr="00D41656">
        <w:rPr>
          <w:rFonts w:ascii="Arial" w:hAnsi="Arial"/>
          <w:color w:val="004440"/>
        </w:rPr>
        <w:t xml:space="preserve"> </w:t>
      </w:r>
      <w:r w:rsidRPr="00D41656">
        <w:rPr>
          <w:rFonts w:ascii="Arial" w:hAnsi="Arial"/>
          <w:color w:val="004440"/>
        </w:rPr>
        <w:t xml:space="preserve">wordt een detail gegeven van de </w:t>
      </w:r>
      <w:r w:rsidR="001018B4" w:rsidRPr="00D41656">
        <w:rPr>
          <w:rFonts w:ascii="Arial" w:hAnsi="Arial"/>
          <w:color w:val="004440"/>
        </w:rPr>
        <w:t>T</w:t>
      </w:r>
      <w:r w:rsidRPr="00D41656">
        <w:rPr>
          <w:rFonts w:ascii="Arial" w:hAnsi="Arial"/>
          <w:color w:val="004440"/>
        </w:rPr>
        <w:t xml:space="preserve">arieven die momenteel van toepassing zijn. </w:t>
      </w:r>
      <w:ins w:id="539" w:author="Wynants Annemie" w:date="2023-06-27T10:48:00Z">
        <w:r w:rsidR="00AB2241" w:rsidRPr="00D41656">
          <w:rPr>
            <w:rFonts w:ascii="Arial" w:hAnsi="Arial"/>
            <w:color w:val="004440"/>
          </w:rPr>
          <w:t xml:space="preserve">Wyre </w:t>
        </w:r>
      </w:ins>
      <w:r w:rsidRPr="00D41656">
        <w:rPr>
          <w:rFonts w:ascii="Arial" w:hAnsi="Arial"/>
          <w:color w:val="004440"/>
        </w:rPr>
        <w:t xml:space="preserve">behoudt zich het recht voor om deze </w:t>
      </w:r>
      <w:r w:rsidR="001018B4" w:rsidRPr="00D41656">
        <w:rPr>
          <w:rFonts w:ascii="Arial" w:hAnsi="Arial"/>
          <w:color w:val="004440"/>
        </w:rPr>
        <w:t>T</w:t>
      </w:r>
      <w:r w:rsidRPr="00D41656">
        <w:rPr>
          <w:rFonts w:ascii="Arial" w:hAnsi="Arial"/>
          <w:color w:val="004440"/>
        </w:rPr>
        <w:t xml:space="preserve">arieven </w:t>
      </w:r>
      <w:r w:rsidR="003A2576" w:rsidRPr="00D41656">
        <w:rPr>
          <w:rFonts w:ascii="Arial" w:hAnsi="Arial"/>
          <w:color w:val="004440"/>
        </w:rPr>
        <w:t>aan te passen</w:t>
      </w:r>
      <w:r w:rsidR="0082586D" w:rsidRPr="00D41656">
        <w:rPr>
          <w:rFonts w:ascii="Arial" w:hAnsi="Arial"/>
          <w:color w:val="004440"/>
        </w:rPr>
        <w:t>.</w:t>
      </w:r>
    </w:p>
    <w:p w14:paraId="441B1321" w14:textId="77777777" w:rsidR="00D36697" w:rsidRPr="00D41656" w:rsidRDefault="00BD5B85" w:rsidP="00D36697">
      <w:pPr>
        <w:widowControl/>
        <w:autoSpaceDE/>
        <w:autoSpaceDN/>
        <w:adjustRightInd/>
        <w:spacing w:after="200" w:line="276" w:lineRule="auto"/>
        <w:rPr>
          <w:rFonts w:ascii="Arial" w:hAnsi="Arial"/>
          <w:b/>
          <w:color w:val="004440"/>
          <w:sz w:val="36"/>
        </w:rPr>
      </w:pPr>
      <w:r w:rsidRPr="00D41656">
        <w:rPr>
          <w:rFonts w:ascii="Arial" w:hAnsi="Arial"/>
          <w:color w:val="004440"/>
        </w:rPr>
        <w:br w:type="page"/>
      </w:r>
    </w:p>
    <w:p w14:paraId="5DB9A0FE" w14:textId="77777777" w:rsidR="00D36697" w:rsidRPr="00D41656" w:rsidRDefault="0095027D" w:rsidP="00D36697">
      <w:pPr>
        <w:pStyle w:val="Heading1"/>
        <w:rPr>
          <w:rFonts w:ascii="Arial" w:hAnsi="Arial"/>
          <w:color w:val="004440"/>
        </w:rPr>
      </w:pPr>
      <w:bookmarkStart w:id="540" w:name="_Toc71047395"/>
      <w:r w:rsidRPr="00D41656">
        <w:rPr>
          <w:rFonts w:ascii="Arial" w:hAnsi="Arial"/>
          <w:color w:val="004440"/>
        </w:rPr>
        <w:lastRenderedPageBreak/>
        <w:t>B</w:t>
      </w:r>
      <w:r w:rsidR="00BD5B85" w:rsidRPr="00D41656">
        <w:rPr>
          <w:rFonts w:ascii="Arial" w:hAnsi="Arial"/>
          <w:color w:val="004440"/>
        </w:rPr>
        <w:t>ijlagen</w:t>
      </w:r>
      <w:bookmarkEnd w:id="540"/>
    </w:p>
    <w:p w14:paraId="105E075A" w14:textId="77777777" w:rsidR="00437718" w:rsidRPr="00D41656" w:rsidRDefault="00437718" w:rsidP="00437718">
      <w:pPr>
        <w:pStyle w:val="Heading2"/>
        <w:rPr>
          <w:rFonts w:ascii="Arial" w:hAnsi="Arial"/>
          <w:color w:val="004440"/>
        </w:rPr>
      </w:pPr>
      <w:bookmarkStart w:id="541" w:name="_Toc71047396"/>
      <w:r w:rsidRPr="00D41656">
        <w:rPr>
          <w:rFonts w:ascii="Arial" w:hAnsi="Arial"/>
          <w:color w:val="004440"/>
        </w:rPr>
        <w:t>Technische bijlagen</w:t>
      </w:r>
      <w:bookmarkEnd w:id="541"/>
    </w:p>
    <w:p w14:paraId="024CC97D" w14:textId="77777777" w:rsidR="00866808" w:rsidRPr="00D41656" w:rsidRDefault="00866808" w:rsidP="00866808">
      <w:pPr>
        <w:ind w:left="720" w:hanging="720"/>
        <w:rPr>
          <w:rFonts w:ascii="Arial" w:hAnsi="Arial"/>
          <w:color w:val="004440"/>
          <w:u w:val="single"/>
        </w:rPr>
      </w:pPr>
    </w:p>
    <w:p w14:paraId="56DA5FF4" w14:textId="77777777" w:rsidR="005D5145" w:rsidRPr="00D41656" w:rsidRDefault="005D5145" w:rsidP="00C4468A">
      <w:pPr>
        <w:pStyle w:val="ListParagraph"/>
        <w:numPr>
          <w:ilvl w:val="0"/>
          <w:numId w:val="66"/>
        </w:numPr>
        <w:rPr>
          <w:rFonts w:ascii="Arial" w:hAnsi="Arial"/>
          <w:color w:val="004440"/>
        </w:rPr>
      </w:pPr>
      <w:r w:rsidRPr="00D41656">
        <w:rPr>
          <w:rFonts w:ascii="Arial" w:hAnsi="Arial"/>
          <w:color w:val="004440"/>
        </w:rPr>
        <w:t>Alle documenten relevant voor analoge doorverkoop staan aangeduid met een (A).</w:t>
      </w:r>
    </w:p>
    <w:p w14:paraId="129FFF8B" w14:textId="77777777" w:rsidR="005D5145" w:rsidRPr="00D41656" w:rsidRDefault="005D5145">
      <w:pPr>
        <w:ind w:left="720" w:hanging="720"/>
        <w:rPr>
          <w:rFonts w:ascii="Arial" w:hAnsi="Arial"/>
          <w:color w:val="004440"/>
          <w:u w:val="single"/>
        </w:rPr>
      </w:pPr>
    </w:p>
    <w:p w14:paraId="1F1B3131" w14:textId="77777777" w:rsidR="007A2041" w:rsidRPr="00D41656" w:rsidRDefault="0095027D" w:rsidP="00866808">
      <w:pPr>
        <w:ind w:left="720" w:hanging="720"/>
        <w:rPr>
          <w:rFonts w:ascii="Arial" w:hAnsi="Arial"/>
          <w:color w:val="004440"/>
          <w:u w:val="single"/>
        </w:rPr>
      </w:pPr>
      <w:r w:rsidRPr="00D41656">
        <w:rPr>
          <w:rFonts w:ascii="Arial" w:hAnsi="Arial"/>
          <w:color w:val="004440"/>
          <w:u w:val="single"/>
        </w:rPr>
        <w:t xml:space="preserve">“Groep </w:t>
      </w:r>
      <w:r w:rsidR="007F25D6" w:rsidRPr="00D41656">
        <w:rPr>
          <w:rFonts w:ascii="Arial" w:hAnsi="Arial"/>
          <w:color w:val="004440"/>
          <w:u w:val="single"/>
        </w:rPr>
        <w:t>XTI</w:t>
      </w:r>
      <w:r w:rsidR="007A2041" w:rsidRPr="00D41656">
        <w:rPr>
          <w:rFonts w:ascii="Arial" w:hAnsi="Arial"/>
          <w:color w:val="004440"/>
          <w:u w:val="single"/>
        </w:rPr>
        <w:t>-01</w:t>
      </w:r>
      <w:r w:rsidRPr="00D41656">
        <w:rPr>
          <w:rFonts w:ascii="Arial" w:hAnsi="Arial"/>
          <w:color w:val="004440"/>
          <w:u w:val="single"/>
        </w:rPr>
        <w:t>”</w:t>
      </w:r>
    </w:p>
    <w:tbl>
      <w:tblPr>
        <w:tblW w:w="8640" w:type="dxa"/>
        <w:tblInd w:w="60" w:type="dxa"/>
        <w:tblCellMar>
          <w:left w:w="70" w:type="dxa"/>
          <w:right w:w="70" w:type="dxa"/>
        </w:tblCellMar>
        <w:tblLook w:val="04A0" w:firstRow="1" w:lastRow="0" w:firstColumn="1" w:lastColumn="0" w:noHBand="0" w:noVBand="1"/>
      </w:tblPr>
      <w:tblGrid>
        <w:gridCol w:w="8640"/>
      </w:tblGrid>
      <w:tr w:rsidR="00D41656" w:rsidRPr="00D41656" w14:paraId="54409B4B" w14:textId="77777777" w:rsidTr="00C4468A">
        <w:trPr>
          <w:trHeight w:val="300"/>
        </w:trPr>
        <w:tc>
          <w:tcPr>
            <w:tcW w:w="8640" w:type="dxa"/>
            <w:shd w:val="clear" w:color="auto" w:fill="auto"/>
            <w:noWrap/>
            <w:vAlign w:val="center"/>
            <w:hideMark/>
          </w:tcPr>
          <w:p w14:paraId="713AF964" w14:textId="77777777" w:rsidR="00FF35B9" w:rsidRPr="00D41656" w:rsidRDefault="00FF35B9" w:rsidP="00A53B97">
            <w:pPr>
              <w:widowControl/>
              <w:autoSpaceDE/>
              <w:autoSpaceDN/>
              <w:adjustRightInd/>
              <w:spacing w:after="0"/>
              <w:rPr>
                <w:rFonts w:ascii="Arial" w:eastAsia="Times New Roman" w:hAnsi="Arial"/>
                <w:color w:val="004440"/>
                <w:sz w:val="22"/>
                <w:szCs w:val="22"/>
                <w:lang w:val="en-US"/>
              </w:rPr>
            </w:pPr>
          </w:p>
          <w:p w14:paraId="7E7E744D" w14:textId="5DA000A3"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WRO_TA_A_S_</w:t>
            </w:r>
            <w:proofErr w:type="gramStart"/>
            <w:r w:rsidRPr="00D41656">
              <w:rPr>
                <w:rFonts w:ascii="Arial" w:eastAsia="Times New Roman" w:hAnsi="Arial"/>
                <w:color w:val="004440"/>
                <w:sz w:val="22"/>
                <w:szCs w:val="22"/>
                <w:lang w:val="en-US"/>
              </w:rPr>
              <w:t>PAAA  _</w:t>
            </w:r>
            <w:proofErr w:type="gramEnd"/>
            <w:r w:rsidRPr="00D41656">
              <w:rPr>
                <w:rFonts w:ascii="Arial" w:eastAsia="Times New Roman" w:hAnsi="Arial"/>
                <w:color w:val="004440"/>
                <w:sz w:val="22"/>
                <w:szCs w:val="22"/>
                <w:lang w:val="en-US"/>
              </w:rPr>
              <w:t xml:space="preserve"> Specification and Certification TV Wall Outlet</w:t>
            </w:r>
            <w:r w:rsidR="002B5D56" w:rsidRPr="00D41656">
              <w:rPr>
                <w:rFonts w:ascii="Arial" w:eastAsia="Times New Roman" w:hAnsi="Arial"/>
                <w:color w:val="004440"/>
                <w:sz w:val="22"/>
                <w:szCs w:val="22"/>
                <w:lang w:val="en-US"/>
              </w:rPr>
              <w:t xml:space="preserve"> (A)</w:t>
            </w:r>
          </w:p>
        </w:tc>
      </w:tr>
      <w:tr w:rsidR="00D41656" w:rsidRPr="00D41656" w14:paraId="047A2AA2" w14:textId="77777777" w:rsidTr="00C4468A">
        <w:trPr>
          <w:trHeight w:val="300"/>
        </w:trPr>
        <w:tc>
          <w:tcPr>
            <w:tcW w:w="8640" w:type="dxa"/>
            <w:shd w:val="clear" w:color="auto" w:fill="auto"/>
            <w:noWrap/>
            <w:vAlign w:val="center"/>
            <w:hideMark/>
          </w:tcPr>
          <w:p w14:paraId="4D9266AF" w14:textId="5E45615A"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WRO_TA_A_S_</w:t>
            </w:r>
            <w:proofErr w:type="gramStart"/>
            <w:r w:rsidRPr="00D41656">
              <w:rPr>
                <w:rFonts w:ascii="Arial" w:eastAsia="Times New Roman" w:hAnsi="Arial"/>
                <w:color w:val="004440"/>
                <w:sz w:val="22"/>
                <w:szCs w:val="22"/>
                <w:lang w:val="en-US"/>
              </w:rPr>
              <w:t>PAAB  _</w:t>
            </w:r>
            <w:proofErr w:type="gramEnd"/>
            <w:r w:rsidRPr="00D41656">
              <w:rPr>
                <w:rFonts w:ascii="Arial" w:eastAsia="Times New Roman" w:hAnsi="Arial"/>
                <w:color w:val="004440"/>
                <w:sz w:val="22"/>
                <w:szCs w:val="22"/>
                <w:lang w:val="en-US"/>
              </w:rPr>
              <w:t xml:space="preserve"> Specification and Certification Coax Patch Cord</w:t>
            </w:r>
            <w:r w:rsidR="002B5D56" w:rsidRPr="00D41656">
              <w:rPr>
                <w:rFonts w:ascii="Arial" w:eastAsia="Times New Roman" w:hAnsi="Arial"/>
                <w:color w:val="004440"/>
                <w:sz w:val="22"/>
                <w:szCs w:val="22"/>
                <w:lang w:val="en-US"/>
              </w:rPr>
              <w:t xml:space="preserve"> (A)</w:t>
            </w:r>
          </w:p>
        </w:tc>
      </w:tr>
      <w:tr w:rsidR="00D41656" w:rsidRPr="00D41656" w14:paraId="004EEBA8" w14:textId="77777777" w:rsidTr="00C4468A">
        <w:trPr>
          <w:trHeight w:val="300"/>
        </w:trPr>
        <w:tc>
          <w:tcPr>
            <w:tcW w:w="8640" w:type="dxa"/>
            <w:shd w:val="clear" w:color="auto" w:fill="auto"/>
            <w:noWrap/>
            <w:vAlign w:val="bottom"/>
            <w:hideMark/>
          </w:tcPr>
          <w:p w14:paraId="5DC24145" w14:textId="26B4A85E"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WRO_TA_B_A_PAAA _ Architecture ROBB</w:t>
            </w:r>
          </w:p>
        </w:tc>
      </w:tr>
      <w:tr w:rsidR="00D41656" w:rsidRPr="00D41656" w14:paraId="6D02B69F" w14:textId="77777777" w:rsidTr="00C4468A">
        <w:trPr>
          <w:trHeight w:val="300"/>
        </w:trPr>
        <w:tc>
          <w:tcPr>
            <w:tcW w:w="8640" w:type="dxa"/>
            <w:shd w:val="clear" w:color="auto" w:fill="auto"/>
            <w:noWrap/>
            <w:vAlign w:val="center"/>
            <w:hideMark/>
          </w:tcPr>
          <w:p w14:paraId="6EB33B9C" w14:textId="7BABDC7C"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WRO_TA_B_S_PAAA _ Specification and Certification AO Modem</w:t>
            </w:r>
          </w:p>
        </w:tc>
      </w:tr>
      <w:tr w:rsidR="00D41656" w:rsidRPr="00D41656" w14:paraId="5018A5D7" w14:textId="77777777" w:rsidTr="00C4468A">
        <w:trPr>
          <w:trHeight w:val="300"/>
        </w:trPr>
        <w:tc>
          <w:tcPr>
            <w:tcW w:w="8640" w:type="dxa"/>
            <w:shd w:val="clear" w:color="auto" w:fill="auto"/>
            <w:noWrap/>
            <w:vAlign w:val="center"/>
            <w:hideMark/>
          </w:tcPr>
          <w:p w14:paraId="1C24F005" w14:textId="0B36860C"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WRO_TA_B_S_PAAB _ Specification and Certification BB IP Interconnect</w:t>
            </w:r>
          </w:p>
        </w:tc>
      </w:tr>
      <w:tr w:rsidR="00D41656" w:rsidRPr="00D41656" w14:paraId="5B0A320B" w14:textId="77777777" w:rsidTr="00C4468A">
        <w:trPr>
          <w:trHeight w:val="300"/>
        </w:trPr>
        <w:tc>
          <w:tcPr>
            <w:tcW w:w="8640" w:type="dxa"/>
            <w:shd w:val="clear" w:color="auto" w:fill="auto"/>
            <w:noWrap/>
            <w:vAlign w:val="center"/>
            <w:hideMark/>
          </w:tcPr>
          <w:p w14:paraId="5C9F0185" w14:textId="45C13DB8"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WRO_TA_G_A_PAAB _ Architecture ROTV and AIDTV</w:t>
            </w:r>
            <w:r w:rsidR="002B5D56" w:rsidRPr="00D41656">
              <w:rPr>
                <w:rFonts w:ascii="Arial" w:eastAsia="Times New Roman" w:hAnsi="Arial"/>
                <w:color w:val="004440"/>
                <w:sz w:val="22"/>
                <w:szCs w:val="22"/>
                <w:lang w:val="en-US"/>
              </w:rPr>
              <w:t xml:space="preserve"> (A)</w:t>
            </w:r>
          </w:p>
        </w:tc>
      </w:tr>
      <w:tr w:rsidR="00D41656" w:rsidRPr="00D41656" w14:paraId="66616679" w14:textId="77777777" w:rsidTr="00C4468A">
        <w:trPr>
          <w:trHeight w:val="300"/>
        </w:trPr>
        <w:tc>
          <w:tcPr>
            <w:tcW w:w="8640" w:type="dxa"/>
            <w:shd w:val="clear" w:color="auto" w:fill="auto"/>
            <w:noWrap/>
            <w:vAlign w:val="bottom"/>
            <w:hideMark/>
          </w:tcPr>
          <w:p w14:paraId="312EAAF6" w14:textId="2169A100"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WRO_TA_G_C_PAAA _ General Certification procedures</w:t>
            </w:r>
            <w:r w:rsidR="004C4BB7" w:rsidRPr="00D41656">
              <w:rPr>
                <w:rFonts w:ascii="Arial" w:eastAsia="Times New Roman" w:hAnsi="Arial"/>
                <w:color w:val="004440"/>
                <w:sz w:val="22"/>
                <w:szCs w:val="22"/>
                <w:lang w:val="en-US"/>
              </w:rPr>
              <w:t xml:space="preserve"> (A)</w:t>
            </w:r>
          </w:p>
        </w:tc>
      </w:tr>
      <w:tr w:rsidR="00D41656" w:rsidRPr="00D41656" w14:paraId="75A06FD2" w14:textId="77777777" w:rsidTr="00C4468A">
        <w:trPr>
          <w:trHeight w:val="300"/>
        </w:trPr>
        <w:tc>
          <w:tcPr>
            <w:tcW w:w="8640" w:type="dxa"/>
            <w:shd w:val="clear" w:color="auto" w:fill="auto"/>
            <w:noWrap/>
            <w:vAlign w:val="bottom"/>
            <w:hideMark/>
          </w:tcPr>
          <w:p w14:paraId="41A51842" w14:textId="6C5238B7"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WRO_TA_G_M_PAAA _ Glossary list and symbols</w:t>
            </w:r>
            <w:r w:rsidR="002B5D56" w:rsidRPr="00D41656">
              <w:rPr>
                <w:rFonts w:ascii="Arial" w:eastAsia="Times New Roman" w:hAnsi="Arial"/>
                <w:color w:val="004440"/>
                <w:sz w:val="22"/>
                <w:szCs w:val="22"/>
                <w:lang w:val="en-US"/>
              </w:rPr>
              <w:t xml:space="preserve"> (A)</w:t>
            </w:r>
          </w:p>
        </w:tc>
      </w:tr>
      <w:tr w:rsidR="00D41656" w:rsidRPr="00D41656" w14:paraId="2DBA43DF" w14:textId="77777777" w:rsidTr="00C4468A">
        <w:trPr>
          <w:trHeight w:val="285"/>
        </w:trPr>
        <w:tc>
          <w:tcPr>
            <w:tcW w:w="8640" w:type="dxa"/>
            <w:shd w:val="clear" w:color="auto" w:fill="auto"/>
            <w:noWrap/>
            <w:vAlign w:val="bottom"/>
            <w:hideMark/>
          </w:tcPr>
          <w:p w14:paraId="26EEAEF2" w14:textId="2956BBC5"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WRO_TA_G_S_PAAA _ Specification NIU Interface</w:t>
            </w:r>
            <w:r w:rsidR="002B5D56" w:rsidRPr="00D41656">
              <w:rPr>
                <w:rFonts w:ascii="Arial" w:eastAsia="Times New Roman" w:hAnsi="Arial"/>
                <w:color w:val="004440"/>
                <w:sz w:val="22"/>
                <w:szCs w:val="22"/>
                <w:lang w:val="en-US"/>
              </w:rPr>
              <w:t xml:space="preserve"> (A)</w:t>
            </w:r>
          </w:p>
        </w:tc>
      </w:tr>
      <w:tr w:rsidR="00D41656" w:rsidRPr="00D41656" w14:paraId="3CA51B97" w14:textId="77777777" w:rsidTr="00C4468A">
        <w:trPr>
          <w:trHeight w:val="300"/>
        </w:trPr>
        <w:tc>
          <w:tcPr>
            <w:tcW w:w="8640" w:type="dxa"/>
            <w:shd w:val="clear" w:color="auto" w:fill="auto"/>
            <w:noWrap/>
            <w:vAlign w:val="bottom"/>
            <w:hideMark/>
          </w:tcPr>
          <w:p w14:paraId="5DCA8033" w14:textId="7F6E2EA2"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WRO_TA_G_S_PAAB _ Specification for Device Management</w:t>
            </w:r>
          </w:p>
        </w:tc>
      </w:tr>
      <w:tr w:rsidR="00D41656" w:rsidRPr="00D41656" w14:paraId="6092FC09" w14:textId="77777777" w:rsidTr="00C4468A">
        <w:trPr>
          <w:trHeight w:val="300"/>
        </w:trPr>
        <w:tc>
          <w:tcPr>
            <w:tcW w:w="8640" w:type="dxa"/>
            <w:shd w:val="clear" w:color="auto" w:fill="auto"/>
            <w:noWrap/>
            <w:vAlign w:val="bottom"/>
            <w:hideMark/>
          </w:tcPr>
          <w:p w14:paraId="25203B63" w14:textId="40FFF44A" w:rsidR="00A53B97" w:rsidRPr="00D41656" w:rsidRDefault="00A53B97" w:rsidP="00A53B97">
            <w:pPr>
              <w:widowControl/>
              <w:autoSpaceDE/>
              <w:autoSpaceDN/>
              <w:adjustRightInd/>
              <w:spacing w:after="0"/>
              <w:rPr>
                <w:rFonts w:ascii="Arial" w:eastAsia="Times New Roman" w:hAnsi="Arial"/>
                <w:color w:val="004440"/>
                <w:sz w:val="22"/>
                <w:szCs w:val="22"/>
              </w:rPr>
            </w:pPr>
            <w:r w:rsidRPr="00D41656">
              <w:rPr>
                <w:rFonts w:ascii="Arial" w:eastAsia="Times New Roman" w:hAnsi="Arial"/>
                <w:color w:val="004440"/>
                <w:sz w:val="22"/>
                <w:szCs w:val="22"/>
              </w:rPr>
              <w:t>WRO_TA_G_S_PAAC _ Toepassing van Installatie</w:t>
            </w:r>
            <w:r w:rsidR="002B5D56" w:rsidRPr="00D41656">
              <w:rPr>
                <w:rFonts w:ascii="Arial" w:eastAsia="Times New Roman" w:hAnsi="Arial"/>
                <w:color w:val="004440"/>
                <w:sz w:val="22"/>
                <w:szCs w:val="22"/>
              </w:rPr>
              <w:t xml:space="preserve"> (A)</w:t>
            </w:r>
          </w:p>
        </w:tc>
      </w:tr>
      <w:tr w:rsidR="00D41656" w:rsidRPr="00D41656" w14:paraId="6927E559" w14:textId="77777777" w:rsidTr="00C4468A">
        <w:trPr>
          <w:trHeight w:val="300"/>
        </w:trPr>
        <w:tc>
          <w:tcPr>
            <w:tcW w:w="8640" w:type="dxa"/>
            <w:shd w:val="clear" w:color="auto" w:fill="auto"/>
            <w:noWrap/>
            <w:vAlign w:val="center"/>
            <w:hideMark/>
          </w:tcPr>
          <w:p w14:paraId="01DBD285" w14:textId="364B830A"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WRO_TA_I_S_PDAA _ Specification and Certification AO STB</w:t>
            </w:r>
          </w:p>
        </w:tc>
      </w:tr>
      <w:tr w:rsidR="00D41656" w:rsidRPr="00D41656" w14:paraId="370F12AB" w14:textId="77777777" w:rsidTr="00C4468A">
        <w:trPr>
          <w:trHeight w:val="300"/>
        </w:trPr>
        <w:tc>
          <w:tcPr>
            <w:tcW w:w="8640" w:type="dxa"/>
            <w:shd w:val="clear" w:color="auto" w:fill="auto"/>
            <w:noWrap/>
            <w:vAlign w:val="center"/>
            <w:hideMark/>
          </w:tcPr>
          <w:p w14:paraId="3A96678B" w14:textId="09EEED67"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 xml:space="preserve">WRO_TA_I_S_PDAB _ Specification and Certification </w:t>
            </w:r>
            <w:proofErr w:type="spellStart"/>
            <w:r w:rsidRPr="00D41656">
              <w:rPr>
                <w:rFonts w:ascii="Arial" w:eastAsia="Times New Roman" w:hAnsi="Arial"/>
                <w:color w:val="004440"/>
                <w:sz w:val="22"/>
                <w:szCs w:val="22"/>
                <w:lang w:val="en-US"/>
              </w:rPr>
              <w:t>iDTV</w:t>
            </w:r>
            <w:proofErr w:type="spellEnd"/>
            <w:r w:rsidRPr="00D41656">
              <w:rPr>
                <w:rFonts w:ascii="Arial" w:eastAsia="Times New Roman" w:hAnsi="Arial"/>
                <w:color w:val="004440"/>
                <w:sz w:val="22"/>
                <w:szCs w:val="22"/>
                <w:lang w:val="en-US"/>
              </w:rPr>
              <w:t xml:space="preserve"> interconnection</w:t>
            </w:r>
          </w:p>
        </w:tc>
      </w:tr>
      <w:tr w:rsidR="00D41656" w:rsidRPr="00D41656" w14:paraId="75131F20" w14:textId="77777777" w:rsidTr="00C4468A">
        <w:trPr>
          <w:trHeight w:val="300"/>
        </w:trPr>
        <w:tc>
          <w:tcPr>
            <w:tcW w:w="8640" w:type="dxa"/>
            <w:shd w:val="clear" w:color="auto" w:fill="auto"/>
            <w:noWrap/>
            <w:vAlign w:val="center"/>
            <w:hideMark/>
          </w:tcPr>
          <w:p w14:paraId="584BF56C" w14:textId="2E1648EF" w:rsidR="00A53B97" w:rsidRPr="00D41656" w:rsidRDefault="00A53B97" w:rsidP="00A53EC3">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 xml:space="preserve">WRO_TA_I_S_PIAA _ Specification and Certification AO </w:t>
            </w:r>
            <w:proofErr w:type="gramStart"/>
            <w:r w:rsidRPr="00D41656">
              <w:rPr>
                <w:rFonts w:ascii="Arial" w:eastAsia="Times New Roman" w:hAnsi="Arial"/>
                <w:color w:val="004440"/>
                <w:sz w:val="22"/>
                <w:szCs w:val="22"/>
                <w:lang w:val="en-US"/>
              </w:rPr>
              <w:t xml:space="preserve">VoD </w:t>
            </w:r>
            <w:r w:rsidR="00A53EC3" w:rsidRPr="00D41656">
              <w:rPr>
                <w:rFonts w:ascii="Arial" w:eastAsia="Times New Roman" w:hAnsi="Arial"/>
                <w:color w:val="004440"/>
                <w:sz w:val="22"/>
                <w:szCs w:val="22"/>
                <w:lang w:val="en-US"/>
              </w:rPr>
              <w:t xml:space="preserve"> Back</w:t>
            </w:r>
            <w:proofErr w:type="gramEnd"/>
            <w:r w:rsidR="00A53EC3" w:rsidRPr="00D41656">
              <w:rPr>
                <w:rFonts w:ascii="Arial" w:eastAsia="Times New Roman" w:hAnsi="Arial"/>
                <w:color w:val="004440"/>
                <w:sz w:val="22"/>
                <w:szCs w:val="22"/>
                <w:lang w:val="en-US"/>
              </w:rPr>
              <w:t>-End</w:t>
            </w:r>
          </w:p>
        </w:tc>
      </w:tr>
      <w:tr w:rsidR="00D41656" w:rsidRPr="00D41656" w14:paraId="3EAEB825" w14:textId="77777777" w:rsidTr="00C4468A">
        <w:trPr>
          <w:trHeight w:val="300"/>
        </w:trPr>
        <w:tc>
          <w:tcPr>
            <w:tcW w:w="8640" w:type="dxa"/>
            <w:shd w:val="clear" w:color="auto" w:fill="auto"/>
            <w:noWrap/>
            <w:vAlign w:val="bottom"/>
            <w:hideMark/>
          </w:tcPr>
          <w:p w14:paraId="799E083B" w14:textId="0C389DA7" w:rsidR="00A53B97" w:rsidRPr="00D41656" w:rsidRDefault="00A53B97" w:rsidP="00A53B97">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 xml:space="preserve">WRO_TA_T_T_PAAA _ </w:t>
            </w:r>
            <w:r w:rsidR="007708F5" w:rsidRPr="00D41656">
              <w:rPr>
                <w:rFonts w:ascii="Arial" w:eastAsia="Times New Roman" w:hAnsi="Arial"/>
                <w:color w:val="004440"/>
                <w:sz w:val="22"/>
                <w:szCs w:val="22"/>
                <w:lang w:val="en-US"/>
              </w:rPr>
              <w:t>P</w:t>
            </w:r>
            <w:r w:rsidRPr="00D41656">
              <w:rPr>
                <w:rFonts w:ascii="Arial" w:eastAsia="Times New Roman" w:hAnsi="Arial"/>
                <w:color w:val="004440"/>
                <w:sz w:val="22"/>
                <w:szCs w:val="22"/>
                <w:lang w:val="en-US"/>
              </w:rPr>
              <w:t>hysical interconnect</w:t>
            </w:r>
            <w:r w:rsidR="002B5D56" w:rsidRPr="00D41656">
              <w:rPr>
                <w:rFonts w:ascii="Arial" w:eastAsia="Times New Roman" w:hAnsi="Arial"/>
                <w:color w:val="004440"/>
                <w:sz w:val="22"/>
                <w:szCs w:val="22"/>
                <w:lang w:val="en-US"/>
              </w:rPr>
              <w:t xml:space="preserve"> (A)</w:t>
            </w:r>
          </w:p>
        </w:tc>
      </w:tr>
      <w:tr w:rsidR="00D41656" w:rsidRPr="00D41656" w14:paraId="26A2DDA9" w14:textId="77777777" w:rsidTr="00C4468A">
        <w:trPr>
          <w:trHeight w:val="300"/>
        </w:trPr>
        <w:tc>
          <w:tcPr>
            <w:tcW w:w="8640" w:type="dxa"/>
            <w:shd w:val="clear" w:color="auto" w:fill="auto"/>
            <w:noWrap/>
            <w:vAlign w:val="bottom"/>
            <w:hideMark/>
          </w:tcPr>
          <w:p w14:paraId="67C5CA39" w14:textId="7304D25A" w:rsidR="00A53B97" w:rsidRPr="00D41656" w:rsidRDefault="00A53B97" w:rsidP="00A53B97">
            <w:pPr>
              <w:widowControl/>
              <w:autoSpaceDE/>
              <w:autoSpaceDN/>
              <w:adjustRightInd/>
              <w:spacing w:after="0"/>
              <w:rPr>
                <w:rFonts w:ascii="Arial" w:eastAsia="Times New Roman" w:hAnsi="Arial"/>
                <w:color w:val="004440"/>
                <w:sz w:val="22"/>
                <w:szCs w:val="22"/>
                <w:lang w:val="fr-BE"/>
              </w:rPr>
            </w:pPr>
            <w:r w:rsidRPr="00D41656">
              <w:rPr>
                <w:rFonts w:ascii="Arial" w:eastAsia="Times New Roman" w:hAnsi="Arial"/>
                <w:color w:val="004440"/>
                <w:sz w:val="22"/>
                <w:szCs w:val="22"/>
                <w:lang w:val="fr-BE"/>
              </w:rPr>
              <w:t xml:space="preserve">WRO_TA_T_T_PAAB _ </w:t>
            </w:r>
            <w:proofErr w:type="spellStart"/>
            <w:r w:rsidRPr="00D41656">
              <w:rPr>
                <w:rFonts w:ascii="Arial" w:eastAsia="Times New Roman" w:hAnsi="Arial"/>
                <w:color w:val="004440"/>
                <w:sz w:val="22"/>
                <w:szCs w:val="22"/>
                <w:lang w:val="fr-BE"/>
              </w:rPr>
              <w:t>Lawful</w:t>
            </w:r>
            <w:proofErr w:type="spellEnd"/>
            <w:r w:rsidRPr="00D41656">
              <w:rPr>
                <w:rFonts w:ascii="Arial" w:eastAsia="Times New Roman" w:hAnsi="Arial"/>
                <w:color w:val="004440"/>
                <w:sz w:val="22"/>
                <w:szCs w:val="22"/>
                <w:lang w:val="fr-BE"/>
              </w:rPr>
              <w:t xml:space="preserve"> Intercept </w:t>
            </w:r>
            <w:proofErr w:type="spellStart"/>
            <w:r w:rsidRPr="00D41656">
              <w:rPr>
                <w:rFonts w:ascii="Arial" w:eastAsia="Times New Roman" w:hAnsi="Arial"/>
                <w:color w:val="004440"/>
                <w:sz w:val="22"/>
                <w:szCs w:val="22"/>
                <w:lang w:val="fr-BE"/>
              </w:rPr>
              <w:t>Procedures</w:t>
            </w:r>
            <w:proofErr w:type="spellEnd"/>
          </w:p>
          <w:p w14:paraId="4FDB2EE5" w14:textId="1B06B9DD" w:rsidR="007708F5" w:rsidRPr="00D41656" w:rsidRDefault="007708F5" w:rsidP="00A53B97">
            <w:pPr>
              <w:widowControl/>
              <w:autoSpaceDE/>
              <w:autoSpaceDN/>
              <w:adjustRightInd/>
              <w:spacing w:after="0"/>
              <w:rPr>
                <w:rFonts w:ascii="Arial" w:eastAsia="Times New Roman" w:hAnsi="Arial"/>
                <w:color w:val="004440"/>
                <w:sz w:val="22"/>
                <w:szCs w:val="22"/>
                <w:lang w:val="fr-BE"/>
              </w:rPr>
            </w:pPr>
            <w:proofErr w:type="spellStart"/>
            <w:r w:rsidRPr="00D41656">
              <w:rPr>
                <w:rFonts w:ascii="Arial" w:eastAsia="Times New Roman" w:hAnsi="Arial"/>
                <w:color w:val="004440"/>
                <w:sz w:val="22"/>
                <w:szCs w:val="22"/>
                <w:lang w:val="en-US"/>
              </w:rPr>
              <w:t>WRO_TA_T_T_PAAC_Co</w:t>
            </w:r>
            <w:proofErr w:type="spellEnd"/>
            <w:r w:rsidRPr="00D41656">
              <w:rPr>
                <w:rFonts w:ascii="Arial" w:eastAsia="Times New Roman" w:hAnsi="Arial"/>
                <w:color w:val="004440"/>
                <w:sz w:val="22"/>
                <w:szCs w:val="22"/>
                <w:lang w:val="en-US"/>
              </w:rPr>
              <w:t>-location Code of Conduct (A)</w:t>
            </w:r>
          </w:p>
        </w:tc>
      </w:tr>
      <w:tr w:rsidR="00D41656" w:rsidRPr="00D41656" w14:paraId="16718714" w14:textId="77777777" w:rsidTr="00C4468A">
        <w:trPr>
          <w:trHeight w:val="300"/>
        </w:trPr>
        <w:tc>
          <w:tcPr>
            <w:tcW w:w="8640" w:type="dxa"/>
            <w:shd w:val="clear" w:color="auto" w:fill="auto"/>
            <w:noWrap/>
            <w:vAlign w:val="bottom"/>
            <w:hideMark/>
          </w:tcPr>
          <w:p w14:paraId="511E6766" w14:textId="28BF690E" w:rsidR="00A53B97" w:rsidRPr="00D41656" w:rsidRDefault="00A53B97" w:rsidP="00A53B97">
            <w:pPr>
              <w:widowControl/>
              <w:autoSpaceDE/>
              <w:autoSpaceDN/>
              <w:adjustRightInd/>
              <w:spacing w:after="0"/>
              <w:rPr>
                <w:rFonts w:ascii="Arial" w:eastAsia="Times New Roman" w:hAnsi="Arial"/>
                <w:color w:val="004440"/>
                <w:sz w:val="22"/>
                <w:szCs w:val="22"/>
                <w:lang w:val="fr-BE"/>
              </w:rPr>
            </w:pPr>
          </w:p>
        </w:tc>
      </w:tr>
      <w:tr w:rsidR="00D41656" w:rsidRPr="00D41656" w14:paraId="00DE66A0" w14:textId="77777777" w:rsidTr="00C4468A">
        <w:trPr>
          <w:trHeight w:val="300"/>
        </w:trPr>
        <w:tc>
          <w:tcPr>
            <w:tcW w:w="8640" w:type="dxa"/>
            <w:shd w:val="clear" w:color="auto" w:fill="auto"/>
            <w:noWrap/>
            <w:vAlign w:val="bottom"/>
            <w:hideMark/>
          </w:tcPr>
          <w:p w14:paraId="6E92629F" w14:textId="3A81898A" w:rsidR="00A53B97" w:rsidRPr="00D41656" w:rsidRDefault="00A53B97" w:rsidP="00C4468A">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fr-BE"/>
              </w:rPr>
              <w:t>WRO_TA_T_T_PAAE_WHS AO Interface documentation</w:t>
            </w:r>
            <w:r w:rsidR="002B5D56" w:rsidRPr="00D41656">
              <w:rPr>
                <w:rFonts w:ascii="Arial" w:eastAsia="Times New Roman" w:hAnsi="Arial"/>
                <w:color w:val="004440"/>
                <w:sz w:val="22"/>
                <w:szCs w:val="22"/>
                <w:lang w:val="fr-BE"/>
              </w:rPr>
              <w:t xml:space="preserve"> (A)</w:t>
            </w:r>
            <w:r w:rsidR="58E36085" w:rsidRPr="00D41656">
              <w:rPr>
                <w:rFonts w:ascii="Arial" w:eastAsia="Calibri" w:hAnsi="Arial"/>
                <w:color w:val="004440"/>
                <w:sz w:val="22"/>
                <w:szCs w:val="22"/>
                <w:lang w:val="en-US"/>
              </w:rPr>
              <w:t>WRO_GA_P_O_PDAB_V1.0- Adding TV Channel</w:t>
            </w:r>
          </w:p>
        </w:tc>
      </w:tr>
    </w:tbl>
    <w:p w14:paraId="6F13BB26" w14:textId="77777777" w:rsidR="005D5145" w:rsidRPr="00D41656" w:rsidRDefault="005D5145" w:rsidP="005D386A">
      <w:pPr>
        <w:tabs>
          <w:tab w:val="left" w:pos="3525"/>
        </w:tabs>
        <w:rPr>
          <w:rFonts w:ascii="Arial" w:hAnsi="Arial"/>
          <w:color w:val="004440"/>
          <w:lang w:val="en-US"/>
        </w:rPr>
      </w:pPr>
    </w:p>
    <w:p w14:paraId="62FF9564" w14:textId="77777777" w:rsidR="00437718" w:rsidRPr="00D41656" w:rsidRDefault="00437718" w:rsidP="00437718">
      <w:pPr>
        <w:pStyle w:val="Heading2"/>
        <w:rPr>
          <w:rFonts w:ascii="Arial" w:hAnsi="Arial"/>
          <w:color w:val="004440"/>
        </w:rPr>
      </w:pPr>
      <w:bookmarkStart w:id="542" w:name="_Toc71047397"/>
      <w:r w:rsidRPr="00D41656">
        <w:rPr>
          <w:rFonts w:ascii="Arial" w:hAnsi="Arial"/>
          <w:color w:val="004440"/>
        </w:rPr>
        <w:t>Overige bijlagen</w:t>
      </w:r>
      <w:bookmarkEnd w:id="542"/>
    </w:p>
    <w:p w14:paraId="02131AFD" w14:textId="77777777" w:rsidR="005D5145" w:rsidRPr="00D41656" w:rsidRDefault="005D5145">
      <w:pPr>
        <w:rPr>
          <w:rFonts w:ascii="Arial" w:hAnsi="Arial"/>
          <w:color w:val="004440"/>
          <w:lang w:val="en-US"/>
        </w:rPr>
      </w:pPr>
    </w:p>
    <w:tbl>
      <w:tblPr>
        <w:tblW w:w="8640" w:type="dxa"/>
        <w:tblInd w:w="60" w:type="dxa"/>
        <w:tblCellMar>
          <w:left w:w="70" w:type="dxa"/>
          <w:right w:w="70" w:type="dxa"/>
        </w:tblCellMar>
        <w:tblLook w:val="04A0" w:firstRow="1" w:lastRow="0" w:firstColumn="1" w:lastColumn="0" w:noHBand="0" w:noVBand="1"/>
      </w:tblPr>
      <w:tblGrid>
        <w:gridCol w:w="8640"/>
      </w:tblGrid>
      <w:tr w:rsidR="00D41656" w:rsidRPr="00D41656" w14:paraId="0E0A4587" w14:textId="77777777" w:rsidTr="005D70D4">
        <w:trPr>
          <w:trHeight w:val="300"/>
        </w:trPr>
        <w:tc>
          <w:tcPr>
            <w:tcW w:w="8640" w:type="dxa"/>
            <w:shd w:val="clear" w:color="auto" w:fill="auto"/>
            <w:noWrap/>
            <w:vAlign w:val="bottom"/>
            <w:hideMark/>
          </w:tcPr>
          <w:p w14:paraId="31FF007A" w14:textId="77777777" w:rsidR="00A53B97" w:rsidRPr="00D41656" w:rsidRDefault="00A53B97" w:rsidP="005D70D4">
            <w:pPr>
              <w:widowControl/>
              <w:autoSpaceDE/>
              <w:autoSpaceDN/>
              <w:adjustRightInd/>
              <w:spacing w:after="0"/>
              <w:rPr>
                <w:rFonts w:ascii="Arial" w:eastAsia="Times New Roman" w:hAnsi="Arial"/>
                <w:color w:val="004440"/>
                <w:sz w:val="22"/>
                <w:szCs w:val="22"/>
                <w:lang w:val="en-US"/>
              </w:rPr>
            </w:pPr>
          </w:p>
          <w:tbl>
            <w:tblPr>
              <w:tblW w:w="0" w:type="auto"/>
              <w:tblCellSpacing w:w="0" w:type="dxa"/>
              <w:tblCellMar>
                <w:left w:w="0" w:type="dxa"/>
                <w:right w:w="0" w:type="dxa"/>
              </w:tblCellMar>
              <w:tblLook w:val="04A0" w:firstRow="1" w:lastRow="0" w:firstColumn="1" w:lastColumn="0" w:noHBand="0" w:noVBand="1"/>
            </w:tblPr>
            <w:tblGrid>
              <w:gridCol w:w="8440"/>
            </w:tblGrid>
            <w:tr w:rsidR="00D41656" w:rsidRPr="00D41656" w14:paraId="16947F5E" w14:textId="77777777" w:rsidTr="005D70D4">
              <w:trPr>
                <w:trHeight w:val="300"/>
                <w:tblCellSpacing w:w="0" w:type="dxa"/>
              </w:trPr>
              <w:tc>
                <w:tcPr>
                  <w:tcW w:w="8440" w:type="dxa"/>
                  <w:shd w:val="clear" w:color="auto" w:fill="auto"/>
                  <w:noWrap/>
                  <w:vAlign w:val="bottom"/>
                  <w:hideMark/>
                </w:tcPr>
                <w:p w14:paraId="1EC21461" w14:textId="18726867" w:rsidR="00A53B97" w:rsidRPr="00D41656" w:rsidRDefault="00A53B97" w:rsidP="005D70D4">
                  <w:pPr>
                    <w:widowControl/>
                    <w:autoSpaceDE/>
                    <w:autoSpaceDN/>
                    <w:adjustRightInd/>
                    <w:spacing w:after="0"/>
                    <w:rPr>
                      <w:rFonts w:ascii="Arial" w:eastAsia="Times New Roman" w:hAnsi="Arial"/>
                      <w:color w:val="004440"/>
                      <w:sz w:val="22"/>
                      <w:szCs w:val="22"/>
                    </w:rPr>
                  </w:pPr>
                  <w:r w:rsidRPr="00D41656">
                    <w:rPr>
                      <w:rFonts w:ascii="Arial" w:eastAsia="Times New Roman" w:hAnsi="Arial"/>
                      <w:color w:val="004440"/>
                      <w:sz w:val="22"/>
                      <w:szCs w:val="22"/>
                    </w:rPr>
                    <w:t>WRO_GA_G_M_PAAA _ Vertrouwelijkheid en aansprakelijkheid</w:t>
                  </w:r>
                  <w:r w:rsidR="002B5D56" w:rsidRPr="00D41656">
                    <w:rPr>
                      <w:rFonts w:ascii="Arial" w:eastAsia="Times New Roman" w:hAnsi="Arial"/>
                      <w:color w:val="004440"/>
                      <w:sz w:val="22"/>
                      <w:szCs w:val="22"/>
                    </w:rPr>
                    <w:t xml:space="preserve"> (A)</w:t>
                  </w:r>
                </w:p>
              </w:tc>
            </w:tr>
          </w:tbl>
          <w:p w14:paraId="59E7007B" w14:textId="77777777" w:rsidR="00A53B97" w:rsidRPr="00D41656" w:rsidRDefault="00A53B97" w:rsidP="005D70D4">
            <w:pPr>
              <w:widowControl/>
              <w:autoSpaceDE/>
              <w:autoSpaceDN/>
              <w:adjustRightInd/>
              <w:spacing w:after="0"/>
              <w:rPr>
                <w:rFonts w:ascii="Arial" w:eastAsia="Times New Roman" w:hAnsi="Arial"/>
                <w:color w:val="004440"/>
                <w:sz w:val="22"/>
                <w:szCs w:val="22"/>
              </w:rPr>
            </w:pPr>
          </w:p>
        </w:tc>
      </w:tr>
      <w:tr w:rsidR="00D41656" w:rsidRPr="00D41656" w14:paraId="726BE075" w14:textId="77777777" w:rsidTr="005D70D4">
        <w:trPr>
          <w:trHeight w:val="300"/>
        </w:trPr>
        <w:tc>
          <w:tcPr>
            <w:tcW w:w="8640" w:type="dxa"/>
            <w:shd w:val="clear" w:color="auto" w:fill="auto"/>
            <w:noWrap/>
            <w:vAlign w:val="bottom"/>
            <w:hideMark/>
          </w:tcPr>
          <w:p w14:paraId="3B1A1386" w14:textId="781BFD66" w:rsidR="00A53B97" w:rsidRPr="00D41656" w:rsidRDefault="00A53B97" w:rsidP="005D70D4">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WRO_GA_G_M_PAAB _ Letter of Authority</w:t>
            </w:r>
            <w:r w:rsidR="002B5D56" w:rsidRPr="00D41656">
              <w:rPr>
                <w:rFonts w:ascii="Arial" w:eastAsia="Times New Roman" w:hAnsi="Arial"/>
                <w:color w:val="004440"/>
                <w:sz w:val="22"/>
                <w:szCs w:val="22"/>
                <w:lang w:val="en-US"/>
              </w:rPr>
              <w:t xml:space="preserve"> (A)</w:t>
            </w:r>
          </w:p>
        </w:tc>
      </w:tr>
      <w:tr w:rsidR="00D41656" w:rsidRPr="00D41656" w14:paraId="1485C757" w14:textId="77777777" w:rsidTr="005D70D4">
        <w:trPr>
          <w:trHeight w:val="300"/>
        </w:trPr>
        <w:tc>
          <w:tcPr>
            <w:tcW w:w="8640" w:type="dxa"/>
            <w:shd w:val="clear" w:color="auto" w:fill="auto"/>
            <w:noWrap/>
            <w:vAlign w:val="bottom"/>
            <w:hideMark/>
          </w:tcPr>
          <w:p w14:paraId="2F8ECE1C" w14:textId="64D524EB" w:rsidR="00A53B97" w:rsidRPr="00D41656" w:rsidRDefault="00A53B97" w:rsidP="005D70D4">
            <w:pPr>
              <w:widowControl/>
              <w:autoSpaceDE/>
              <w:autoSpaceDN/>
              <w:adjustRightInd/>
              <w:spacing w:after="0"/>
              <w:rPr>
                <w:rFonts w:ascii="Arial" w:eastAsia="Times New Roman" w:hAnsi="Arial"/>
                <w:color w:val="004440"/>
                <w:sz w:val="22"/>
                <w:szCs w:val="22"/>
              </w:rPr>
            </w:pPr>
            <w:r w:rsidRPr="00D41656">
              <w:rPr>
                <w:rFonts w:ascii="Arial" w:eastAsia="Times New Roman" w:hAnsi="Arial"/>
                <w:color w:val="004440"/>
                <w:sz w:val="22"/>
                <w:szCs w:val="22"/>
              </w:rPr>
              <w:t>WRO_GA_G_M_PAAC _ Algemene voorwaarden</w:t>
            </w:r>
            <w:r w:rsidR="002B5D56" w:rsidRPr="00D41656">
              <w:rPr>
                <w:rFonts w:ascii="Arial" w:eastAsia="Times New Roman" w:hAnsi="Arial"/>
                <w:color w:val="004440"/>
                <w:sz w:val="22"/>
                <w:szCs w:val="22"/>
              </w:rPr>
              <w:t xml:space="preserve"> (A)</w:t>
            </w:r>
          </w:p>
        </w:tc>
      </w:tr>
      <w:tr w:rsidR="00D41656" w:rsidRPr="00D41656" w14:paraId="2020F728" w14:textId="77777777" w:rsidTr="005D70D4">
        <w:trPr>
          <w:trHeight w:val="300"/>
        </w:trPr>
        <w:tc>
          <w:tcPr>
            <w:tcW w:w="8640" w:type="dxa"/>
            <w:shd w:val="clear" w:color="auto" w:fill="auto"/>
            <w:noWrap/>
            <w:vAlign w:val="bottom"/>
            <w:hideMark/>
          </w:tcPr>
          <w:p w14:paraId="6B3D0CCD" w14:textId="5FF636BE" w:rsidR="00A53B97" w:rsidRPr="00D41656" w:rsidRDefault="00A53B97" w:rsidP="005D70D4">
            <w:pPr>
              <w:widowControl/>
              <w:autoSpaceDE/>
              <w:autoSpaceDN/>
              <w:adjustRightInd/>
              <w:spacing w:after="0"/>
              <w:rPr>
                <w:rFonts w:ascii="Arial" w:eastAsia="Times New Roman" w:hAnsi="Arial"/>
                <w:color w:val="004440"/>
                <w:sz w:val="22"/>
                <w:szCs w:val="22"/>
                <w:lang w:val="en-US"/>
              </w:rPr>
            </w:pPr>
            <w:proofErr w:type="spellStart"/>
            <w:r w:rsidRPr="00D41656">
              <w:rPr>
                <w:rFonts w:ascii="Arial" w:eastAsia="Times New Roman" w:hAnsi="Arial"/>
                <w:color w:val="004440"/>
                <w:sz w:val="22"/>
                <w:szCs w:val="22"/>
                <w:lang w:val="en-US"/>
              </w:rPr>
              <w:t>WRO_GA_G_M_PAAD_Valid</w:t>
            </w:r>
            <w:proofErr w:type="spellEnd"/>
            <w:r w:rsidRPr="00D41656">
              <w:rPr>
                <w:rFonts w:ascii="Arial" w:eastAsia="Times New Roman" w:hAnsi="Arial"/>
                <w:color w:val="004440"/>
                <w:sz w:val="22"/>
                <w:szCs w:val="22"/>
                <w:lang w:val="en-US"/>
              </w:rPr>
              <w:t xml:space="preserve"> Request Framework</w:t>
            </w:r>
            <w:r w:rsidR="002B5D56" w:rsidRPr="00D41656">
              <w:rPr>
                <w:rFonts w:ascii="Arial" w:eastAsia="Times New Roman" w:hAnsi="Arial"/>
                <w:color w:val="004440"/>
                <w:sz w:val="22"/>
                <w:szCs w:val="22"/>
                <w:lang w:val="en-US"/>
              </w:rPr>
              <w:t xml:space="preserve"> (A)</w:t>
            </w:r>
          </w:p>
        </w:tc>
      </w:tr>
      <w:tr w:rsidR="00D41656" w:rsidRPr="00D41656" w14:paraId="11C868A9" w14:textId="77777777" w:rsidTr="005D70D4">
        <w:trPr>
          <w:trHeight w:val="300"/>
        </w:trPr>
        <w:tc>
          <w:tcPr>
            <w:tcW w:w="8640" w:type="dxa"/>
            <w:shd w:val="clear" w:color="auto" w:fill="auto"/>
            <w:noWrap/>
            <w:vAlign w:val="bottom"/>
            <w:hideMark/>
          </w:tcPr>
          <w:p w14:paraId="2BB6758D" w14:textId="039EFC08" w:rsidR="00A53B97" w:rsidRPr="00D41656" w:rsidRDefault="00A53B97" w:rsidP="005D70D4">
            <w:pPr>
              <w:widowControl/>
              <w:autoSpaceDE/>
              <w:autoSpaceDN/>
              <w:adjustRightInd/>
              <w:spacing w:after="0"/>
              <w:rPr>
                <w:rFonts w:ascii="Arial" w:eastAsia="Times New Roman" w:hAnsi="Arial"/>
                <w:color w:val="004440"/>
                <w:sz w:val="22"/>
                <w:szCs w:val="22"/>
                <w:lang w:val="en-US"/>
              </w:rPr>
            </w:pPr>
            <w:proofErr w:type="spellStart"/>
            <w:r w:rsidRPr="00D41656">
              <w:rPr>
                <w:rFonts w:ascii="Arial" w:eastAsia="Times New Roman" w:hAnsi="Arial"/>
                <w:color w:val="004440"/>
                <w:sz w:val="22"/>
                <w:szCs w:val="22"/>
                <w:lang w:val="en-US"/>
              </w:rPr>
              <w:t>WRO_GA_G_M_PAAE_Naming</w:t>
            </w:r>
            <w:proofErr w:type="spellEnd"/>
            <w:r w:rsidRPr="00D41656">
              <w:rPr>
                <w:rFonts w:ascii="Arial" w:eastAsia="Times New Roman" w:hAnsi="Arial"/>
                <w:color w:val="004440"/>
                <w:sz w:val="22"/>
                <w:szCs w:val="22"/>
                <w:lang w:val="en-US"/>
              </w:rPr>
              <w:t xml:space="preserve"> Conventions</w:t>
            </w:r>
            <w:r w:rsidR="002B5D56" w:rsidRPr="00D41656">
              <w:rPr>
                <w:rFonts w:ascii="Arial" w:eastAsia="Times New Roman" w:hAnsi="Arial"/>
                <w:color w:val="004440"/>
                <w:sz w:val="22"/>
                <w:szCs w:val="22"/>
                <w:lang w:val="en-US"/>
              </w:rPr>
              <w:t xml:space="preserve"> (A)</w:t>
            </w:r>
          </w:p>
        </w:tc>
      </w:tr>
      <w:tr w:rsidR="00D41656" w:rsidRPr="00D41656" w14:paraId="1E88A3C2" w14:textId="77777777" w:rsidTr="005D70D4">
        <w:trPr>
          <w:trHeight w:val="300"/>
        </w:trPr>
        <w:tc>
          <w:tcPr>
            <w:tcW w:w="8640" w:type="dxa"/>
            <w:shd w:val="clear" w:color="auto" w:fill="auto"/>
            <w:noWrap/>
            <w:vAlign w:val="bottom"/>
            <w:hideMark/>
          </w:tcPr>
          <w:p w14:paraId="5063C4FB" w14:textId="77777777" w:rsidR="00A53B97" w:rsidRPr="00D41656" w:rsidRDefault="00A53B97" w:rsidP="005D70D4">
            <w:pPr>
              <w:widowControl/>
              <w:autoSpaceDE/>
              <w:autoSpaceDN/>
              <w:adjustRightInd/>
              <w:spacing w:after="0"/>
              <w:rPr>
                <w:rFonts w:ascii="Arial" w:eastAsia="Times New Roman" w:hAnsi="Arial"/>
                <w:color w:val="004440"/>
                <w:sz w:val="22"/>
                <w:szCs w:val="22"/>
                <w:lang w:val="en-US"/>
              </w:rPr>
            </w:pPr>
          </w:p>
        </w:tc>
      </w:tr>
      <w:tr w:rsidR="00D41656" w:rsidRPr="00D41656" w14:paraId="327CDF0D" w14:textId="77777777" w:rsidTr="005D70D4">
        <w:trPr>
          <w:trHeight w:val="300"/>
        </w:trPr>
        <w:tc>
          <w:tcPr>
            <w:tcW w:w="8640" w:type="dxa"/>
            <w:shd w:val="clear" w:color="auto" w:fill="auto"/>
            <w:noWrap/>
            <w:vAlign w:val="bottom"/>
            <w:hideMark/>
          </w:tcPr>
          <w:p w14:paraId="7AFF0365" w14:textId="05376CB1" w:rsidR="00A53B97" w:rsidRPr="00D41656" w:rsidRDefault="00A53B97" w:rsidP="005D70D4">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WRO_GA_G_M_PAAG _ Test and Implementation Procedures</w:t>
            </w:r>
            <w:r w:rsidR="004C4BB7" w:rsidRPr="00D41656">
              <w:rPr>
                <w:rFonts w:ascii="Arial" w:eastAsia="Times New Roman" w:hAnsi="Arial"/>
                <w:color w:val="004440"/>
                <w:sz w:val="22"/>
                <w:szCs w:val="22"/>
                <w:lang w:val="en-US"/>
              </w:rPr>
              <w:t xml:space="preserve"> (A)</w:t>
            </w:r>
          </w:p>
          <w:p w14:paraId="24322331" w14:textId="3A51751A" w:rsidR="00A53B97" w:rsidRPr="00D41656" w:rsidRDefault="00A53B97" w:rsidP="005D70D4">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WRO_GA_G_M_PAAH _ WHS Alternative Operator Security Policy</w:t>
            </w:r>
            <w:r w:rsidR="004C4BB7" w:rsidRPr="00D41656">
              <w:rPr>
                <w:rFonts w:ascii="Arial" w:eastAsia="Times New Roman" w:hAnsi="Arial"/>
                <w:color w:val="004440"/>
                <w:sz w:val="22"/>
                <w:szCs w:val="22"/>
                <w:lang w:val="en-US"/>
              </w:rPr>
              <w:t xml:space="preserve"> (A)</w:t>
            </w:r>
          </w:p>
        </w:tc>
      </w:tr>
      <w:tr w:rsidR="00D41656" w:rsidRPr="00D41656" w14:paraId="0FFF693B" w14:textId="77777777" w:rsidTr="005D70D4">
        <w:trPr>
          <w:trHeight w:val="300"/>
        </w:trPr>
        <w:tc>
          <w:tcPr>
            <w:tcW w:w="8640" w:type="dxa"/>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8440"/>
            </w:tblGrid>
            <w:tr w:rsidR="00D41656" w:rsidRPr="00D41656" w14:paraId="54CF57A2" w14:textId="77777777" w:rsidTr="005D70D4">
              <w:trPr>
                <w:trHeight w:val="300"/>
                <w:tblCellSpacing w:w="0" w:type="dxa"/>
              </w:trPr>
              <w:tc>
                <w:tcPr>
                  <w:tcW w:w="8440" w:type="dxa"/>
                  <w:shd w:val="clear" w:color="auto" w:fill="auto"/>
                  <w:noWrap/>
                  <w:vAlign w:val="bottom"/>
                  <w:hideMark/>
                </w:tcPr>
                <w:p w14:paraId="7B85BDCD" w14:textId="62064621" w:rsidR="00A53B97" w:rsidRPr="00D41656" w:rsidRDefault="00A53B97" w:rsidP="005D70D4">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 xml:space="preserve">WRO_GA_G_P_PAAA _ </w:t>
                  </w:r>
                  <w:proofErr w:type="spellStart"/>
                  <w:r w:rsidRPr="00D41656">
                    <w:rPr>
                      <w:rFonts w:ascii="Arial" w:eastAsia="Times New Roman" w:hAnsi="Arial"/>
                      <w:color w:val="004440"/>
                      <w:sz w:val="22"/>
                      <w:szCs w:val="22"/>
                      <w:lang w:val="en-US"/>
                    </w:rPr>
                    <w:t>Tarification</w:t>
                  </w:r>
                  <w:proofErr w:type="spellEnd"/>
                  <w:r w:rsidRPr="00D41656">
                    <w:rPr>
                      <w:rFonts w:ascii="Arial" w:eastAsia="Times New Roman" w:hAnsi="Arial"/>
                      <w:color w:val="004440"/>
                      <w:sz w:val="22"/>
                      <w:szCs w:val="22"/>
                      <w:lang w:val="en-US"/>
                    </w:rPr>
                    <w:t xml:space="preserve"> Basic TV</w:t>
                  </w:r>
                  <w:r w:rsidR="002B5D56" w:rsidRPr="00D41656">
                    <w:rPr>
                      <w:rFonts w:ascii="Arial" w:eastAsia="Times New Roman" w:hAnsi="Arial"/>
                      <w:color w:val="004440"/>
                      <w:sz w:val="22"/>
                      <w:szCs w:val="22"/>
                      <w:lang w:val="en-US"/>
                    </w:rPr>
                    <w:t xml:space="preserve"> (A)</w:t>
                  </w:r>
                </w:p>
              </w:tc>
            </w:tr>
          </w:tbl>
          <w:p w14:paraId="3161CCED" w14:textId="77777777" w:rsidR="00A53B97" w:rsidRPr="00D41656" w:rsidRDefault="00A53B97" w:rsidP="005D70D4">
            <w:pPr>
              <w:widowControl/>
              <w:autoSpaceDE/>
              <w:autoSpaceDN/>
              <w:adjustRightInd/>
              <w:spacing w:after="0"/>
              <w:rPr>
                <w:rFonts w:ascii="Arial" w:eastAsia="Times New Roman" w:hAnsi="Arial"/>
                <w:color w:val="004440"/>
                <w:sz w:val="22"/>
                <w:szCs w:val="22"/>
                <w:lang w:val="en-US"/>
              </w:rPr>
            </w:pPr>
          </w:p>
        </w:tc>
      </w:tr>
      <w:tr w:rsidR="00D41656" w:rsidRPr="00D41656" w14:paraId="1D2B3CB2" w14:textId="77777777" w:rsidTr="005D70D4">
        <w:trPr>
          <w:trHeight w:val="300"/>
        </w:trPr>
        <w:tc>
          <w:tcPr>
            <w:tcW w:w="8640" w:type="dxa"/>
            <w:shd w:val="clear" w:color="auto" w:fill="auto"/>
            <w:noWrap/>
            <w:vAlign w:val="bottom"/>
            <w:hideMark/>
          </w:tcPr>
          <w:p w14:paraId="5474BAB3" w14:textId="25BD381B" w:rsidR="00A53B97" w:rsidRPr="00D41656" w:rsidRDefault="00A53B97" w:rsidP="005D70D4">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 xml:space="preserve">WRO_GA_G_P_PAAB _ </w:t>
            </w:r>
            <w:proofErr w:type="spellStart"/>
            <w:r w:rsidRPr="00D41656">
              <w:rPr>
                <w:rFonts w:ascii="Arial" w:eastAsia="Times New Roman" w:hAnsi="Arial"/>
                <w:color w:val="004440"/>
                <w:sz w:val="22"/>
                <w:szCs w:val="22"/>
                <w:lang w:val="en-US"/>
              </w:rPr>
              <w:t>Tarification</w:t>
            </w:r>
            <w:proofErr w:type="spellEnd"/>
            <w:r w:rsidRPr="00D41656">
              <w:rPr>
                <w:rFonts w:ascii="Arial" w:eastAsia="Times New Roman" w:hAnsi="Arial"/>
                <w:color w:val="004440"/>
                <w:sz w:val="22"/>
                <w:szCs w:val="22"/>
                <w:lang w:val="en-US"/>
              </w:rPr>
              <w:t xml:space="preserve"> Bundle TV_BB</w:t>
            </w:r>
          </w:p>
        </w:tc>
      </w:tr>
      <w:tr w:rsidR="00D41656" w:rsidRPr="00D41656" w14:paraId="69DAD059" w14:textId="77777777" w:rsidTr="005D70D4">
        <w:trPr>
          <w:trHeight w:val="300"/>
        </w:trPr>
        <w:tc>
          <w:tcPr>
            <w:tcW w:w="8640" w:type="dxa"/>
            <w:shd w:val="clear" w:color="auto" w:fill="auto"/>
            <w:noWrap/>
            <w:vAlign w:val="bottom"/>
            <w:hideMark/>
          </w:tcPr>
          <w:p w14:paraId="1EC44013" w14:textId="671E2EA9" w:rsidR="00A53B97" w:rsidRPr="00D41656" w:rsidRDefault="00A53B97" w:rsidP="005D70D4">
            <w:pPr>
              <w:widowControl/>
              <w:autoSpaceDE/>
              <w:autoSpaceDN/>
              <w:adjustRightInd/>
              <w:spacing w:after="0"/>
              <w:rPr>
                <w:rFonts w:ascii="Arial" w:eastAsia="Times New Roman" w:hAnsi="Arial"/>
                <w:color w:val="004440"/>
                <w:sz w:val="22"/>
                <w:szCs w:val="22"/>
              </w:rPr>
            </w:pPr>
            <w:r w:rsidRPr="00D41656">
              <w:rPr>
                <w:rFonts w:ascii="Arial" w:eastAsia="Times New Roman" w:hAnsi="Arial"/>
                <w:color w:val="004440"/>
                <w:sz w:val="22"/>
                <w:szCs w:val="22"/>
              </w:rPr>
              <w:t xml:space="preserve">WRO_GA_G_P_PAAD _ </w:t>
            </w:r>
            <w:proofErr w:type="gramStart"/>
            <w:r w:rsidRPr="00D41656">
              <w:rPr>
                <w:rFonts w:ascii="Arial" w:eastAsia="Times New Roman" w:hAnsi="Arial"/>
                <w:color w:val="004440"/>
                <w:sz w:val="22"/>
                <w:szCs w:val="22"/>
              </w:rPr>
              <w:t>Overzicht  Zenders</w:t>
            </w:r>
            <w:proofErr w:type="gramEnd"/>
            <w:r w:rsidRPr="00D41656">
              <w:rPr>
                <w:rFonts w:ascii="Arial" w:eastAsia="Times New Roman" w:hAnsi="Arial"/>
                <w:color w:val="004440"/>
                <w:sz w:val="22"/>
                <w:szCs w:val="22"/>
              </w:rPr>
              <w:t xml:space="preserve"> (analoog)</w:t>
            </w:r>
            <w:r w:rsidR="002B5D56" w:rsidRPr="00D41656">
              <w:rPr>
                <w:rFonts w:ascii="Arial" w:eastAsia="Times New Roman" w:hAnsi="Arial"/>
                <w:color w:val="004440"/>
                <w:sz w:val="22"/>
                <w:szCs w:val="22"/>
              </w:rPr>
              <w:t xml:space="preserve"> (A)</w:t>
            </w:r>
          </w:p>
        </w:tc>
      </w:tr>
      <w:tr w:rsidR="00D41656" w:rsidRPr="00D41656" w14:paraId="31758E3E" w14:textId="77777777" w:rsidTr="005D70D4">
        <w:trPr>
          <w:trHeight w:val="300"/>
        </w:trPr>
        <w:tc>
          <w:tcPr>
            <w:tcW w:w="8640" w:type="dxa"/>
            <w:shd w:val="clear" w:color="auto" w:fill="auto"/>
            <w:noWrap/>
            <w:vAlign w:val="bottom"/>
            <w:hideMark/>
          </w:tcPr>
          <w:p w14:paraId="0A77D00F" w14:textId="0BF0F4D8" w:rsidR="00A53B97" w:rsidRPr="00D41656" w:rsidRDefault="00A53B97" w:rsidP="005D70D4">
            <w:pPr>
              <w:widowControl/>
              <w:autoSpaceDE/>
              <w:autoSpaceDN/>
              <w:adjustRightInd/>
              <w:spacing w:after="0"/>
              <w:rPr>
                <w:rFonts w:ascii="Arial" w:eastAsia="Times New Roman" w:hAnsi="Arial"/>
                <w:color w:val="004440"/>
                <w:sz w:val="22"/>
                <w:szCs w:val="22"/>
              </w:rPr>
            </w:pPr>
            <w:r w:rsidRPr="00D41656">
              <w:rPr>
                <w:rFonts w:ascii="Arial" w:eastAsia="Times New Roman" w:hAnsi="Arial"/>
                <w:color w:val="004440"/>
                <w:sz w:val="22"/>
                <w:szCs w:val="22"/>
              </w:rPr>
              <w:t xml:space="preserve">WRO_GA_G_P_PAAE _ </w:t>
            </w:r>
            <w:proofErr w:type="gramStart"/>
            <w:r w:rsidRPr="00D41656">
              <w:rPr>
                <w:rFonts w:ascii="Arial" w:eastAsia="Times New Roman" w:hAnsi="Arial"/>
                <w:color w:val="004440"/>
                <w:sz w:val="22"/>
                <w:szCs w:val="22"/>
              </w:rPr>
              <w:t>Overzicht  Zenders</w:t>
            </w:r>
            <w:proofErr w:type="gramEnd"/>
            <w:r w:rsidRPr="00D41656">
              <w:rPr>
                <w:rFonts w:ascii="Arial" w:eastAsia="Times New Roman" w:hAnsi="Arial"/>
                <w:color w:val="004440"/>
                <w:sz w:val="22"/>
                <w:szCs w:val="22"/>
              </w:rPr>
              <w:t xml:space="preserve"> (digitaal)</w:t>
            </w:r>
            <w:r w:rsidR="002B5D56" w:rsidRPr="00D41656">
              <w:rPr>
                <w:rFonts w:ascii="Arial" w:eastAsia="Times New Roman" w:hAnsi="Arial"/>
                <w:color w:val="004440"/>
                <w:sz w:val="22"/>
                <w:szCs w:val="22"/>
              </w:rPr>
              <w:t xml:space="preserve"> (A)</w:t>
            </w:r>
          </w:p>
        </w:tc>
      </w:tr>
      <w:tr w:rsidR="00D41656" w:rsidRPr="00D41656" w14:paraId="481CC772" w14:textId="77777777" w:rsidTr="005D70D4">
        <w:trPr>
          <w:trHeight w:val="300"/>
        </w:trPr>
        <w:tc>
          <w:tcPr>
            <w:tcW w:w="8640" w:type="dxa"/>
            <w:shd w:val="clear" w:color="auto" w:fill="auto"/>
            <w:noWrap/>
            <w:vAlign w:val="bottom"/>
            <w:hideMark/>
          </w:tcPr>
          <w:p w14:paraId="05DE9C3F" w14:textId="35EDC814" w:rsidR="00A53B97" w:rsidRPr="00D41656" w:rsidRDefault="00A53B97" w:rsidP="005D70D4">
            <w:pPr>
              <w:widowControl/>
              <w:autoSpaceDE/>
              <w:autoSpaceDN/>
              <w:adjustRightInd/>
              <w:spacing w:after="0"/>
              <w:rPr>
                <w:rFonts w:ascii="Arial" w:eastAsia="Times New Roman" w:hAnsi="Arial"/>
                <w:color w:val="004440"/>
                <w:sz w:val="22"/>
                <w:szCs w:val="22"/>
                <w:lang w:val="fr-BE"/>
              </w:rPr>
            </w:pPr>
            <w:r w:rsidRPr="00D41656">
              <w:rPr>
                <w:rFonts w:ascii="Arial" w:eastAsia="Times New Roman" w:hAnsi="Arial"/>
                <w:color w:val="004440"/>
                <w:sz w:val="22"/>
                <w:szCs w:val="22"/>
                <w:lang w:val="fr-BE"/>
              </w:rPr>
              <w:t xml:space="preserve">WRO_GA_P_C_PAAA _ </w:t>
            </w:r>
            <w:proofErr w:type="spellStart"/>
            <w:r w:rsidRPr="00D41656">
              <w:rPr>
                <w:rFonts w:ascii="Arial" w:eastAsia="Times New Roman" w:hAnsi="Arial"/>
                <w:color w:val="004440"/>
                <w:sz w:val="22"/>
                <w:szCs w:val="22"/>
                <w:lang w:val="fr-BE"/>
              </w:rPr>
              <w:t>Certificatie</w:t>
            </w:r>
            <w:proofErr w:type="spellEnd"/>
            <w:r w:rsidRPr="00D41656">
              <w:rPr>
                <w:rFonts w:ascii="Arial" w:eastAsia="Times New Roman" w:hAnsi="Arial"/>
                <w:color w:val="004440"/>
                <w:sz w:val="22"/>
                <w:szCs w:val="22"/>
                <w:lang w:val="fr-BE"/>
              </w:rPr>
              <w:t xml:space="preserve"> </w:t>
            </w:r>
            <w:proofErr w:type="spellStart"/>
            <w:r w:rsidRPr="00D41656">
              <w:rPr>
                <w:rFonts w:ascii="Arial" w:eastAsia="Times New Roman" w:hAnsi="Arial"/>
                <w:color w:val="004440"/>
                <w:sz w:val="22"/>
                <w:szCs w:val="22"/>
                <w:lang w:val="fr-BE"/>
              </w:rPr>
              <w:t>Technici</w:t>
            </w:r>
            <w:proofErr w:type="spellEnd"/>
            <w:r w:rsidR="002B5D56" w:rsidRPr="00D41656">
              <w:rPr>
                <w:rFonts w:ascii="Arial" w:eastAsia="Times New Roman" w:hAnsi="Arial"/>
                <w:color w:val="004440"/>
                <w:sz w:val="22"/>
                <w:szCs w:val="22"/>
                <w:lang w:val="fr-BE"/>
              </w:rPr>
              <w:t xml:space="preserve"> (A)</w:t>
            </w:r>
          </w:p>
        </w:tc>
      </w:tr>
      <w:tr w:rsidR="00D41656" w:rsidRPr="00D41656" w14:paraId="3DF095E8" w14:textId="77777777" w:rsidTr="005D70D4">
        <w:trPr>
          <w:trHeight w:val="300"/>
        </w:trPr>
        <w:tc>
          <w:tcPr>
            <w:tcW w:w="8640" w:type="dxa"/>
            <w:shd w:val="clear" w:color="auto" w:fill="auto"/>
            <w:noWrap/>
            <w:vAlign w:val="center"/>
            <w:hideMark/>
          </w:tcPr>
          <w:p w14:paraId="131C40DA" w14:textId="7E217749" w:rsidR="00A53B97" w:rsidRPr="00D41656" w:rsidRDefault="00A53B97" w:rsidP="005D70D4">
            <w:pPr>
              <w:widowControl/>
              <w:autoSpaceDE/>
              <w:autoSpaceDN/>
              <w:adjustRightInd/>
              <w:spacing w:after="0"/>
              <w:rPr>
                <w:rFonts w:ascii="Arial" w:eastAsia="Times New Roman" w:hAnsi="Arial"/>
                <w:color w:val="004440"/>
                <w:sz w:val="22"/>
                <w:szCs w:val="22"/>
              </w:rPr>
            </w:pPr>
            <w:r w:rsidRPr="00D41656">
              <w:rPr>
                <w:rFonts w:ascii="Arial" w:eastAsia="Times New Roman" w:hAnsi="Arial"/>
                <w:color w:val="004440"/>
                <w:sz w:val="22"/>
                <w:szCs w:val="22"/>
              </w:rPr>
              <w:t>WRO_GA_P_O_PAAA _ Operationele Processen en Communicatie</w:t>
            </w:r>
            <w:r w:rsidR="002B5D56" w:rsidRPr="00D41656">
              <w:rPr>
                <w:rFonts w:ascii="Arial" w:eastAsia="Times New Roman" w:hAnsi="Arial"/>
                <w:color w:val="004440"/>
                <w:sz w:val="22"/>
                <w:szCs w:val="22"/>
              </w:rPr>
              <w:t xml:space="preserve"> (A)</w:t>
            </w:r>
          </w:p>
        </w:tc>
      </w:tr>
      <w:tr w:rsidR="00D41656" w:rsidRPr="00D41656" w14:paraId="750BB8B6" w14:textId="77777777" w:rsidTr="005D70D4">
        <w:trPr>
          <w:trHeight w:val="300"/>
        </w:trPr>
        <w:tc>
          <w:tcPr>
            <w:tcW w:w="8640" w:type="dxa"/>
            <w:shd w:val="clear" w:color="auto" w:fill="auto"/>
            <w:noWrap/>
            <w:vAlign w:val="center"/>
            <w:hideMark/>
          </w:tcPr>
          <w:p w14:paraId="51B3AD49" w14:textId="64EA2B6C" w:rsidR="00A53B97" w:rsidRPr="00D41656" w:rsidRDefault="00A53B97" w:rsidP="005D70D4">
            <w:pPr>
              <w:widowControl/>
              <w:autoSpaceDE/>
              <w:autoSpaceDN/>
              <w:adjustRightInd/>
              <w:spacing w:after="0"/>
              <w:rPr>
                <w:rFonts w:ascii="Arial" w:eastAsia="Times New Roman" w:hAnsi="Arial"/>
                <w:color w:val="004440"/>
                <w:sz w:val="22"/>
                <w:szCs w:val="22"/>
              </w:rPr>
            </w:pPr>
            <w:r w:rsidRPr="00D41656">
              <w:rPr>
                <w:rFonts w:ascii="Arial" w:eastAsia="Times New Roman" w:hAnsi="Arial"/>
                <w:color w:val="004440"/>
                <w:sz w:val="22"/>
                <w:szCs w:val="22"/>
              </w:rPr>
              <w:t>WRO_GA_P_O_PAAB _ SLA &amp; Voorspellingssysteem</w:t>
            </w:r>
            <w:r w:rsidR="002B5D56" w:rsidRPr="00D41656">
              <w:rPr>
                <w:rFonts w:ascii="Arial" w:eastAsia="Times New Roman" w:hAnsi="Arial"/>
                <w:color w:val="004440"/>
                <w:sz w:val="22"/>
                <w:szCs w:val="22"/>
              </w:rPr>
              <w:t xml:space="preserve"> (A)</w:t>
            </w:r>
          </w:p>
        </w:tc>
      </w:tr>
      <w:tr w:rsidR="00D41656" w:rsidRPr="00D41656" w14:paraId="459A9F06" w14:textId="77777777" w:rsidTr="005D70D4">
        <w:trPr>
          <w:trHeight w:val="300"/>
        </w:trPr>
        <w:tc>
          <w:tcPr>
            <w:tcW w:w="8640" w:type="dxa"/>
            <w:shd w:val="clear" w:color="auto" w:fill="auto"/>
            <w:noWrap/>
            <w:vAlign w:val="center"/>
            <w:hideMark/>
          </w:tcPr>
          <w:p w14:paraId="5DBA0D3C" w14:textId="0690AA7A" w:rsidR="00A53B97" w:rsidRPr="00D41656" w:rsidRDefault="00A53B97" w:rsidP="005D70D4">
            <w:pPr>
              <w:widowControl/>
              <w:autoSpaceDE/>
              <w:autoSpaceDN/>
              <w:adjustRightInd/>
              <w:spacing w:after="0"/>
              <w:rPr>
                <w:rFonts w:ascii="Arial" w:eastAsia="Times New Roman" w:hAnsi="Arial"/>
                <w:color w:val="004440"/>
                <w:sz w:val="22"/>
                <w:szCs w:val="22"/>
                <w:lang w:val="en-US"/>
              </w:rPr>
            </w:pPr>
            <w:r w:rsidRPr="00D41656">
              <w:rPr>
                <w:rFonts w:ascii="Arial" w:eastAsia="Times New Roman" w:hAnsi="Arial"/>
                <w:color w:val="004440"/>
                <w:sz w:val="22"/>
                <w:szCs w:val="22"/>
                <w:lang w:val="en-US"/>
              </w:rPr>
              <w:t xml:space="preserve">WRO_GA_P_O_PDAA_ </w:t>
            </w:r>
            <w:proofErr w:type="gramStart"/>
            <w:r w:rsidRPr="00D41656">
              <w:rPr>
                <w:rFonts w:ascii="Arial" w:eastAsia="Times New Roman" w:hAnsi="Arial"/>
                <w:color w:val="004440"/>
                <w:sz w:val="22"/>
                <w:szCs w:val="22"/>
                <w:lang w:val="en-US"/>
              </w:rPr>
              <w:t>Back to Back</w:t>
            </w:r>
            <w:proofErr w:type="gramEnd"/>
            <w:r w:rsidRPr="00D41656">
              <w:rPr>
                <w:rFonts w:ascii="Arial" w:eastAsia="Times New Roman" w:hAnsi="Arial"/>
                <w:color w:val="004440"/>
                <w:sz w:val="22"/>
                <w:szCs w:val="22"/>
                <w:lang w:val="en-US"/>
              </w:rPr>
              <w:t xml:space="preserve"> CAS support</w:t>
            </w:r>
          </w:p>
        </w:tc>
      </w:tr>
      <w:tr w:rsidR="00D41656" w:rsidRPr="00D41656" w14:paraId="6664DEDC" w14:textId="77777777" w:rsidTr="005D70D4">
        <w:trPr>
          <w:trHeight w:val="300"/>
        </w:trPr>
        <w:tc>
          <w:tcPr>
            <w:tcW w:w="8640" w:type="dxa"/>
            <w:shd w:val="clear" w:color="auto" w:fill="auto"/>
            <w:noWrap/>
            <w:vAlign w:val="bottom"/>
            <w:hideMark/>
          </w:tcPr>
          <w:p w14:paraId="57D3760E" w14:textId="77777777" w:rsidR="00A53B97" w:rsidRPr="00D41656" w:rsidRDefault="00A53B97" w:rsidP="00A53B97">
            <w:pPr>
              <w:widowControl/>
              <w:autoSpaceDE/>
              <w:autoSpaceDN/>
              <w:adjustRightInd/>
              <w:spacing w:after="0"/>
              <w:rPr>
                <w:rFonts w:ascii="Arial" w:eastAsia="Times New Roman" w:hAnsi="Arial"/>
                <w:color w:val="004440"/>
                <w:sz w:val="22"/>
                <w:szCs w:val="22"/>
                <w:lang w:val="en-US"/>
              </w:rPr>
            </w:pPr>
          </w:p>
        </w:tc>
      </w:tr>
    </w:tbl>
    <w:p w14:paraId="46C68DB7" w14:textId="77777777" w:rsidR="00A53B97" w:rsidRPr="00D41656" w:rsidRDefault="00A53B97">
      <w:pPr>
        <w:rPr>
          <w:rFonts w:ascii="Arial" w:hAnsi="Arial"/>
          <w:color w:val="004440"/>
          <w:lang w:val="en-US"/>
          <w:rPrChange w:id="543" w:author="Vandenbussche Koen" w:date="2023-07-07T10:40:00Z">
            <w:rPr>
              <w:lang w:val="en-US"/>
            </w:rPr>
          </w:rPrChange>
        </w:rPr>
      </w:pPr>
    </w:p>
    <w:sectPr w:rsidR="00A53B97" w:rsidRPr="00D41656" w:rsidSect="00062354">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890A3" w14:textId="77777777" w:rsidR="00D1625C" w:rsidRDefault="00D1625C" w:rsidP="005F37BC">
      <w:pPr>
        <w:spacing w:after="0"/>
      </w:pPr>
      <w:r>
        <w:separator/>
      </w:r>
    </w:p>
  </w:endnote>
  <w:endnote w:type="continuationSeparator" w:id="0">
    <w:p w14:paraId="4407F8A0" w14:textId="77777777" w:rsidR="00D1625C" w:rsidRDefault="00D1625C" w:rsidP="005F37BC">
      <w:pPr>
        <w:spacing w:after="0"/>
      </w:pPr>
      <w:r>
        <w:continuationSeparator/>
      </w:r>
    </w:p>
  </w:endnote>
  <w:endnote w:type="continuationNotice" w:id="1">
    <w:p w14:paraId="405B75A4" w14:textId="77777777" w:rsidR="00D1625C" w:rsidRDefault="00D16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FC7D7" w14:textId="77777777" w:rsidR="00367C74" w:rsidRDefault="00367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12" w:space="0" w:color="auto"/>
      </w:tblBorders>
      <w:tblLook w:val="01E0" w:firstRow="1" w:lastRow="1" w:firstColumn="1" w:lastColumn="1" w:noHBand="0" w:noVBand="0"/>
    </w:tblPr>
    <w:tblGrid>
      <w:gridCol w:w="2628"/>
      <w:gridCol w:w="3821"/>
      <w:gridCol w:w="3402"/>
    </w:tblGrid>
    <w:tr w:rsidR="00D41656" w:rsidRPr="00941EC7" w14:paraId="64C5F88B" w14:textId="77777777" w:rsidTr="0046787E">
      <w:trPr>
        <w:jc w:val="center"/>
        <w:ins w:id="558" w:author="Vandenbussche Koen" w:date="2023-07-07T10:39:00Z"/>
      </w:trPr>
      <w:tc>
        <w:tcPr>
          <w:tcW w:w="2628" w:type="dxa"/>
          <w:tcBorders>
            <w:top w:val="single" w:sz="4" w:space="0" w:color="004440"/>
          </w:tcBorders>
        </w:tcPr>
        <w:p w14:paraId="4567A53D" w14:textId="77777777" w:rsidR="00D41656" w:rsidRPr="00027D74" w:rsidRDefault="00D41656" w:rsidP="00D41656">
          <w:pPr>
            <w:pStyle w:val="Footer"/>
            <w:tabs>
              <w:tab w:val="clear" w:pos="4536"/>
              <w:tab w:val="clear" w:pos="9072"/>
            </w:tabs>
            <w:jc w:val="both"/>
            <w:rPr>
              <w:ins w:id="559" w:author="Vandenbussche Koen" w:date="2023-07-07T10:39:00Z"/>
              <w:rFonts w:ascii="Arial" w:hAnsi="Arial"/>
              <w:bCs/>
              <w:color w:val="004440"/>
              <w:sz w:val="20"/>
              <w:szCs w:val="20"/>
              <w:lang w:val="en-GB"/>
            </w:rPr>
          </w:pPr>
        </w:p>
      </w:tc>
      <w:tc>
        <w:tcPr>
          <w:tcW w:w="3821" w:type="dxa"/>
          <w:tcBorders>
            <w:top w:val="single" w:sz="4" w:space="0" w:color="004440"/>
          </w:tcBorders>
        </w:tcPr>
        <w:p w14:paraId="343AEA6E" w14:textId="77777777" w:rsidR="00D41656" w:rsidRPr="00027D74" w:rsidRDefault="00D41656" w:rsidP="00D41656">
          <w:pPr>
            <w:jc w:val="center"/>
            <w:rPr>
              <w:ins w:id="560" w:author="Vandenbussche Koen" w:date="2023-07-07T10:39:00Z"/>
              <w:rFonts w:ascii="Arial" w:hAnsi="Arial"/>
              <w:color w:val="004440"/>
              <w:sz w:val="20"/>
              <w:szCs w:val="20"/>
              <w:lang w:val="en-GB"/>
            </w:rPr>
          </w:pPr>
          <w:ins w:id="561" w:author="Vandenbussche Koen" w:date="2023-07-07T10:39:00Z">
            <w:r w:rsidRPr="00027D74">
              <w:rPr>
                <w:rFonts w:ascii="Arial" w:hAnsi="Arial"/>
                <w:color w:val="004440"/>
                <w:sz w:val="20"/>
                <w:szCs w:val="20"/>
                <w:lang w:val="en-GB"/>
              </w:rPr>
              <w:t xml:space="preserve">Page </w:t>
            </w:r>
            <w:r w:rsidRPr="00027D74">
              <w:rPr>
                <w:rFonts w:ascii="Arial" w:hAnsi="Arial"/>
                <w:color w:val="004440"/>
                <w:sz w:val="20"/>
                <w:szCs w:val="20"/>
                <w:lang w:val="en-GB"/>
              </w:rPr>
              <w:fldChar w:fldCharType="begin"/>
            </w:r>
            <w:r w:rsidRPr="00027D74">
              <w:rPr>
                <w:rFonts w:ascii="Arial" w:hAnsi="Arial"/>
                <w:color w:val="004440"/>
                <w:sz w:val="20"/>
                <w:szCs w:val="20"/>
                <w:lang w:val="en-GB"/>
              </w:rPr>
              <w:instrText xml:space="preserve"> PAGE </w:instrText>
            </w:r>
            <w:r w:rsidRPr="00027D74">
              <w:rPr>
                <w:rFonts w:ascii="Arial" w:hAnsi="Arial"/>
                <w:color w:val="004440"/>
                <w:sz w:val="20"/>
                <w:szCs w:val="20"/>
                <w:lang w:val="en-GB"/>
              </w:rPr>
              <w:fldChar w:fldCharType="separate"/>
            </w:r>
            <w:r w:rsidRPr="00027D74">
              <w:rPr>
                <w:rFonts w:ascii="Arial" w:hAnsi="Arial"/>
                <w:noProof/>
                <w:color w:val="004440"/>
                <w:sz w:val="20"/>
                <w:szCs w:val="20"/>
                <w:lang w:val="en-GB"/>
              </w:rPr>
              <w:t>7</w:t>
            </w:r>
            <w:r w:rsidRPr="00027D74">
              <w:rPr>
                <w:rFonts w:ascii="Arial" w:hAnsi="Arial"/>
                <w:color w:val="004440"/>
                <w:sz w:val="20"/>
                <w:szCs w:val="20"/>
                <w:lang w:val="en-GB"/>
              </w:rPr>
              <w:fldChar w:fldCharType="end"/>
            </w:r>
            <w:r w:rsidRPr="00027D74">
              <w:rPr>
                <w:rFonts w:ascii="Arial" w:hAnsi="Arial"/>
                <w:color w:val="004440"/>
                <w:sz w:val="20"/>
                <w:szCs w:val="20"/>
                <w:lang w:val="en-GB"/>
              </w:rPr>
              <w:t xml:space="preserve"> of </w:t>
            </w:r>
            <w:r w:rsidRPr="00027D74">
              <w:rPr>
                <w:rFonts w:ascii="Arial" w:hAnsi="Arial"/>
                <w:color w:val="004440"/>
                <w:sz w:val="20"/>
                <w:szCs w:val="20"/>
                <w:lang w:val="en-GB"/>
              </w:rPr>
              <w:fldChar w:fldCharType="begin"/>
            </w:r>
            <w:r w:rsidRPr="00027D74">
              <w:rPr>
                <w:rFonts w:ascii="Arial" w:hAnsi="Arial"/>
                <w:color w:val="004440"/>
                <w:sz w:val="20"/>
                <w:szCs w:val="20"/>
                <w:lang w:val="en-GB"/>
              </w:rPr>
              <w:instrText xml:space="preserve"> NUMPAGES </w:instrText>
            </w:r>
            <w:r w:rsidRPr="00027D74">
              <w:rPr>
                <w:rFonts w:ascii="Arial" w:hAnsi="Arial"/>
                <w:color w:val="004440"/>
                <w:sz w:val="20"/>
                <w:szCs w:val="20"/>
                <w:lang w:val="en-GB"/>
              </w:rPr>
              <w:fldChar w:fldCharType="separate"/>
            </w:r>
            <w:r w:rsidRPr="00027D74">
              <w:rPr>
                <w:rFonts w:ascii="Arial" w:hAnsi="Arial"/>
                <w:noProof/>
                <w:color w:val="004440"/>
                <w:sz w:val="20"/>
                <w:szCs w:val="20"/>
                <w:lang w:val="en-GB"/>
              </w:rPr>
              <w:t>8</w:t>
            </w:r>
            <w:r w:rsidRPr="00027D74">
              <w:rPr>
                <w:rFonts w:ascii="Arial" w:hAnsi="Arial"/>
                <w:color w:val="004440"/>
                <w:sz w:val="20"/>
                <w:szCs w:val="20"/>
                <w:lang w:val="en-GB"/>
              </w:rPr>
              <w:fldChar w:fldCharType="end"/>
            </w:r>
          </w:ins>
        </w:p>
      </w:tc>
      <w:tc>
        <w:tcPr>
          <w:tcW w:w="3402" w:type="dxa"/>
          <w:tcBorders>
            <w:top w:val="single" w:sz="4" w:space="0" w:color="004440"/>
          </w:tcBorders>
        </w:tcPr>
        <w:p w14:paraId="53404C8F" w14:textId="77777777" w:rsidR="00D41656" w:rsidRPr="00027D74" w:rsidRDefault="00D41656" w:rsidP="00D41656">
          <w:pPr>
            <w:jc w:val="right"/>
            <w:rPr>
              <w:ins w:id="562" w:author="Vandenbussche Koen" w:date="2023-07-07T10:39:00Z"/>
              <w:rFonts w:ascii="Arial" w:hAnsi="Arial"/>
              <w:color w:val="004440"/>
              <w:sz w:val="20"/>
              <w:szCs w:val="20"/>
              <w:lang w:val="en-US"/>
            </w:rPr>
          </w:pPr>
          <w:ins w:id="563" w:author="Vandenbussche Koen" w:date="2023-07-07T10:39:00Z">
            <w:r w:rsidRPr="00027D74">
              <w:rPr>
                <w:rFonts w:ascii="Arial" w:hAnsi="Arial"/>
                <w:color w:val="004440"/>
                <w:sz w:val="20"/>
                <w:szCs w:val="20"/>
                <w:lang w:val="en-GB"/>
              </w:rPr>
              <w:t>03/07/2023</w:t>
            </w:r>
          </w:ins>
        </w:p>
      </w:tc>
    </w:tr>
  </w:tbl>
  <w:p w14:paraId="721E71C3" w14:textId="58FEE36D" w:rsidR="002B7838" w:rsidRPr="00C4468A" w:rsidDel="00D41656" w:rsidRDefault="001E0D1C">
    <w:pPr>
      <w:pStyle w:val="Footer"/>
      <w:pBdr>
        <w:top w:val="thinThickSmallGap" w:sz="24" w:space="1" w:color="622423" w:themeColor="accent2" w:themeShade="7F"/>
      </w:pBdr>
      <w:rPr>
        <w:del w:id="564" w:author="Vandenbussche Koen" w:date="2023-07-07T10:39:00Z"/>
        <w:rFonts w:asciiTheme="majorHAnsi" w:hAnsiTheme="majorHAnsi"/>
        <w:lang w:val="en-US"/>
      </w:rPr>
    </w:pPr>
    <w:ins w:id="565" w:author="Wynants Annemie" w:date="2023-06-27T11:34:00Z">
      <w:del w:id="566" w:author="Vandenbussche Koen" w:date="2023-07-07T10:39:00Z">
        <w:r w:rsidDel="00D41656">
          <w:rPr>
            <w:rFonts w:asciiTheme="majorHAnsi" w:hAnsiTheme="majorHAnsi"/>
            <w:lang w:val="en-US"/>
          </w:rPr>
          <w:delText>Wyre</w:delText>
        </w:r>
      </w:del>
    </w:ins>
    <w:del w:id="567" w:author="Vandenbussche Koen" w:date="2023-07-07T10:39:00Z">
      <w:r w:rsidR="002B7838" w:rsidRPr="00C4468A" w:rsidDel="00D41656">
        <w:rPr>
          <w:rFonts w:asciiTheme="majorHAnsi" w:hAnsiTheme="majorHAnsi"/>
          <w:lang w:val="en-US"/>
        </w:rPr>
        <w:delText xml:space="preserve"> Referentieaanbod TV </w:delText>
      </w:r>
    </w:del>
    <w:ins w:id="568" w:author="Vandenbussche Koen [2]" w:date="2022-08-18T09:44:00Z">
      <w:del w:id="569" w:author="Vandenbussche Koen" w:date="2023-07-07T10:39:00Z">
        <w:r w:rsidR="00355D32" w:rsidDel="00D41656">
          <w:rPr>
            <w:rFonts w:asciiTheme="majorHAnsi" w:hAnsiTheme="majorHAnsi"/>
            <w:lang w:val="en-US"/>
          </w:rPr>
          <w:delText>V</w:delText>
        </w:r>
      </w:del>
    </w:ins>
    <w:ins w:id="570" w:author="Wynants Annemie" w:date="2023-06-27T11:35:00Z">
      <w:del w:id="571" w:author="Vandenbussche Koen" w:date="2023-07-07T10:39:00Z">
        <w:r w:rsidDel="00D41656">
          <w:rPr>
            <w:rFonts w:asciiTheme="majorHAnsi" w:hAnsiTheme="majorHAnsi"/>
            <w:lang w:val="en-US"/>
          </w:rPr>
          <w:delText>1</w:delText>
        </w:r>
      </w:del>
    </w:ins>
    <w:del w:id="572" w:author="Vandenbussche Koen" w:date="2023-07-07T10:39:00Z">
      <w:r w:rsidR="00260898" w:rsidDel="00D41656">
        <w:rPr>
          <w:rFonts w:asciiTheme="majorHAnsi" w:hAnsiTheme="majorHAnsi"/>
          <w:lang w:val="en-US"/>
        </w:rPr>
        <w:delText>.0</w:delText>
      </w:r>
      <w:r w:rsidR="002B7838" w:rsidDel="00D41656">
        <w:rPr>
          <w:rFonts w:asciiTheme="majorHAnsi" w:hAnsiTheme="majorHAnsi"/>
        </w:rPr>
        <w:ptab w:relativeTo="margin" w:alignment="right" w:leader="none"/>
      </w:r>
      <w:r w:rsidR="002B7838" w:rsidRPr="00C4468A" w:rsidDel="00D41656">
        <w:rPr>
          <w:rFonts w:asciiTheme="majorHAnsi" w:hAnsiTheme="majorHAnsi"/>
          <w:lang w:val="en-US"/>
        </w:rPr>
        <w:delText xml:space="preserve">Pagina </w:delText>
      </w:r>
      <w:r w:rsidR="002B7838" w:rsidRPr="00C4468A" w:rsidDel="00D41656">
        <w:rPr>
          <w:rFonts w:asciiTheme="majorHAnsi" w:hAnsiTheme="majorHAnsi"/>
          <w:noProof/>
          <w:lang w:val="en-US"/>
        </w:rPr>
        <w:fldChar w:fldCharType="begin"/>
      </w:r>
      <w:r w:rsidR="002B7838" w:rsidRPr="00C4468A" w:rsidDel="00D41656">
        <w:rPr>
          <w:lang w:val="en-US"/>
        </w:rPr>
        <w:delInstrText xml:space="preserve"> PAGE   \* MERGEFORMAT </w:delInstrText>
      </w:r>
      <w:r w:rsidR="002B7838" w:rsidRPr="00C4468A" w:rsidDel="00D41656">
        <w:fldChar w:fldCharType="separate"/>
      </w:r>
      <w:r w:rsidR="00C53D6D" w:rsidRPr="2086CBAA" w:rsidDel="00D41656">
        <w:rPr>
          <w:rFonts w:asciiTheme="majorHAnsi" w:hAnsiTheme="majorHAnsi"/>
          <w:noProof/>
          <w:lang w:val="en-US"/>
        </w:rPr>
        <w:delText>13</w:delText>
      </w:r>
      <w:r w:rsidR="002B7838" w:rsidRPr="00C4468A" w:rsidDel="00D41656">
        <w:rPr>
          <w:rFonts w:asciiTheme="majorHAnsi" w:hAnsiTheme="majorHAnsi"/>
          <w:noProof/>
          <w:lang w:val="en-US"/>
        </w:rPr>
        <w:fldChar w:fldCharType="end"/>
      </w:r>
    </w:del>
  </w:p>
  <w:p w14:paraId="14FF2839" w14:textId="77777777" w:rsidR="002B7838" w:rsidRPr="00C4468A" w:rsidRDefault="002B7838">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94187" w14:textId="77777777" w:rsidR="00367C74" w:rsidRDefault="00367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8BD91" w14:textId="77777777" w:rsidR="00D1625C" w:rsidRDefault="00D1625C" w:rsidP="005F37BC">
      <w:pPr>
        <w:spacing w:after="0"/>
      </w:pPr>
      <w:r>
        <w:separator/>
      </w:r>
    </w:p>
  </w:footnote>
  <w:footnote w:type="continuationSeparator" w:id="0">
    <w:p w14:paraId="32BDE3BC" w14:textId="77777777" w:rsidR="00D1625C" w:rsidRDefault="00D1625C" w:rsidP="005F37BC">
      <w:pPr>
        <w:spacing w:after="0"/>
      </w:pPr>
      <w:r>
        <w:continuationSeparator/>
      </w:r>
    </w:p>
  </w:footnote>
  <w:footnote w:type="continuationNotice" w:id="1">
    <w:p w14:paraId="71A01B02" w14:textId="77777777" w:rsidR="00D1625C" w:rsidRDefault="00D16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0F965" w14:textId="77777777" w:rsidR="00367C74" w:rsidRDefault="00367C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543"/>
      <w:gridCol w:w="1519"/>
      <w:gridCol w:w="6746"/>
    </w:tblGrid>
    <w:tr w:rsidR="00367C74" w:rsidRPr="00883ECB" w14:paraId="793F500F" w14:textId="77777777" w:rsidTr="00D41656">
      <w:trPr>
        <w:trHeight w:val="253"/>
        <w:ins w:id="544" w:author="Vandenbussche Koen" w:date="2023-07-07T10:38:00Z"/>
      </w:trPr>
      <w:tc>
        <w:tcPr>
          <w:tcW w:w="1543" w:type="dxa"/>
          <w:vAlign w:val="center"/>
        </w:tcPr>
        <w:p w14:paraId="1E4D020A" w14:textId="77777777" w:rsidR="00367C74" w:rsidRPr="009F0344" w:rsidRDefault="00367C74" w:rsidP="00367C74">
          <w:pPr>
            <w:rPr>
              <w:ins w:id="545" w:author="Vandenbussche Koen" w:date="2023-07-07T10:38:00Z"/>
              <w:rFonts w:ascii="Arial" w:hAnsi="Arial"/>
              <w:color w:val="004440"/>
              <w:sz w:val="20"/>
              <w:szCs w:val="20"/>
              <w:lang w:val="en-GB"/>
            </w:rPr>
          </w:pPr>
          <w:ins w:id="546" w:author="Vandenbussche Koen" w:date="2023-07-07T10:38:00Z">
            <w:r w:rsidRPr="009F0344">
              <w:rPr>
                <w:rFonts w:ascii="Arial" w:hAnsi="Arial"/>
                <w:color w:val="004440"/>
                <w:sz w:val="20"/>
                <w:szCs w:val="20"/>
                <w:lang w:val="en-GB"/>
              </w:rPr>
              <w:t>Wyre BV</w:t>
            </w:r>
          </w:ins>
        </w:p>
      </w:tc>
      <w:tc>
        <w:tcPr>
          <w:tcW w:w="1519" w:type="dxa"/>
          <w:vAlign w:val="center"/>
        </w:tcPr>
        <w:p w14:paraId="0B53F115" w14:textId="77777777" w:rsidR="00367C74" w:rsidRPr="009F0344" w:rsidRDefault="00367C74" w:rsidP="00367C74">
          <w:pPr>
            <w:rPr>
              <w:ins w:id="547" w:author="Vandenbussche Koen" w:date="2023-07-07T10:38:00Z"/>
              <w:rFonts w:ascii="Arial" w:hAnsi="Arial"/>
              <w:bCs/>
              <w:color w:val="004440"/>
              <w:sz w:val="20"/>
              <w:szCs w:val="20"/>
              <w:lang w:val="en-GB"/>
            </w:rPr>
          </w:pPr>
        </w:p>
      </w:tc>
      <w:tc>
        <w:tcPr>
          <w:tcW w:w="6746" w:type="dxa"/>
          <w:vAlign w:val="center"/>
        </w:tcPr>
        <w:p w14:paraId="2E5475FE" w14:textId="0B006EBD" w:rsidR="00367C74" w:rsidRPr="009F0344" w:rsidRDefault="00367C74" w:rsidP="00367C74">
          <w:pPr>
            <w:jc w:val="right"/>
            <w:rPr>
              <w:ins w:id="548" w:author="Vandenbussche Koen" w:date="2023-07-07T10:38:00Z"/>
              <w:rFonts w:ascii="Arial" w:hAnsi="Arial"/>
              <w:color w:val="004440"/>
              <w:sz w:val="20"/>
              <w:szCs w:val="20"/>
              <w:lang w:val="fr-BE"/>
            </w:rPr>
          </w:pPr>
          <w:ins w:id="549" w:author="Vandenbussche Koen" w:date="2023-07-07T10:38:00Z">
            <w:r w:rsidRPr="00883ECB">
              <w:rPr>
                <w:rFonts w:ascii="Arial" w:hAnsi="Arial"/>
                <w:color w:val="004440"/>
                <w:sz w:val="20"/>
                <w:szCs w:val="20"/>
              </w:rPr>
              <w:t xml:space="preserve">Referentieaanbod </w:t>
            </w:r>
          </w:ins>
          <w:ins w:id="550" w:author="Vandenbussche Koen" w:date="2023-07-07T10:39:00Z">
            <w:r w:rsidR="00552696">
              <w:rPr>
                <w:rFonts w:ascii="Arial" w:hAnsi="Arial"/>
                <w:color w:val="004440"/>
                <w:sz w:val="20"/>
                <w:szCs w:val="20"/>
              </w:rPr>
              <w:t>T</w:t>
            </w:r>
          </w:ins>
          <w:ins w:id="551" w:author="Vandenbussche Koen" w:date="2023-07-07T10:38:00Z">
            <w:r w:rsidRPr="00883ECB">
              <w:rPr>
                <w:rFonts w:ascii="Arial" w:hAnsi="Arial"/>
                <w:color w:val="004440"/>
                <w:sz w:val="20"/>
                <w:szCs w:val="20"/>
              </w:rPr>
              <w:t xml:space="preserve">oegang </w:t>
            </w:r>
          </w:ins>
          <w:ins w:id="552" w:author="Vandenbussche Koen" w:date="2023-07-07T10:39:00Z">
            <w:r w:rsidR="00552696">
              <w:rPr>
                <w:rFonts w:ascii="Arial" w:hAnsi="Arial"/>
                <w:color w:val="004440"/>
                <w:sz w:val="20"/>
                <w:szCs w:val="20"/>
              </w:rPr>
              <w:t>televisiediensten</w:t>
            </w:r>
          </w:ins>
          <w:ins w:id="553" w:author="Vandenbussche Koen" w:date="2023-07-07T10:38:00Z">
            <w:r w:rsidRPr="00883ECB">
              <w:rPr>
                <w:rFonts w:ascii="Arial" w:hAnsi="Arial"/>
                <w:color w:val="004440"/>
                <w:sz w:val="20"/>
                <w:szCs w:val="20"/>
              </w:rPr>
              <w:t xml:space="preserve"> </w:t>
            </w:r>
            <w:r w:rsidRPr="009F0344">
              <w:rPr>
                <w:rFonts w:ascii="Arial" w:hAnsi="Arial"/>
                <w:color w:val="004440"/>
                <w:sz w:val="20"/>
                <w:szCs w:val="20"/>
                <w:lang w:val="fr-BE"/>
              </w:rPr>
              <w:t>_V1.0</w:t>
            </w:r>
          </w:ins>
        </w:p>
      </w:tc>
    </w:tr>
    <w:tr w:rsidR="002B7838" w:rsidDel="00367C74" w14:paraId="75C99CFA" w14:textId="38FC0126" w:rsidTr="00D41656">
      <w:tblPrEx>
        <w:tblBorders>
          <w:bottom w:val="none" w:sz="0" w:space="0" w:color="auto"/>
        </w:tblBorders>
        <w:tblCellMar>
          <w:left w:w="108" w:type="dxa"/>
          <w:right w:w="108" w:type="dxa"/>
        </w:tblCellMar>
        <w:tblLook w:val="04A0" w:firstRow="1" w:lastRow="0" w:firstColumn="1" w:lastColumn="0" w:noHBand="0" w:noVBand="1"/>
      </w:tblPrEx>
      <w:trPr>
        <w:del w:id="554" w:author="Vandenbussche Koen" w:date="2023-07-07T10:38:00Z"/>
      </w:trPr>
      <w:tc>
        <w:tcPr>
          <w:tcW w:w="3135" w:type="dxa"/>
        </w:tcPr>
        <w:p w14:paraId="3D0F6920" w14:textId="244B7751" w:rsidR="002B7838" w:rsidDel="00367C74" w:rsidRDefault="002B7838" w:rsidP="00C4468A">
          <w:pPr>
            <w:pStyle w:val="Header"/>
            <w:ind w:left="-115"/>
            <w:rPr>
              <w:del w:id="555" w:author="Vandenbussche Koen" w:date="2023-07-07T10:38:00Z"/>
            </w:rPr>
          </w:pPr>
        </w:p>
      </w:tc>
      <w:tc>
        <w:tcPr>
          <w:tcW w:w="3135" w:type="dxa"/>
        </w:tcPr>
        <w:p w14:paraId="1340CAB1" w14:textId="7E2D157F" w:rsidR="002B7838" w:rsidDel="00367C74" w:rsidRDefault="002B7838" w:rsidP="00C4468A">
          <w:pPr>
            <w:pStyle w:val="Header"/>
            <w:jc w:val="center"/>
            <w:rPr>
              <w:del w:id="556" w:author="Vandenbussche Koen" w:date="2023-07-07T10:38:00Z"/>
            </w:rPr>
          </w:pPr>
        </w:p>
      </w:tc>
      <w:tc>
        <w:tcPr>
          <w:tcW w:w="3135" w:type="dxa"/>
        </w:tcPr>
        <w:p w14:paraId="37ACA884" w14:textId="229E9662" w:rsidR="002B7838" w:rsidDel="00367C74" w:rsidRDefault="002B7838" w:rsidP="00C4468A">
          <w:pPr>
            <w:pStyle w:val="Header"/>
            <w:ind w:right="-115"/>
            <w:jc w:val="right"/>
            <w:rPr>
              <w:del w:id="557" w:author="Vandenbussche Koen" w:date="2023-07-07T10:38:00Z"/>
            </w:rPr>
          </w:pPr>
        </w:p>
      </w:tc>
    </w:tr>
  </w:tbl>
  <w:p w14:paraId="52981888" w14:textId="77777777" w:rsidR="002B7838" w:rsidRDefault="002B7838" w:rsidP="005230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E717" w14:textId="77777777" w:rsidR="00367C74" w:rsidRDefault="00367C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E3817"/>
    <w:multiLevelType w:val="hybridMultilevel"/>
    <w:tmpl w:val="381CFE9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4244C20"/>
    <w:multiLevelType w:val="multilevel"/>
    <w:tmpl w:val="C39E015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2E40A9"/>
    <w:multiLevelType w:val="hybridMultilevel"/>
    <w:tmpl w:val="C150B9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16502186"/>
    <w:multiLevelType w:val="hybridMultilevel"/>
    <w:tmpl w:val="7CF653C8"/>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B3C45"/>
    <w:multiLevelType w:val="hybridMultilevel"/>
    <w:tmpl w:val="DA6C0B0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1B2B02B9"/>
    <w:multiLevelType w:val="hybridMultilevel"/>
    <w:tmpl w:val="5776A73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28B71DF9"/>
    <w:multiLevelType w:val="hybridMultilevel"/>
    <w:tmpl w:val="CD048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F562D86"/>
    <w:multiLevelType w:val="multilevel"/>
    <w:tmpl w:val="C39E015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8A2C8E"/>
    <w:multiLevelType w:val="hybridMultilevel"/>
    <w:tmpl w:val="1A28B32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47FD7ACB"/>
    <w:multiLevelType w:val="hybridMultilevel"/>
    <w:tmpl w:val="38103E7A"/>
    <w:lvl w:ilvl="0" w:tplc="4E4C0E1C">
      <w:start w:val="1"/>
      <w:numFmt w:val="decimal"/>
      <w:lvlText w:val="(%1)"/>
      <w:lvlJc w:val="left"/>
      <w:pPr>
        <w:ind w:left="644"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635549"/>
    <w:multiLevelType w:val="hybridMultilevel"/>
    <w:tmpl w:val="37DC546E"/>
    <w:lvl w:ilvl="0" w:tplc="08130001">
      <w:start w:val="1"/>
      <w:numFmt w:val="bullet"/>
      <w:lvlText w:val=""/>
      <w:lvlJc w:val="left"/>
      <w:pPr>
        <w:ind w:left="1800" w:hanging="360"/>
      </w:pPr>
      <w:rPr>
        <w:rFonts w:ascii="Symbol" w:hAnsi="Symbol" w:hint="default"/>
      </w:rPr>
    </w:lvl>
    <w:lvl w:ilvl="1" w:tplc="08130003" w:tentative="1">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abstractNum w:abstractNumId="11" w15:restartNumberingAfterBreak="0">
    <w:nsid w:val="53231A97"/>
    <w:multiLevelType w:val="hybridMultilevel"/>
    <w:tmpl w:val="433603AE"/>
    <w:lvl w:ilvl="0" w:tplc="2E3E5402">
      <w:start w:val="1"/>
      <w:numFmt w:val="decimal"/>
      <w:lvlText w:val="(%1)"/>
      <w:lvlJc w:val="left"/>
      <w:pPr>
        <w:ind w:left="644" w:hanging="360"/>
      </w:pPr>
      <w:rPr>
        <w:rFonts w:hint="default"/>
        <w:b w:val="0"/>
        <w:i w:val="0"/>
        <w:strike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9B5B27"/>
    <w:multiLevelType w:val="multilevel"/>
    <w:tmpl w:val="50FA0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C63ED5"/>
    <w:multiLevelType w:val="hybridMultilevel"/>
    <w:tmpl w:val="5D76D6A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700A0F64"/>
    <w:multiLevelType w:val="hybridMultilevel"/>
    <w:tmpl w:val="262A5DEE"/>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7455AD"/>
    <w:multiLevelType w:val="hybridMultilevel"/>
    <w:tmpl w:val="44A61C08"/>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73F26CD1"/>
    <w:multiLevelType w:val="multilevel"/>
    <w:tmpl w:val="AAEA885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A23645"/>
    <w:multiLevelType w:val="hybridMultilevel"/>
    <w:tmpl w:val="6C82561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7B647B13"/>
    <w:multiLevelType w:val="hybridMultilevel"/>
    <w:tmpl w:val="C2D2AEC2"/>
    <w:lvl w:ilvl="0" w:tplc="08130001">
      <w:start w:val="1"/>
      <w:numFmt w:val="bullet"/>
      <w:lvlText w:val=""/>
      <w:lvlJc w:val="left"/>
      <w:pPr>
        <w:ind w:left="1440" w:hanging="360"/>
      </w:pPr>
      <w:rPr>
        <w:rFonts w:ascii="Symbol" w:hAnsi="Symbol" w:hint="default"/>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num w:numId="1" w16cid:durableId="1677223305">
    <w:abstractNumId w:val="2"/>
  </w:num>
  <w:num w:numId="2" w16cid:durableId="484704327">
    <w:abstractNumId w:val="15"/>
  </w:num>
  <w:num w:numId="3" w16cid:durableId="575171101">
    <w:abstractNumId w:val="13"/>
  </w:num>
  <w:num w:numId="4" w16cid:durableId="170725133">
    <w:abstractNumId w:val="10"/>
  </w:num>
  <w:num w:numId="5" w16cid:durableId="2099446491">
    <w:abstractNumId w:val="17"/>
  </w:num>
  <w:num w:numId="6" w16cid:durableId="120537293">
    <w:abstractNumId w:val="8"/>
  </w:num>
  <w:num w:numId="7" w16cid:durableId="18313115">
    <w:abstractNumId w:val="7"/>
  </w:num>
  <w:num w:numId="8" w16cid:durableId="80376223">
    <w:abstractNumId w:val="1"/>
  </w:num>
  <w:num w:numId="9" w16cid:durableId="1673871992">
    <w:abstractNumId w:val="16"/>
  </w:num>
  <w:num w:numId="10" w16cid:durableId="720060678">
    <w:abstractNumId w:val="18"/>
  </w:num>
  <w:num w:numId="11" w16cid:durableId="1575045437">
    <w:abstractNumId w:val="12"/>
  </w:num>
  <w:num w:numId="12" w16cid:durableId="9938747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6068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15732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8959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69627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62173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922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1555575">
    <w:abstractNumId w:val="4"/>
  </w:num>
  <w:num w:numId="20" w16cid:durableId="1255213942">
    <w:abstractNumId w:val="0"/>
  </w:num>
  <w:num w:numId="21" w16cid:durableId="1667634046">
    <w:abstractNumId w:val="1"/>
  </w:num>
  <w:num w:numId="22" w16cid:durableId="349456813">
    <w:abstractNumId w:val="1"/>
  </w:num>
  <w:num w:numId="23" w16cid:durableId="1418209187">
    <w:abstractNumId w:val="1"/>
  </w:num>
  <w:num w:numId="24" w16cid:durableId="745805777">
    <w:abstractNumId w:val="1"/>
  </w:num>
  <w:num w:numId="25" w16cid:durableId="1710715959">
    <w:abstractNumId w:val="5"/>
  </w:num>
  <w:num w:numId="26" w16cid:durableId="750809264">
    <w:abstractNumId w:val="1"/>
  </w:num>
  <w:num w:numId="27" w16cid:durableId="15116802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7888103">
    <w:abstractNumId w:val="1"/>
  </w:num>
  <w:num w:numId="29" w16cid:durableId="532301995">
    <w:abstractNumId w:val="1"/>
  </w:num>
  <w:num w:numId="30" w16cid:durableId="1054542376">
    <w:abstractNumId w:val="1"/>
  </w:num>
  <w:num w:numId="31" w16cid:durableId="1727489719">
    <w:abstractNumId w:val="1"/>
  </w:num>
  <w:num w:numId="32" w16cid:durableId="316036648">
    <w:abstractNumId w:val="1"/>
  </w:num>
  <w:num w:numId="33" w16cid:durableId="1706131175">
    <w:abstractNumId w:val="1"/>
  </w:num>
  <w:num w:numId="34" w16cid:durableId="1652710806">
    <w:abstractNumId w:val="1"/>
  </w:num>
  <w:num w:numId="35" w16cid:durableId="569538709">
    <w:abstractNumId w:val="1"/>
  </w:num>
  <w:num w:numId="36" w16cid:durableId="177156965">
    <w:abstractNumId w:val="1"/>
  </w:num>
  <w:num w:numId="37" w16cid:durableId="1945842318">
    <w:abstractNumId w:val="1"/>
  </w:num>
  <w:num w:numId="38" w16cid:durableId="192500766">
    <w:abstractNumId w:val="1"/>
  </w:num>
  <w:num w:numId="39" w16cid:durableId="980233985">
    <w:abstractNumId w:val="1"/>
  </w:num>
  <w:num w:numId="40" w16cid:durableId="1590114276">
    <w:abstractNumId w:val="1"/>
  </w:num>
  <w:num w:numId="41" w16cid:durableId="1110392798">
    <w:abstractNumId w:val="1"/>
  </w:num>
  <w:num w:numId="42" w16cid:durableId="1897668288">
    <w:abstractNumId w:val="1"/>
  </w:num>
  <w:num w:numId="43" w16cid:durableId="636447395">
    <w:abstractNumId w:val="1"/>
  </w:num>
  <w:num w:numId="44" w16cid:durableId="1049917868">
    <w:abstractNumId w:val="1"/>
  </w:num>
  <w:num w:numId="45" w16cid:durableId="1365136911">
    <w:abstractNumId w:val="1"/>
  </w:num>
  <w:num w:numId="46" w16cid:durableId="194732611">
    <w:abstractNumId w:val="1"/>
  </w:num>
  <w:num w:numId="47" w16cid:durableId="992835763">
    <w:abstractNumId w:val="1"/>
  </w:num>
  <w:num w:numId="48" w16cid:durableId="738752702">
    <w:abstractNumId w:val="1"/>
  </w:num>
  <w:num w:numId="49" w16cid:durableId="1021127293">
    <w:abstractNumId w:val="1"/>
  </w:num>
  <w:num w:numId="50" w16cid:durableId="534465975">
    <w:abstractNumId w:val="1"/>
  </w:num>
  <w:num w:numId="51" w16cid:durableId="1825505323">
    <w:abstractNumId w:val="1"/>
  </w:num>
  <w:num w:numId="52" w16cid:durableId="328800162">
    <w:abstractNumId w:val="1"/>
  </w:num>
  <w:num w:numId="53" w16cid:durableId="850219608">
    <w:abstractNumId w:val="1"/>
  </w:num>
  <w:num w:numId="54" w16cid:durableId="1797403517">
    <w:abstractNumId w:val="1"/>
  </w:num>
  <w:num w:numId="55" w16cid:durableId="394818795">
    <w:abstractNumId w:val="1"/>
  </w:num>
  <w:num w:numId="56" w16cid:durableId="1731071980">
    <w:abstractNumId w:val="1"/>
  </w:num>
  <w:num w:numId="57" w16cid:durableId="1814639192">
    <w:abstractNumId w:val="1"/>
  </w:num>
  <w:num w:numId="58" w16cid:durableId="1754666472">
    <w:abstractNumId w:val="1"/>
  </w:num>
  <w:num w:numId="59" w16cid:durableId="1957061166">
    <w:abstractNumId w:val="1"/>
  </w:num>
  <w:num w:numId="60" w16cid:durableId="1673677117">
    <w:abstractNumId w:val="1"/>
  </w:num>
  <w:num w:numId="61" w16cid:durableId="802968669">
    <w:abstractNumId w:val="1"/>
  </w:num>
  <w:num w:numId="62" w16cid:durableId="1627664710">
    <w:abstractNumId w:val="1"/>
  </w:num>
  <w:num w:numId="63" w16cid:durableId="1658537557">
    <w:abstractNumId w:val="1"/>
  </w:num>
  <w:num w:numId="64" w16cid:durableId="1023743617">
    <w:abstractNumId w:val="1"/>
  </w:num>
  <w:num w:numId="65" w16cid:durableId="40374070">
    <w:abstractNumId w:val="6"/>
  </w:num>
  <w:num w:numId="66" w16cid:durableId="1329137851">
    <w:abstractNumId w:val="9"/>
  </w:num>
  <w:num w:numId="67" w16cid:durableId="1800682772">
    <w:abstractNumId w:val="3"/>
  </w:num>
  <w:num w:numId="68" w16cid:durableId="704016441">
    <w:abstractNumId w:val="14"/>
  </w:num>
  <w:num w:numId="69" w16cid:durableId="1231883188">
    <w:abstractNumId w:val="11"/>
  </w:num>
  <w:num w:numId="70" w16cid:durableId="17448366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ynants Annemie">
    <w15:presenceInfo w15:providerId="AD" w15:userId="S::annemie.wynants@telenetgroup.be::ade2bc09-18c0-4add-9ac0-3feaee8c3895"/>
  </w15:person>
  <w15:person w15:author="Vandenbussche Koen">
    <w15:presenceInfo w15:providerId="AD" w15:userId="S::koen.vandenbussche@wyre.be::1d8b66dc-2ba6-4624-bbae-8630fd587ab2"/>
  </w15:person>
  <w15:person w15:author="Vandenbussche Koen [2]">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80D"/>
    <w:rsid w:val="000003F7"/>
    <w:rsid w:val="00000B06"/>
    <w:rsid w:val="00000DA1"/>
    <w:rsid w:val="00001263"/>
    <w:rsid w:val="000017AD"/>
    <w:rsid w:val="00001D50"/>
    <w:rsid w:val="00001FC3"/>
    <w:rsid w:val="000025A0"/>
    <w:rsid w:val="000041A3"/>
    <w:rsid w:val="000056A6"/>
    <w:rsid w:val="00005B9E"/>
    <w:rsid w:val="000069FA"/>
    <w:rsid w:val="00007130"/>
    <w:rsid w:val="0001107B"/>
    <w:rsid w:val="00011EA9"/>
    <w:rsid w:val="000137D6"/>
    <w:rsid w:val="00014284"/>
    <w:rsid w:val="00014E0F"/>
    <w:rsid w:val="00015003"/>
    <w:rsid w:val="00015989"/>
    <w:rsid w:val="00015A5C"/>
    <w:rsid w:val="00015B74"/>
    <w:rsid w:val="00015E3E"/>
    <w:rsid w:val="00016E44"/>
    <w:rsid w:val="00020A19"/>
    <w:rsid w:val="00020E9E"/>
    <w:rsid w:val="00021C79"/>
    <w:rsid w:val="00021CD5"/>
    <w:rsid w:val="000255CB"/>
    <w:rsid w:val="00030C6B"/>
    <w:rsid w:val="00033259"/>
    <w:rsid w:val="00034355"/>
    <w:rsid w:val="000356C7"/>
    <w:rsid w:val="0003698D"/>
    <w:rsid w:val="00037502"/>
    <w:rsid w:val="000375A3"/>
    <w:rsid w:val="00037BD6"/>
    <w:rsid w:val="000400E0"/>
    <w:rsid w:val="00041D45"/>
    <w:rsid w:val="0004381B"/>
    <w:rsid w:val="00043AC5"/>
    <w:rsid w:val="00043F90"/>
    <w:rsid w:val="00047188"/>
    <w:rsid w:val="000471B8"/>
    <w:rsid w:val="00047368"/>
    <w:rsid w:val="0005109D"/>
    <w:rsid w:val="00054728"/>
    <w:rsid w:val="00056379"/>
    <w:rsid w:val="00057BCE"/>
    <w:rsid w:val="00057C33"/>
    <w:rsid w:val="000614E3"/>
    <w:rsid w:val="0006189B"/>
    <w:rsid w:val="000620AD"/>
    <w:rsid w:val="00062354"/>
    <w:rsid w:val="00062B8B"/>
    <w:rsid w:val="00062DFF"/>
    <w:rsid w:val="00063704"/>
    <w:rsid w:val="0006596E"/>
    <w:rsid w:val="00071123"/>
    <w:rsid w:val="00072BF3"/>
    <w:rsid w:val="00073AC4"/>
    <w:rsid w:val="00075D27"/>
    <w:rsid w:val="000765B4"/>
    <w:rsid w:val="00076896"/>
    <w:rsid w:val="000770FD"/>
    <w:rsid w:val="00080BC0"/>
    <w:rsid w:val="00081A24"/>
    <w:rsid w:val="00084B0C"/>
    <w:rsid w:val="000850F6"/>
    <w:rsid w:val="00085505"/>
    <w:rsid w:val="00085B5B"/>
    <w:rsid w:val="00087FB2"/>
    <w:rsid w:val="00094799"/>
    <w:rsid w:val="00094B36"/>
    <w:rsid w:val="00094EDC"/>
    <w:rsid w:val="00095736"/>
    <w:rsid w:val="00095DDC"/>
    <w:rsid w:val="00097543"/>
    <w:rsid w:val="000977CF"/>
    <w:rsid w:val="00097BDD"/>
    <w:rsid w:val="000A01F9"/>
    <w:rsid w:val="000A0F93"/>
    <w:rsid w:val="000A2D9B"/>
    <w:rsid w:val="000A7C3D"/>
    <w:rsid w:val="000B0F53"/>
    <w:rsid w:val="000B427E"/>
    <w:rsid w:val="000B547B"/>
    <w:rsid w:val="000B549A"/>
    <w:rsid w:val="000C2F40"/>
    <w:rsid w:val="000C313F"/>
    <w:rsid w:val="000C348A"/>
    <w:rsid w:val="000C5449"/>
    <w:rsid w:val="000C66BC"/>
    <w:rsid w:val="000C6892"/>
    <w:rsid w:val="000D0219"/>
    <w:rsid w:val="000D2A0A"/>
    <w:rsid w:val="000D63F8"/>
    <w:rsid w:val="000D6B2B"/>
    <w:rsid w:val="000D6EA4"/>
    <w:rsid w:val="000D7994"/>
    <w:rsid w:val="000E0FB2"/>
    <w:rsid w:val="000E1643"/>
    <w:rsid w:val="000E1C0B"/>
    <w:rsid w:val="000E63FF"/>
    <w:rsid w:val="000E725F"/>
    <w:rsid w:val="000E77C1"/>
    <w:rsid w:val="000F0B32"/>
    <w:rsid w:val="000F1F08"/>
    <w:rsid w:val="000F1FA9"/>
    <w:rsid w:val="000F24B5"/>
    <w:rsid w:val="000F3942"/>
    <w:rsid w:val="000F42F8"/>
    <w:rsid w:val="000F5215"/>
    <w:rsid w:val="000F566E"/>
    <w:rsid w:val="000F6287"/>
    <w:rsid w:val="000F64F0"/>
    <w:rsid w:val="0010096B"/>
    <w:rsid w:val="00101365"/>
    <w:rsid w:val="00101716"/>
    <w:rsid w:val="001018B4"/>
    <w:rsid w:val="0010305D"/>
    <w:rsid w:val="00103806"/>
    <w:rsid w:val="00104FDC"/>
    <w:rsid w:val="001054DB"/>
    <w:rsid w:val="00105AC0"/>
    <w:rsid w:val="001060B4"/>
    <w:rsid w:val="00106DA0"/>
    <w:rsid w:val="00107DB2"/>
    <w:rsid w:val="001104D6"/>
    <w:rsid w:val="001113AF"/>
    <w:rsid w:val="00112EC4"/>
    <w:rsid w:val="00114107"/>
    <w:rsid w:val="00115D3C"/>
    <w:rsid w:val="00117595"/>
    <w:rsid w:val="0012052C"/>
    <w:rsid w:val="001215D8"/>
    <w:rsid w:val="00124350"/>
    <w:rsid w:val="001303BC"/>
    <w:rsid w:val="001324B2"/>
    <w:rsid w:val="00134AE8"/>
    <w:rsid w:val="001363F1"/>
    <w:rsid w:val="00136499"/>
    <w:rsid w:val="00141EDF"/>
    <w:rsid w:val="0014271C"/>
    <w:rsid w:val="00144739"/>
    <w:rsid w:val="001466DF"/>
    <w:rsid w:val="00146CA8"/>
    <w:rsid w:val="0014778A"/>
    <w:rsid w:val="001511F0"/>
    <w:rsid w:val="00152422"/>
    <w:rsid w:val="001530C1"/>
    <w:rsid w:val="00153906"/>
    <w:rsid w:val="001547C7"/>
    <w:rsid w:val="00155F55"/>
    <w:rsid w:val="001565AB"/>
    <w:rsid w:val="00157CE1"/>
    <w:rsid w:val="00160099"/>
    <w:rsid w:val="00165B67"/>
    <w:rsid w:val="00166AF1"/>
    <w:rsid w:val="0016796C"/>
    <w:rsid w:val="00167993"/>
    <w:rsid w:val="00170246"/>
    <w:rsid w:val="00170DA0"/>
    <w:rsid w:val="001738E2"/>
    <w:rsid w:val="001745FA"/>
    <w:rsid w:val="001779BD"/>
    <w:rsid w:val="00181928"/>
    <w:rsid w:val="00181E12"/>
    <w:rsid w:val="00183D58"/>
    <w:rsid w:val="00183F23"/>
    <w:rsid w:val="0018419A"/>
    <w:rsid w:val="00186094"/>
    <w:rsid w:val="00192050"/>
    <w:rsid w:val="00193135"/>
    <w:rsid w:val="0019449B"/>
    <w:rsid w:val="0019449D"/>
    <w:rsid w:val="00196241"/>
    <w:rsid w:val="001968C0"/>
    <w:rsid w:val="00197606"/>
    <w:rsid w:val="001A0296"/>
    <w:rsid w:val="001A02DF"/>
    <w:rsid w:val="001A0D61"/>
    <w:rsid w:val="001A3915"/>
    <w:rsid w:val="001A627A"/>
    <w:rsid w:val="001A62B5"/>
    <w:rsid w:val="001A66E8"/>
    <w:rsid w:val="001A6E08"/>
    <w:rsid w:val="001B1639"/>
    <w:rsid w:val="001B22FB"/>
    <w:rsid w:val="001B262F"/>
    <w:rsid w:val="001B347F"/>
    <w:rsid w:val="001B518A"/>
    <w:rsid w:val="001B727E"/>
    <w:rsid w:val="001B73AD"/>
    <w:rsid w:val="001C1DEC"/>
    <w:rsid w:val="001C28BB"/>
    <w:rsid w:val="001C35E7"/>
    <w:rsid w:val="001C533E"/>
    <w:rsid w:val="001C7140"/>
    <w:rsid w:val="001C7777"/>
    <w:rsid w:val="001C7EEE"/>
    <w:rsid w:val="001D13A8"/>
    <w:rsid w:val="001D1850"/>
    <w:rsid w:val="001D33AE"/>
    <w:rsid w:val="001D38B8"/>
    <w:rsid w:val="001D6CB0"/>
    <w:rsid w:val="001E0C5B"/>
    <w:rsid w:val="001E0D1C"/>
    <w:rsid w:val="001E1011"/>
    <w:rsid w:val="001E3143"/>
    <w:rsid w:val="001E36AA"/>
    <w:rsid w:val="001E50C7"/>
    <w:rsid w:val="001E50FF"/>
    <w:rsid w:val="001E51D0"/>
    <w:rsid w:val="001E56F1"/>
    <w:rsid w:val="001E672B"/>
    <w:rsid w:val="001F023E"/>
    <w:rsid w:val="001F0DAB"/>
    <w:rsid w:val="001F1372"/>
    <w:rsid w:val="001F2076"/>
    <w:rsid w:val="001F2C4A"/>
    <w:rsid w:val="001F3E9B"/>
    <w:rsid w:val="001F4B50"/>
    <w:rsid w:val="001F6091"/>
    <w:rsid w:val="001F690C"/>
    <w:rsid w:val="001F6D8A"/>
    <w:rsid w:val="001F7E38"/>
    <w:rsid w:val="0020053A"/>
    <w:rsid w:val="0020388A"/>
    <w:rsid w:val="00204F90"/>
    <w:rsid w:val="002072F6"/>
    <w:rsid w:val="00210FE0"/>
    <w:rsid w:val="00211B73"/>
    <w:rsid w:val="00212F42"/>
    <w:rsid w:val="00220F66"/>
    <w:rsid w:val="00221FB0"/>
    <w:rsid w:val="002238B8"/>
    <w:rsid w:val="00226C2B"/>
    <w:rsid w:val="0022793B"/>
    <w:rsid w:val="002307BA"/>
    <w:rsid w:val="00230D57"/>
    <w:rsid w:val="002313A5"/>
    <w:rsid w:val="00231569"/>
    <w:rsid w:val="0023251B"/>
    <w:rsid w:val="002343F7"/>
    <w:rsid w:val="002357DC"/>
    <w:rsid w:val="00236010"/>
    <w:rsid w:val="002374CA"/>
    <w:rsid w:val="00240E1D"/>
    <w:rsid w:val="0024310F"/>
    <w:rsid w:val="00243275"/>
    <w:rsid w:val="002434C2"/>
    <w:rsid w:val="00243FCE"/>
    <w:rsid w:val="0024414D"/>
    <w:rsid w:val="00250BCB"/>
    <w:rsid w:val="00250DDE"/>
    <w:rsid w:val="0025385C"/>
    <w:rsid w:val="00253E12"/>
    <w:rsid w:val="002552B2"/>
    <w:rsid w:val="00255957"/>
    <w:rsid w:val="0026030B"/>
    <w:rsid w:val="0026082A"/>
    <w:rsid w:val="00260898"/>
    <w:rsid w:val="00261227"/>
    <w:rsid w:val="00264E07"/>
    <w:rsid w:val="0026597A"/>
    <w:rsid w:val="00266046"/>
    <w:rsid w:val="00266CD0"/>
    <w:rsid w:val="0026795B"/>
    <w:rsid w:val="00270355"/>
    <w:rsid w:val="002715E7"/>
    <w:rsid w:val="002727D9"/>
    <w:rsid w:val="00273E07"/>
    <w:rsid w:val="00276BBD"/>
    <w:rsid w:val="002775DC"/>
    <w:rsid w:val="002778D5"/>
    <w:rsid w:val="00277BF1"/>
    <w:rsid w:val="00280AE7"/>
    <w:rsid w:val="00280DA6"/>
    <w:rsid w:val="00280E27"/>
    <w:rsid w:val="002837AC"/>
    <w:rsid w:val="00285BE4"/>
    <w:rsid w:val="002876FF"/>
    <w:rsid w:val="00290810"/>
    <w:rsid w:val="0029085C"/>
    <w:rsid w:val="00292449"/>
    <w:rsid w:val="00292D24"/>
    <w:rsid w:val="002936DD"/>
    <w:rsid w:val="00293AF7"/>
    <w:rsid w:val="00294411"/>
    <w:rsid w:val="002959D7"/>
    <w:rsid w:val="0029733B"/>
    <w:rsid w:val="002A41A1"/>
    <w:rsid w:val="002A4257"/>
    <w:rsid w:val="002A4260"/>
    <w:rsid w:val="002A6BD6"/>
    <w:rsid w:val="002A7A34"/>
    <w:rsid w:val="002B0127"/>
    <w:rsid w:val="002B0C2F"/>
    <w:rsid w:val="002B1869"/>
    <w:rsid w:val="002B2428"/>
    <w:rsid w:val="002B5D56"/>
    <w:rsid w:val="002B614E"/>
    <w:rsid w:val="002B7838"/>
    <w:rsid w:val="002C0095"/>
    <w:rsid w:val="002C136D"/>
    <w:rsid w:val="002C2022"/>
    <w:rsid w:val="002C212B"/>
    <w:rsid w:val="002C35AB"/>
    <w:rsid w:val="002C3A0E"/>
    <w:rsid w:val="002C416C"/>
    <w:rsid w:val="002C4CD6"/>
    <w:rsid w:val="002C4F0C"/>
    <w:rsid w:val="002C6EE0"/>
    <w:rsid w:val="002C7010"/>
    <w:rsid w:val="002C72A4"/>
    <w:rsid w:val="002D1B93"/>
    <w:rsid w:val="002D586A"/>
    <w:rsid w:val="002D6052"/>
    <w:rsid w:val="002D7003"/>
    <w:rsid w:val="002D7263"/>
    <w:rsid w:val="002E01B4"/>
    <w:rsid w:val="002E128E"/>
    <w:rsid w:val="002E3731"/>
    <w:rsid w:val="002E3A0C"/>
    <w:rsid w:val="002E3C5F"/>
    <w:rsid w:val="002E4AAF"/>
    <w:rsid w:val="002E4E60"/>
    <w:rsid w:val="002E5442"/>
    <w:rsid w:val="002E650C"/>
    <w:rsid w:val="002F027A"/>
    <w:rsid w:val="002F0A3A"/>
    <w:rsid w:val="002F1149"/>
    <w:rsid w:val="002F7AEF"/>
    <w:rsid w:val="0030292C"/>
    <w:rsid w:val="00302E90"/>
    <w:rsid w:val="003049AB"/>
    <w:rsid w:val="0030594F"/>
    <w:rsid w:val="0030620C"/>
    <w:rsid w:val="00306258"/>
    <w:rsid w:val="00307141"/>
    <w:rsid w:val="0030748B"/>
    <w:rsid w:val="0031176D"/>
    <w:rsid w:val="003137E9"/>
    <w:rsid w:val="003156BD"/>
    <w:rsid w:val="0031589F"/>
    <w:rsid w:val="00317A33"/>
    <w:rsid w:val="00317AB3"/>
    <w:rsid w:val="00320467"/>
    <w:rsid w:val="00321204"/>
    <w:rsid w:val="003213DB"/>
    <w:rsid w:val="0032394C"/>
    <w:rsid w:val="003245D4"/>
    <w:rsid w:val="00327294"/>
    <w:rsid w:val="00327607"/>
    <w:rsid w:val="00327703"/>
    <w:rsid w:val="00332FC9"/>
    <w:rsid w:val="00335333"/>
    <w:rsid w:val="00336958"/>
    <w:rsid w:val="003372C5"/>
    <w:rsid w:val="0034179D"/>
    <w:rsid w:val="003424F3"/>
    <w:rsid w:val="00342E54"/>
    <w:rsid w:val="00342FAA"/>
    <w:rsid w:val="00344FB9"/>
    <w:rsid w:val="00345F0B"/>
    <w:rsid w:val="00347C8D"/>
    <w:rsid w:val="00347DB5"/>
    <w:rsid w:val="00347EEB"/>
    <w:rsid w:val="00351190"/>
    <w:rsid w:val="00351D1D"/>
    <w:rsid w:val="00351E6A"/>
    <w:rsid w:val="00352E9A"/>
    <w:rsid w:val="00353286"/>
    <w:rsid w:val="00354074"/>
    <w:rsid w:val="0035481F"/>
    <w:rsid w:val="00354E47"/>
    <w:rsid w:val="00354F5F"/>
    <w:rsid w:val="00355D32"/>
    <w:rsid w:val="00355EA0"/>
    <w:rsid w:val="00356E4D"/>
    <w:rsid w:val="00361261"/>
    <w:rsid w:val="00363E85"/>
    <w:rsid w:val="00366CE2"/>
    <w:rsid w:val="00367C74"/>
    <w:rsid w:val="00370192"/>
    <w:rsid w:val="00370EA5"/>
    <w:rsid w:val="0037121B"/>
    <w:rsid w:val="00371358"/>
    <w:rsid w:val="0037297D"/>
    <w:rsid w:val="003729B5"/>
    <w:rsid w:val="00373A48"/>
    <w:rsid w:val="003750F1"/>
    <w:rsid w:val="003757F0"/>
    <w:rsid w:val="003758F6"/>
    <w:rsid w:val="00375CE5"/>
    <w:rsid w:val="00377E98"/>
    <w:rsid w:val="00382CDF"/>
    <w:rsid w:val="00384899"/>
    <w:rsid w:val="00386950"/>
    <w:rsid w:val="003878FD"/>
    <w:rsid w:val="00390F71"/>
    <w:rsid w:val="0039157E"/>
    <w:rsid w:val="00392C00"/>
    <w:rsid w:val="003957E4"/>
    <w:rsid w:val="00395947"/>
    <w:rsid w:val="00396BF3"/>
    <w:rsid w:val="003A1CD1"/>
    <w:rsid w:val="003A1FF8"/>
    <w:rsid w:val="003A230F"/>
    <w:rsid w:val="003A2576"/>
    <w:rsid w:val="003A4A0F"/>
    <w:rsid w:val="003A57EB"/>
    <w:rsid w:val="003A6AD6"/>
    <w:rsid w:val="003A7322"/>
    <w:rsid w:val="003B055A"/>
    <w:rsid w:val="003B22B2"/>
    <w:rsid w:val="003B24ED"/>
    <w:rsid w:val="003B306A"/>
    <w:rsid w:val="003B342D"/>
    <w:rsid w:val="003B45AA"/>
    <w:rsid w:val="003B5776"/>
    <w:rsid w:val="003B675F"/>
    <w:rsid w:val="003C3952"/>
    <w:rsid w:val="003C3DEE"/>
    <w:rsid w:val="003C4448"/>
    <w:rsid w:val="003C55E4"/>
    <w:rsid w:val="003C5A25"/>
    <w:rsid w:val="003C6745"/>
    <w:rsid w:val="003C728A"/>
    <w:rsid w:val="003D1961"/>
    <w:rsid w:val="003D4A00"/>
    <w:rsid w:val="003D5858"/>
    <w:rsid w:val="003D5A02"/>
    <w:rsid w:val="003D5E8F"/>
    <w:rsid w:val="003D688C"/>
    <w:rsid w:val="003E18CB"/>
    <w:rsid w:val="003E210E"/>
    <w:rsid w:val="003E2249"/>
    <w:rsid w:val="003E22B1"/>
    <w:rsid w:val="003E2710"/>
    <w:rsid w:val="003E29B6"/>
    <w:rsid w:val="003E4C8B"/>
    <w:rsid w:val="003F24C9"/>
    <w:rsid w:val="003F4350"/>
    <w:rsid w:val="003F4D6E"/>
    <w:rsid w:val="003F67B5"/>
    <w:rsid w:val="00400106"/>
    <w:rsid w:val="00401DC7"/>
    <w:rsid w:val="004029C8"/>
    <w:rsid w:val="00405870"/>
    <w:rsid w:val="00405FBF"/>
    <w:rsid w:val="00406BF7"/>
    <w:rsid w:val="00406E0C"/>
    <w:rsid w:val="00410814"/>
    <w:rsid w:val="00410ABB"/>
    <w:rsid w:val="00413554"/>
    <w:rsid w:val="004137ED"/>
    <w:rsid w:val="00414578"/>
    <w:rsid w:val="00414CD6"/>
    <w:rsid w:val="004169A0"/>
    <w:rsid w:val="00416C36"/>
    <w:rsid w:val="004173EB"/>
    <w:rsid w:val="0042059F"/>
    <w:rsid w:val="004205DC"/>
    <w:rsid w:val="00421534"/>
    <w:rsid w:val="004220FD"/>
    <w:rsid w:val="00426079"/>
    <w:rsid w:val="00426599"/>
    <w:rsid w:val="00430539"/>
    <w:rsid w:val="0043073A"/>
    <w:rsid w:val="00430D1C"/>
    <w:rsid w:val="004322C1"/>
    <w:rsid w:val="00432B9A"/>
    <w:rsid w:val="00435070"/>
    <w:rsid w:val="00435F07"/>
    <w:rsid w:val="004363AE"/>
    <w:rsid w:val="00436BC0"/>
    <w:rsid w:val="00437718"/>
    <w:rsid w:val="00440367"/>
    <w:rsid w:val="00441680"/>
    <w:rsid w:val="00442F1A"/>
    <w:rsid w:val="00444191"/>
    <w:rsid w:val="00444806"/>
    <w:rsid w:val="004450EF"/>
    <w:rsid w:val="00446D06"/>
    <w:rsid w:val="004558CB"/>
    <w:rsid w:val="00457672"/>
    <w:rsid w:val="0045777F"/>
    <w:rsid w:val="00457A0E"/>
    <w:rsid w:val="004601EA"/>
    <w:rsid w:val="004602E0"/>
    <w:rsid w:val="004605A0"/>
    <w:rsid w:val="004611E9"/>
    <w:rsid w:val="004629B9"/>
    <w:rsid w:val="00462C3B"/>
    <w:rsid w:val="00463301"/>
    <w:rsid w:val="004636F8"/>
    <w:rsid w:val="0046466E"/>
    <w:rsid w:val="004646EA"/>
    <w:rsid w:val="00481A17"/>
    <w:rsid w:val="00481E23"/>
    <w:rsid w:val="00482C88"/>
    <w:rsid w:val="0048398D"/>
    <w:rsid w:val="00483B55"/>
    <w:rsid w:val="00485348"/>
    <w:rsid w:val="00485566"/>
    <w:rsid w:val="0048586F"/>
    <w:rsid w:val="00486AD4"/>
    <w:rsid w:val="004908A8"/>
    <w:rsid w:val="00490DEF"/>
    <w:rsid w:val="00492145"/>
    <w:rsid w:val="004941D2"/>
    <w:rsid w:val="004946A3"/>
    <w:rsid w:val="004951D0"/>
    <w:rsid w:val="00495663"/>
    <w:rsid w:val="00495926"/>
    <w:rsid w:val="00495A9A"/>
    <w:rsid w:val="00495B6D"/>
    <w:rsid w:val="00496DCB"/>
    <w:rsid w:val="00497D12"/>
    <w:rsid w:val="004A0D77"/>
    <w:rsid w:val="004A2CAE"/>
    <w:rsid w:val="004A3CE8"/>
    <w:rsid w:val="004A5176"/>
    <w:rsid w:val="004A5DA0"/>
    <w:rsid w:val="004A6CE0"/>
    <w:rsid w:val="004A7983"/>
    <w:rsid w:val="004B10E8"/>
    <w:rsid w:val="004B20E0"/>
    <w:rsid w:val="004B61E8"/>
    <w:rsid w:val="004B65D0"/>
    <w:rsid w:val="004C0DA4"/>
    <w:rsid w:val="004C0E8E"/>
    <w:rsid w:val="004C32C3"/>
    <w:rsid w:val="004C4BB7"/>
    <w:rsid w:val="004C4D75"/>
    <w:rsid w:val="004C5CE5"/>
    <w:rsid w:val="004C5D65"/>
    <w:rsid w:val="004D216E"/>
    <w:rsid w:val="004D3876"/>
    <w:rsid w:val="004D3E9E"/>
    <w:rsid w:val="004D4159"/>
    <w:rsid w:val="004D4AB3"/>
    <w:rsid w:val="004D4AC7"/>
    <w:rsid w:val="004D5564"/>
    <w:rsid w:val="004D576D"/>
    <w:rsid w:val="004D6877"/>
    <w:rsid w:val="004D71C6"/>
    <w:rsid w:val="004E2811"/>
    <w:rsid w:val="004E2D09"/>
    <w:rsid w:val="004E4447"/>
    <w:rsid w:val="004E4A84"/>
    <w:rsid w:val="004E6501"/>
    <w:rsid w:val="004E7C81"/>
    <w:rsid w:val="004F0962"/>
    <w:rsid w:val="004F135C"/>
    <w:rsid w:val="004F215F"/>
    <w:rsid w:val="004F3BCE"/>
    <w:rsid w:val="004F7D8F"/>
    <w:rsid w:val="005024D7"/>
    <w:rsid w:val="00502D42"/>
    <w:rsid w:val="00503D7A"/>
    <w:rsid w:val="0050416C"/>
    <w:rsid w:val="00504639"/>
    <w:rsid w:val="00505D17"/>
    <w:rsid w:val="00505EF9"/>
    <w:rsid w:val="0050638D"/>
    <w:rsid w:val="005071F4"/>
    <w:rsid w:val="00507B79"/>
    <w:rsid w:val="00507BB2"/>
    <w:rsid w:val="00507DAF"/>
    <w:rsid w:val="0052002C"/>
    <w:rsid w:val="005200D5"/>
    <w:rsid w:val="00520251"/>
    <w:rsid w:val="00522272"/>
    <w:rsid w:val="00522CD1"/>
    <w:rsid w:val="00523081"/>
    <w:rsid w:val="00527D26"/>
    <w:rsid w:val="005303B5"/>
    <w:rsid w:val="0053082B"/>
    <w:rsid w:val="00531210"/>
    <w:rsid w:val="005349EC"/>
    <w:rsid w:val="0053633D"/>
    <w:rsid w:val="00536803"/>
    <w:rsid w:val="00536B5E"/>
    <w:rsid w:val="005373AE"/>
    <w:rsid w:val="005421B4"/>
    <w:rsid w:val="005438CA"/>
    <w:rsid w:val="00546314"/>
    <w:rsid w:val="00546450"/>
    <w:rsid w:val="00547BF0"/>
    <w:rsid w:val="00547D37"/>
    <w:rsid w:val="005507EF"/>
    <w:rsid w:val="00551E48"/>
    <w:rsid w:val="00552696"/>
    <w:rsid w:val="00553730"/>
    <w:rsid w:val="005666B3"/>
    <w:rsid w:val="00570BE6"/>
    <w:rsid w:val="00571360"/>
    <w:rsid w:val="0057150B"/>
    <w:rsid w:val="005721B5"/>
    <w:rsid w:val="005727C5"/>
    <w:rsid w:val="00573D3D"/>
    <w:rsid w:val="0057421C"/>
    <w:rsid w:val="00574FDA"/>
    <w:rsid w:val="00576CA3"/>
    <w:rsid w:val="00577F9A"/>
    <w:rsid w:val="005801FF"/>
    <w:rsid w:val="00581138"/>
    <w:rsid w:val="005818DF"/>
    <w:rsid w:val="005839E0"/>
    <w:rsid w:val="00584361"/>
    <w:rsid w:val="005855CD"/>
    <w:rsid w:val="00585686"/>
    <w:rsid w:val="0058672E"/>
    <w:rsid w:val="00590792"/>
    <w:rsid w:val="00590A42"/>
    <w:rsid w:val="005916B2"/>
    <w:rsid w:val="00592CB0"/>
    <w:rsid w:val="00595A95"/>
    <w:rsid w:val="005961E3"/>
    <w:rsid w:val="00597334"/>
    <w:rsid w:val="005A2189"/>
    <w:rsid w:val="005A2BD2"/>
    <w:rsid w:val="005A59AA"/>
    <w:rsid w:val="005A5D1D"/>
    <w:rsid w:val="005A6F3F"/>
    <w:rsid w:val="005A7E1D"/>
    <w:rsid w:val="005B3610"/>
    <w:rsid w:val="005B3A62"/>
    <w:rsid w:val="005B3D52"/>
    <w:rsid w:val="005B3DAD"/>
    <w:rsid w:val="005B4D1C"/>
    <w:rsid w:val="005B56A9"/>
    <w:rsid w:val="005B6D4B"/>
    <w:rsid w:val="005B75D5"/>
    <w:rsid w:val="005B7F2D"/>
    <w:rsid w:val="005C1D50"/>
    <w:rsid w:val="005C2EA6"/>
    <w:rsid w:val="005C460B"/>
    <w:rsid w:val="005C5EEE"/>
    <w:rsid w:val="005C71C1"/>
    <w:rsid w:val="005C72E5"/>
    <w:rsid w:val="005D386A"/>
    <w:rsid w:val="005D3AC7"/>
    <w:rsid w:val="005D5145"/>
    <w:rsid w:val="005D5A54"/>
    <w:rsid w:val="005D6862"/>
    <w:rsid w:val="005D6B3C"/>
    <w:rsid w:val="005D70D4"/>
    <w:rsid w:val="005E0EA4"/>
    <w:rsid w:val="005E331F"/>
    <w:rsid w:val="005E3DC3"/>
    <w:rsid w:val="005E40AF"/>
    <w:rsid w:val="005E5795"/>
    <w:rsid w:val="005E739B"/>
    <w:rsid w:val="005F12BD"/>
    <w:rsid w:val="005F1349"/>
    <w:rsid w:val="005F1DB2"/>
    <w:rsid w:val="005F36EC"/>
    <w:rsid w:val="005F37BC"/>
    <w:rsid w:val="005F79CC"/>
    <w:rsid w:val="006014DA"/>
    <w:rsid w:val="0060268E"/>
    <w:rsid w:val="00602E1B"/>
    <w:rsid w:val="006042B7"/>
    <w:rsid w:val="00605178"/>
    <w:rsid w:val="00605D92"/>
    <w:rsid w:val="00610BBD"/>
    <w:rsid w:val="00614BA9"/>
    <w:rsid w:val="00614F4A"/>
    <w:rsid w:val="0061611D"/>
    <w:rsid w:val="006173E4"/>
    <w:rsid w:val="00617EBA"/>
    <w:rsid w:val="00622CEB"/>
    <w:rsid w:val="00623680"/>
    <w:rsid w:val="006237DD"/>
    <w:rsid w:val="00624176"/>
    <w:rsid w:val="00624490"/>
    <w:rsid w:val="00624990"/>
    <w:rsid w:val="00625A5C"/>
    <w:rsid w:val="0062740A"/>
    <w:rsid w:val="0063020C"/>
    <w:rsid w:val="00630823"/>
    <w:rsid w:val="00631702"/>
    <w:rsid w:val="00632003"/>
    <w:rsid w:val="006326E2"/>
    <w:rsid w:val="006342C9"/>
    <w:rsid w:val="00635B47"/>
    <w:rsid w:val="00636B0F"/>
    <w:rsid w:val="00640569"/>
    <w:rsid w:val="006437EB"/>
    <w:rsid w:val="00645EDF"/>
    <w:rsid w:val="0064610D"/>
    <w:rsid w:val="0064628C"/>
    <w:rsid w:val="00653BE6"/>
    <w:rsid w:val="00657FCF"/>
    <w:rsid w:val="0066007C"/>
    <w:rsid w:val="00660258"/>
    <w:rsid w:val="006606B4"/>
    <w:rsid w:val="006611E8"/>
    <w:rsid w:val="006616C2"/>
    <w:rsid w:val="0066181D"/>
    <w:rsid w:val="00661DC4"/>
    <w:rsid w:val="00663057"/>
    <w:rsid w:val="00667E6F"/>
    <w:rsid w:val="00670DE1"/>
    <w:rsid w:val="00670ED4"/>
    <w:rsid w:val="0067271E"/>
    <w:rsid w:val="006742D4"/>
    <w:rsid w:val="00674BCC"/>
    <w:rsid w:val="0067670D"/>
    <w:rsid w:val="00676E89"/>
    <w:rsid w:val="00677C07"/>
    <w:rsid w:val="0068354C"/>
    <w:rsid w:val="00683DAA"/>
    <w:rsid w:val="0068677A"/>
    <w:rsid w:val="006874A5"/>
    <w:rsid w:val="006925D1"/>
    <w:rsid w:val="00692752"/>
    <w:rsid w:val="0069275D"/>
    <w:rsid w:val="00692A38"/>
    <w:rsid w:val="006937B0"/>
    <w:rsid w:val="006953C2"/>
    <w:rsid w:val="006963EB"/>
    <w:rsid w:val="00696BE3"/>
    <w:rsid w:val="00697417"/>
    <w:rsid w:val="006A20A7"/>
    <w:rsid w:val="006A2F1A"/>
    <w:rsid w:val="006A4602"/>
    <w:rsid w:val="006B0A15"/>
    <w:rsid w:val="006B0B8F"/>
    <w:rsid w:val="006B116C"/>
    <w:rsid w:val="006B1BE7"/>
    <w:rsid w:val="006B292D"/>
    <w:rsid w:val="006B3A37"/>
    <w:rsid w:val="006B3CAA"/>
    <w:rsid w:val="006B4485"/>
    <w:rsid w:val="006B5377"/>
    <w:rsid w:val="006C04ED"/>
    <w:rsid w:val="006C0EAD"/>
    <w:rsid w:val="006C1540"/>
    <w:rsid w:val="006C1A73"/>
    <w:rsid w:val="006C282D"/>
    <w:rsid w:val="006C2D47"/>
    <w:rsid w:val="006C5490"/>
    <w:rsid w:val="006C55B7"/>
    <w:rsid w:val="006C59EA"/>
    <w:rsid w:val="006C731F"/>
    <w:rsid w:val="006C7C55"/>
    <w:rsid w:val="006D0191"/>
    <w:rsid w:val="006D06BC"/>
    <w:rsid w:val="006D6FD3"/>
    <w:rsid w:val="006D75A8"/>
    <w:rsid w:val="006D78B4"/>
    <w:rsid w:val="006E0CCF"/>
    <w:rsid w:val="006E26A5"/>
    <w:rsid w:val="006E371E"/>
    <w:rsid w:val="006E390C"/>
    <w:rsid w:val="006E4171"/>
    <w:rsid w:val="006E4C91"/>
    <w:rsid w:val="006E5D31"/>
    <w:rsid w:val="006E6D20"/>
    <w:rsid w:val="006E6DA8"/>
    <w:rsid w:val="006E7239"/>
    <w:rsid w:val="006F0DBE"/>
    <w:rsid w:val="006F1698"/>
    <w:rsid w:val="006F2E42"/>
    <w:rsid w:val="006F7916"/>
    <w:rsid w:val="007010BF"/>
    <w:rsid w:val="00701A9F"/>
    <w:rsid w:val="00701E35"/>
    <w:rsid w:val="007020A1"/>
    <w:rsid w:val="00704933"/>
    <w:rsid w:val="00705304"/>
    <w:rsid w:val="0070588C"/>
    <w:rsid w:val="0070788D"/>
    <w:rsid w:val="00711D49"/>
    <w:rsid w:val="00713FF8"/>
    <w:rsid w:val="00714BCA"/>
    <w:rsid w:val="00715309"/>
    <w:rsid w:val="00715B5A"/>
    <w:rsid w:val="0071755A"/>
    <w:rsid w:val="0072177B"/>
    <w:rsid w:val="00722CC5"/>
    <w:rsid w:val="007236CA"/>
    <w:rsid w:val="0072506B"/>
    <w:rsid w:val="007253F7"/>
    <w:rsid w:val="007269FD"/>
    <w:rsid w:val="00726AAC"/>
    <w:rsid w:val="00731D63"/>
    <w:rsid w:val="00732B08"/>
    <w:rsid w:val="0073339E"/>
    <w:rsid w:val="00733EA9"/>
    <w:rsid w:val="0073452A"/>
    <w:rsid w:val="0074146A"/>
    <w:rsid w:val="00741D69"/>
    <w:rsid w:val="007435A3"/>
    <w:rsid w:val="00744537"/>
    <w:rsid w:val="00744C63"/>
    <w:rsid w:val="0074531A"/>
    <w:rsid w:val="00746A50"/>
    <w:rsid w:val="00746CC3"/>
    <w:rsid w:val="00750DE8"/>
    <w:rsid w:val="00751A07"/>
    <w:rsid w:val="007533C2"/>
    <w:rsid w:val="0075482D"/>
    <w:rsid w:val="00754BDC"/>
    <w:rsid w:val="00754C2C"/>
    <w:rsid w:val="00754D3E"/>
    <w:rsid w:val="00754DD6"/>
    <w:rsid w:val="00755F34"/>
    <w:rsid w:val="0075662E"/>
    <w:rsid w:val="00757585"/>
    <w:rsid w:val="00757A27"/>
    <w:rsid w:val="00757D98"/>
    <w:rsid w:val="007606CE"/>
    <w:rsid w:val="00762B63"/>
    <w:rsid w:val="00763351"/>
    <w:rsid w:val="007633D9"/>
    <w:rsid w:val="00765B53"/>
    <w:rsid w:val="00766CD4"/>
    <w:rsid w:val="007708F5"/>
    <w:rsid w:val="00771F85"/>
    <w:rsid w:val="00775F96"/>
    <w:rsid w:val="00780C4E"/>
    <w:rsid w:val="007814FA"/>
    <w:rsid w:val="00781844"/>
    <w:rsid w:val="0078242D"/>
    <w:rsid w:val="00787D05"/>
    <w:rsid w:val="00791710"/>
    <w:rsid w:val="00793583"/>
    <w:rsid w:val="007941A4"/>
    <w:rsid w:val="00796343"/>
    <w:rsid w:val="00796DA6"/>
    <w:rsid w:val="00797211"/>
    <w:rsid w:val="007972D1"/>
    <w:rsid w:val="007A2041"/>
    <w:rsid w:val="007A3B1E"/>
    <w:rsid w:val="007A54F7"/>
    <w:rsid w:val="007A5BA6"/>
    <w:rsid w:val="007B376E"/>
    <w:rsid w:val="007B3979"/>
    <w:rsid w:val="007B4F76"/>
    <w:rsid w:val="007B5DBE"/>
    <w:rsid w:val="007C1E8D"/>
    <w:rsid w:val="007C1F44"/>
    <w:rsid w:val="007C2AA0"/>
    <w:rsid w:val="007C2F00"/>
    <w:rsid w:val="007C3A7B"/>
    <w:rsid w:val="007C3DCD"/>
    <w:rsid w:val="007C4328"/>
    <w:rsid w:val="007C4A0D"/>
    <w:rsid w:val="007C7CDF"/>
    <w:rsid w:val="007D1535"/>
    <w:rsid w:val="007D2907"/>
    <w:rsid w:val="007D3041"/>
    <w:rsid w:val="007D4043"/>
    <w:rsid w:val="007D54F0"/>
    <w:rsid w:val="007D5780"/>
    <w:rsid w:val="007E1B6E"/>
    <w:rsid w:val="007E1CB6"/>
    <w:rsid w:val="007E296D"/>
    <w:rsid w:val="007E3E68"/>
    <w:rsid w:val="007F11E0"/>
    <w:rsid w:val="007F190D"/>
    <w:rsid w:val="007F1E7D"/>
    <w:rsid w:val="007F25D1"/>
    <w:rsid w:val="007F25D6"/>
    <w:rsid w:val="007F6882"/>
    <w:rsid w:val="0080035F"/>
    <w:rsid w:val="00800A79"/>
    <w:rsid w:val="00801407"/>
    <w:rsid w:val="0080230C"/>
    <w:rsid w:val="008025DC"/>
    <w:rsid w:val="008034AA"/>
    <w:rsid w:val="00803904"/>
    <w:rsid w:val="00805042"/>
    <w:rsid w:val="008108AA"/>
    <w:rsid w:val="0081237E"/>
    <w:rsid w:val="008135FC"/>
    <w:rsid w:val="00814BED"/>
    <w:rsid w:val="008166D4"/>
    <w:rsid w:val="0081701F"/>
    <w:rsid w:val="0082052B"/>
    <w:rsid w:val="008212F1"/>
    <w:rsid w:val="008229D3"/>
    <w:rsid w:val="00822E1A"/>
    <w:rsid w:val="0082586D"/>
    <w:rsid w:val="008314D3"/>
    <w:rsid w:val="00831B83"/>
    <w:rsid w:val="00831EFC"/>
    <w:rsid w:val="00834B32"/>
    <w:rsid w:val="00842790"/>
    <w:rsid w:val="00842942"/>
    <w:rsid w:val="00843220"/>
    <w:rsid w:val="008433FF"/>
    <w:rsid w:val="0084376A"/>
    <w:rsid w:val="00844B06"/>
    <w:rsid w:val="0084536B"/>
    <w:rsid w:val="00847843"/>
    <w:rsid w:val="00853AFD"/>
    <w:rsid w:val="00853FEC"/>
    <w:rsid w:val="00854BED"/>
    <w:rsid w:val="00854E0D"/>
    <w:rsid w:val="00855FE7"/>
    <w:rsid w:val="0085774A"/>
    <w:rsid w:val="00863A30"/>
    <w:rsid w:val="00864DAD"/>
    <w:rsid w:val="00866808"/>
    <w:rsid w:val="00871302"/>
    <w:rsid w:val="008726D2"/>
    <w:rsid w:val="00872A16"/>
    <w:rsid w:val="00872E56"/>
    <w:rsid w:val="0087425B"/>
    <w:rsid w:val="0087484E"/>
    <w:rsid w:val="008804FC"/>
    <w:rsid w:val="00880D6A"/>
    <w:rsid w:val="00881BB3"/>
    <w:rsid w:val="00881C48"/>
    <w:rsid w:val="00881DF1"/>
    <w:rsid w:val="00881EBF"/>
    <w:rsid w:val="00882036"/>
    <w:rsid w:val="00883BB6"/>
    <w:rsid w:val="00884192"/>
    <w:rsid w:val="008848EE"/>
    <w:rsid w:val="008851F3"/>
    <w:rsid w:val="008863D2"/>
    <w:rsid w:val="00887B13"/>
    <w:rsid w:val="00890D35"/>
    <w:rsid w:val="00890EC0"/>
    <w:rsid w:val="00893C54"/>
    <w:rsid w:val="00895B2D"/>
    <w:rsid w:val="00896D7E"/>
    <w:rsid w:val="00897A78"/>
    <w:rsid w:val="00897B13"/>
    <w:rsid w:val="008A298C"/>
    <w:rsid w:val="008A4F63"/>
    <w:rsid w:val="008A5044"/>
    <w:rsid w:val="008A617C"/>
    <w:rsid w:val="008B1242"/>
    <w:rsid w:val="008B2178"/>
    <w:rsid w:val="008B2211"/>
    <w:rsid w:val="008B3697"/>
    <w:rsid w:val="008B74C3"/>
    <w:rsid w:val="008C0C9D"/>
    <w:rsid w:val="008C123A"/>
    <w:rsid w:val="008C18C2"/>
    <w:rsid w:val="008C4B50"/>
    <w:rsid w:val="008C54D9"/>
    <w:rsid w:val="008C59B9"/>
    <w:rsid w:val="008C6AAC"/>
    <w:rsid w:val="008C7194"/>
    <w:rsid w:val="008D028B"/>
    <w:rsid w:val="008D056B"/>
    <w:rsid w:val="008D1EC5"/>
    <w:rsid w:val="008D32C1"/>
    <w:rsid w:val="008D5A87"/>
    <w:rsid w:val="008D7575"/>
    <w:rsid w:val="008D77D0"/>
    <w:rsid w:val="008E127D"/>
    <w:rsid w:val="008E1718"/>
    <w:rsid w:val="008E1F93"/>
    <w:rsid w:val="008E588E"/>
    <w:rsid w:val="008E5BE3"/>
    <w:rsid w:val="008E5C5A"/>
    <w:rsid w:val="008E644E"/>
    <w:rsid w:val="008E7150"/>
    <w:rsid w:val="008E7527"/>
    <w:rsid w:val="008E79DB"/>
    <w:rsid w:val="008F01CF"/>
    <w:rsid w:val="008F1824"/>
    <w:rsid w:val="008F3223"/>
    <w:rsid w:val="008F4B6F"/>
    <w:rsid w:val="008F5C52"/>
    <w:rsid w:val="008F5C55"/>
    <w:rsid w:val="008F5E9A"/>
    <w:rsid w:val="008F6BF8"/>
    <w:rsid w:val="008F6E40"/>
    <w:rsid w:val="008F74AE"/>
    <w:rsid w:val="008F74BB"/>
    <w:rsid w:val="0090115F"/>
    <w:rsid w:val="0090361A"/>
    <w:rsid w:val="009038F9"/>
    <w:rsid w:val="00905613"/>
    <w:rsid w:val="00906590"/>
    <w:rsid w:val="00907D21"/>
    <w:rsid w:val="00910230"/>
    <w:rsid w:val="009106AB"/>
    <w:rsid w:val="009122DF"/>
    <w:rsid w:val="00915250"/>
    <w:rsid w:val="009158C4"/>
    <w:rsid w:val="00916B42"/>
    <w:rsid w:val="009228A9"/>
    <w:rsid w:val="00923FB4"/>
    <w:rsid w:val="00923FCE"/>
    <w:rsid w:val="00925153"/>
    <w:rsid w:val="009251E4"/>
    <w:rsid w:val="009258EE"/>
    <w:rsid w:val="009266B8"/>
    <w:rsid w:val="00926C80"/>
    <w:rsid w:val="00927BAE"/>
    <w:rsid w:val="0093019B"/>
    <w:rsid w:val="00931389"/>
    <w:rsid w:val="00932AFD"/>
    <w:rsid w:val="009339EB"/>
    <w:rsid w:val="00933BFC"/>
    <w:rsid w:val="00934616"/>
    <w:rsid w:val="009358B1"/>
    <w:rsid w:val="0093631D"/>
    <w:rsid w:val="009363D5"/>
    <w:rsid w:val="00936E0E"/>
    <w:rsid w:val="00936ED5"/>
    <w:rsid w:val="009409F0"/>
    <w:rsid w:val="00941421"/>
    <w:rsid w:val="00941A1D"/>
    <w:rsid w:val="00941CE3"/>
    <w:rsid w:val="00945ACC"/>
    <w:rsid w:val="00946211"/>
    <w:rsid w:val="009462E4"/>
    <w:rsid w:val="009464E6"/>
    <w:rsid w:val="0095027D"/>
    <w:rsid w:val="00950A71"/>
    <w:rsid w:val="009529A2"/>
    <w:rsid w:val="009531D8"/>
    <w:rsid w:val="00953DD6"/>
    <w:rsid w:val="00956189"/>
    <w:rsid w:val="0095677E"/>
    <w:rsid w:val="00956A35"/>
    <w:rsid w:val="009575A7"/>
    <w:rsid w:val="009602FC"/>
    <w:rsid w:val="00960D80"/>
    <w:rsid w:val="00961727"/>
    <w:rsid w:val="00962219"/>
    <w:rsid w:val="00963369"/>
    <w:rsid w:val="00963434"/>
    <w:rsid w:val="00963D5A"/>
    <w:rsid w:val="009642CC"/>
    <w:rsid w:val="00966B5E"/>
    <w:rsid w:val="00970487"/>
    <w:rsid w:val="009707DF"/>
    <w:rsid w:val="009726CC"/>
    <w:rsid w:val="00974505"/>
    <w:rsid w:val="0097705F"/>
    <w:rsid w:val="00977650"/>
    <w:rsid w:val="009778EA"/>
    <w:rsid w:val="00981DE4"/>
    <w:rsid w:val="009843B7"/>
    <w:rsid w:val="00987352"/>
    <w:rsid w:val="00987D8B"/>
    <w:rsid w:val="00987D8F"/>
    <w:rsid w:val="00990A4D"/>
    <w:rsid w:val="0099131E"/>
    <w:rsid w:val="00991C53"/>
    <w:rsid w:val="0099465D"/>
    <w:rsid w:val="00995C3E"/>
    <w:rsid w:val="00995E33"/>
    <w:rsid w:val="009970B8"/>
    <w:rsid w:val="009A00CA"/>
    <w:rsid w:val="009A2874"/>
    <w:rsid w:val="009A28CB"/>
    <w:rsid w:val="009A2F4F"/>
    <w:rsid w:val="009A330B"/>
    <w:rsid w:val="009A7994"/>
    <w:rsid w:val="009B0FCE"/>
    <w:rsid w:val="009B1EAC"/>
    <w:rsid w:val="009B310E"/>
    <w:rsid w:val="009C17AA"/>
    <w:rsid w:val="009C20E9"/>
    <w:rsid w:val="009C6ADE"/>
    <w:rsid w:val="009C7D4F"/>
    <w:rsid w:val="009D0666"/>
    <w:rsid w:val="009D2F87"/>
    <w:rsid w:val="009D4D7A"/>
    <w:rsid w:val="009D64A6"/>
    <w:rsid w:val="009E07DA"/>
    <w:rsid w:val="009E08E9"/>
    <w:rsid w:val="009E14AE"/>
    <w:rsid w:val="009E1920"/>
    <w:rsid w:val="009E193D"/>
    <w:rsid w:val="009E2A3F"/>
    <w:rsid w:val="009E2D82"/>
    <w:rsid w:val="009E2DF4"/>
    <w:rsid w:val="009E51FF"/>
    <w:rsid w:val="009E6DA3"/>
    <w:rsid w:val="009E7055"/>
    <w:rsid w:val="009E775C"/>
    <w:rsid w:val="009E7C64"/>
    <w:rsid w:val="009E7EC9"/>
    <w:rsid w:val="009F3E11"/>
    <w:rsid w:val="00A0028F"/>
    <w:rsid w:val="00A019D9"/>
    <w:rsid w:val="00A03D72"/>
    <w:rsid w:val="00A04C23"/>
    <w:rsid w:val="00A0518D"/>
    <w:rsid w:val="00A07160"/>
    <w:rsid w:val="00A11430"/>
    <w:rsid w:val="00A12656"/>
    <w:rsid w:val="00A127C7"/>
    <w:rsid w:val="00A13281"/>
    <w:rsid w:val="00A15386"/>
    <w:rsid w:val="00A15E32"/>
    <w:rsid w:val="00A1664B"/>
    <w:rsid w:val="00A16E6B"/>
    <w:rsid w:val="00A174C9"/>
    <w:rsid w:val="00A17B21"/>
    <w:rsid w:val="00A23709"/>
    <w:rsid w:val="00A24504"/>
    <w:rsid w:val="00A2698F"/>
    <w:rsid w:val="00A2788E"/>
    <w:rsid w:val="00A3049A"/>
    <w:rsid w:val="00A305F8"/>
    <w:rsid w:val="00A31157"/>
    <w:rsid w:val="00A316B4"/>
    <w:rsid w:val="00A350DF"/>
    <w:rsid w:val="00A36C33"/>
    <w:rsid w:val="00A36FA9"/>
    <w:rsid w:val="00A40110"/>
    <w:rsid w:val="00A40268"/>
    <w:rsid w:val="00A40295"/>
    <w:rsid w:val="00A42623"/>
    <w:rsid w:val="00A44288"/>
    <w:rsid w:val="00A45AF7"/>
    <w:rsid w:val="00A52301"/>
    <w:rsid w:val="00A52E7E"/>
    <w:rsid w:val="00A53B97"/>
    <w:rsid w:val="00A53EC3"/>
    <w:rsid w:val="00A53FA6"/>
    <w:rsid w:val="00A55239"/>
    <w:rsid w:val="00A5661F"/>
    <w:rsid w:val="00A56987"/>
    <w:rsid w:val="00A56ED5"/>
    <w:rsid w:val="00A6401C"/>
    <w:rsid w:val="00A64498"/>
    <w:rsid w:val="00A64D3C"/>
    <w:rsid w:val="00A656E8"/>
    <w:rsid w:val="00A67540"/>
    <w:rsid w:val="00A677A3"/>
    <w:rsid w:val="00A67DF2"/>
    <w:rsid w:val="00A72BB6"/>
    <w:rsid w:val="00A767C9"/>
    <w:rsid w:val="00A7775D"/>
    <w:rsid w:val="00A77A6A"/>
    <w:rsid w:val="00A80EFA"/>
    <w:rsid w:val="00A84AC6"/>
    <w:rsid w:val="00A87AE5"/>
    <w:rsid w:val="00A87E00"/>
    <w:rsid w:val="00A908E6"/>
    <w:rsid w:val="00A92223"/>
    <w:rsid w:val="00A960AD"/>
    <w:rsid w:val="00A9618B"/>
    <w:rsid w:val="00A97940"/>
    <w:rsid w:val="00AA0B87"/>
    <w:rsid w:val="00AA3997"/>
    <w:rsid w:val="00AA3C9D"/>
    <w:rsid w:val="00AA579C"/>
    <w:rsid w:val="00AA5F53"/>
    <w:rsid w:val="00AB00A8"/>
    <w:rsid w:val="00AB0D88"/>
    <w:rsid w:val="00AB17E9"/>
    <w:rsid w:val="00AB1D2B"/>
    <w:rsid w:val="00AB2241"/>
    <w:rsid w:val="00AB5E5A"/>
    <w:rsid w:val="00AC0201"/>
    <w:rsid w:val="00AC06D3"/>
    <w:rsid w:val="00AC1A77"/>
    <w:rsid w:val="00AC1BC8"/>
    <w:rsid w:val="00AC2CCA"/>
    <w:rsid w:val="00AC3C7F"/>
    <w:rsid w:val="00AC6E19"/>
    <w:rsid w:val="00AD0866"/>
    <w:rsid w:val="00AD09C1"/>
    <w:rsid w:val="00AD14BA"/>
    <w:rsid w:val="00AD2C0E"/>
    <w:rsid w:val="00AD5612"/>
    <w:rsid w:val="00AE1B5A"/>
    <w:rsid w:val="00AE1E80"/>
    <w:rsid w:val="00AE1FFF"/>
    <w:rsid w:val="00AE2174"/>
    <w:rsid w:val="00AE294E"/>
    <w:rsid w:val="00AE3C0E"/>
    <w:rsid w:val="00AE4466"/>
    <w:rsid w:val="00AE4BD3"/>
    <w:rsid w:val="00AE5562"/>
    <w:rsid w:val="00AE6642"/>
    <w:rsid w:val="00AE70C3"/>
    <w:rsid w:val="00AF0F54"/>
    <w:rsid w:val="00AF12A5"/>
    <w:rsid w:val="00AF15EF"/>
    <w:rsid w:val="00AF395B"/>
    <w:rsid w:val="00AF45A3"/>
    <w:rsid w:val="00AF6009"/>
    <w:rsid w:val="00AF60C0"/>
    <w:rsid w:val="00AF699B"/>
    <w:rsid w:val="00AF6A0F"/>
    <w:rsid w:val="00AF796B"/>
    <w:rsid w:val="00B00AEC"/>
    <w:rsid w:val="00B022C2"/>
    <w:rsid w:val="00B023A1"/>
    <w:rsid w:val="00B04163"/>
    <w:rsid w:val="00B041BB"/>
    <w:rsid w:val="00B04B05"/>
    <w:rsid w:val="00B05913"/>
    <w:rsid w:val="00B06B4B"/>
    <w:rsid w:val="00B073FF"/>
    <w:rsid w:val="00B07434"/>
    <w:rsid w:val="00B07BA8"/>
    <w:rsid w:val="00B07C41"/>
    <w:rsid w:val="00B10F6A"/>
    <w:rsid w:val="00B1120F"/>
    <w:rsid w:val="00B1153A"/>
    <w:rsid w:val="00B11FA3"/>
    <w:rsid w:val="00B1268C"/>
    <w:rsid w:val="00B16903"/>
    <w:rsid w:val="00B17CB8"/>
    <w:rsid w:val="00B2069E"/>
    <w:rsid w:val="00B20BFD"/>
    <w:rsid w:val="00B25222"/>
    <w:rsid w:val="00B2742C"/>
    <w:rsid w:val="00B2750D"/>
    <w:rsid w:val="00B27558"/>
    <w:rsid w:val="00B30F82"/>
    <w:rsid w:val="00B31BFD"/>
    <w:rsid w:val="00B33652"/>
    <w:rsid w:val="00B350B1"/>
    <w:rsid w:val="00B35661"/>
    <w:rsid w:val="00B37380"/>
    <w:rsid w:val="00B37D72"/>
    <w:rsid w:val="00B42D89"/>
    <w:rsid w:val="00B43CAC"/>
    <w:rsid w:val="00B44075"/>
    <w:rsid w:val="00B44CC6"/>
    <w:rsid w:val="00B45573"/>
    <w:rsid w:val="00B462D8"/>
    <w:rsid w:val="00B46EFC"/>
    <w:rsid w:val="00B51186"/>
    <w:rsid w:val="00B54F99"/>
    <w:rsid w:val="00B57692"/>
    <w:rsid w:val="00B60F82"/>
    <w:rsid w:val="00B611DA"/>
    <w:rsid w:val="00B62DB6"/>
    <w:rsid w:val="00B6425F"/>
    <w:rsid w:val="00B64331"/>
    <w:rsid w:val="00B6439B"/>
    <w:rsid w:val="00B65083"/>
    <w:rsid w:val="00B65961"/>
    <w:rsid w:val="00B66883"/>
    <w:rsid w:val="00B67216"/>
    <w:rsid w:val="00B67278"/>
    <w:rsid w:val="00B73120"/>
    <w:rsid w:val="00B74447"/>
    <w:rsid w:val="00B76BE5"/>
    <w:rsid w:val="00B807DF"/>
    <w:rsid w:val="00B80E0A"/>
    <w:rsid w:val="00B84762"/>
    <w:rsid w:val="00B858A0"/>
    <w:rsid w:val="00B87344"/>
    <w:rsid w:val="00B91C06"/>
    <w:rsid w:val="00B936E8"/>
    <w:rsid w:val="00B948B1"/>
    <w:rsid w:val="00B948FF"/>
    <w:rsid w:val="00B95687"/>
    <w:rsid w:val="00B96C95"/>
    <w:rsid w:val="00BA1B61"/>
    <w:rsid w:val="00BA2C50"/>
    <w:rsid w:val="00BA33B2"/>
    <w:rsid w:val="00BA5C4A"/>
    <w:rsid w:val="00BB0C0B"/>
    <w:rsid w:val="00BB1C97"/>
    <w:rsid w:val="00BB29F4"/>
    <w:rsid w:val="00BB43A4"/>
    <w:rsid w:val="00BB5078"/>
    <w:rsid w:val="00BB6AC9"/>
    <w:rsid w:val="00BB7A03"/>
    <w:rsid w:val="00BC17EB"/>
    <w:rsid w:val="00BC4085"/>
    <w:rsid w:val="00BC6F9A"/>
    <w:rsid w:val="00BC7400"/>
    <w:rsid w:val="00BC7542"/>
    <w:rsid w:val="00BC7B32"/>
    <w:rsid w:val="00BD04C6"/>
    <w:rsid w:val="00BD264F"/>
    <w:rsid w:val="00BD33E2"/>
    <w:rsid w:val="00BD4EA5"/>
    <w:rsid w:val="00BD5142"/>
    <w:rsid w:val="00BD5B85"/>
    <w:rsid w:val="00BD605A"/>
    <w:rsid w:val="00BE03F5"/>
    <w:rsid w:val="00BE0649"/>
    <w:rsid w:val="00BE075D"/>
    <w:rsid w:val="00BE0771"/>
    <w:rsid w:val="00BE0AFF"/>
    <w:rsid w:val="00BE0FE0"/>
    <w:rsid w:val="00BE12F2"/>
    <w:rsid w:val="00BE18BA"/>
    <w:rsid w:val="00BE2C77"/>
    <w:rsid w:val="00BE30E2"/>
    <w:rsid w:val="00BE5436"/>
    <w:rsid w:val="00BE5518"/>
    <w:rsid w:val="00BE6902"/>
    <w:rsid w:val="00BE6A5F"/>
    <w:rsid w:val="00BE6CBB"/>
    <w:rsid w:val="00BF0214"/>
    <w:rsid w:val="00BF0CD2"/>
    <w:rsid w:val="00BF3C6D"/>
    <w:rsid w:val="00BF71EE"/>
    <w:rsid w:val="00BF731B"/>
    <w:rsid w:val="00C01471"/>
    <w:rsid w:val="00C03301"/>
    <w:rsid w:val="00C05BD4"/>
    <w:rsid w:val="00C05BDE"/>
    <w:rsid w:val="00C07A2F"/>
    <w:rsid w:val="00C105E1"/>
    <w:rsid w:val="00C13CC3"/>
    <w:rsid w:val="00C14CF4"/>
    <w:rsid w:val="00C174FB"/>
    <w:rsid w:val="00C1758F"/>
    <w:rsid w:val="00C203D6"/>
    <w:rsid w:val="00C207B5"/>
    <w:rsid w:val="00C2387A"/>
    <w:rsid w:val="00C252FE"/>
    <w:rsid w:val="00C2535F"/>
    <w:rsid w:val="00C2543D"/>
    <w:rsid w:val="00C260F3"/>
    <w:rsid w:val="00C26C40"/>
    <w:rsid w:val="00C26F77"/>
    <w:rsid w:val="00C303EB"/>
    <w:rsid w:val="00C33ECC"/>
    <w:rsid w:val="00C341D4"/>
    <w:rsid w:val="00C34DA2"/>
    <w:rsid w:val="00C37569"/>
    <w:rsid w:val="00C414A3"/>
    <w:rsid w:val="00C417C6"/>
    <w:rsid w:val="00C4242D"/>
    <w:rsid w:val="00C42955"/>
    <w:rsid w:val="00C434C3"/>
    <w:rsid w:val="00C439CF"/>
    <w:rsid w:val="00C4468A"/>
    <w:rsid w:val="00C45B4E"/>
    <w:rsid w:val="00C47666"/>
    <w:rsid w:val="00C520CE"/>
    <w:rsid w:val="00C53D6D"/>
    <w:rsid w:val="00C56940"/>
    <w:rsid w:val="00C56BD0"/>
    <w:rsid w:val="00C6124E"/>
    <w:rsid w:val="00C64D52"/>
    <w:rsid w:val="00C65BA5"/>
    <w:rsid w:val="00C661A8"/>
    <w:rsid w:val="00C66BCD"/>
    <w:rsid w:val="00C70380"/>
    <w:rsid w:val="00C764F5"/>
    <w:rsid w:val="00C765A0"/>
    <w:rsid w:val="00C81E25"/>
    <w:rsid w:val="00C823A5"/>
    <w:rsid w:val="00C82570"/>
    <w:rsid w:val="00C83AF9"/>
    <w:rsid w:val="00C85255"/>
    <w:rsid w:val="00C8543D"/>
    <w:rsid w:val="00C863A7"/>
    <w:rsid w:val="00C87588"/>
    <w:rsid w:val="00C878F3"/>
    <w:rsid w:val="00C91F81"/>
    <w:rsid w:val="00C934AA"/>
    <w:rsid w:val="00C93817"/>
    <w:rsid w:val="00C93E9C"/>
    <w:rsid w:val="00C945A4"/>
    <w:rsid w:val="00C95A87"/>
    <w:rsid w:val="00C96322"/>
    <w:rsid w:val="00C9650A"/>
    <w:rsid w:val="00C97263"/>
    <w:rsid w:val="00C97768"/>
    <w:rsid w:val="00CA14AB"/>
    <w:rsid w:val="00CA243D"/>
    <w:rsid w:val="00CA4197"/>
    <w:rsid w:val="00CA439B"/>
    <w:rsid w:val="00CA4B16"/>
    <w:rsid w:val="00CA680A"/>
    <w:rsid w:val="00CA7AF9"/>
    <w:rsid w:val="00CB2413"/>
    <w:rsid w:val="00CB4A85"/>
    <w:rsid w:val="00CB5180"/>
    <w:rsid w:val="00CB56F3"/>
    <w:rsid w:val="00CB6670"/>
    <w:rsid w:val="00CC1E5D"/>
    <w:rsid w:val="00CC2014"/>
    <w:rsid w:val="00CC24D8"/>
    <w:rsid w:val="00CC3A64"/>
    <w:rsid w:val="00CC3DE2"/>
    <w:rsid w:val="00CC4352"/>
    <w:rsid w:val="00CC534C"/>
    <w:rsid w:val="00CC5523"/>
    <w:rsid w:val="00CC559C"/>
    <w:rsid w:val="00CC5D7E"/>
    <w:rsid w:val="00CC6739"/>
    <w:rsid w:val="00CC74DD"/>
    <w:rsid w:val="00CD2AB1"/>
    <w:rsid w:val="00CD40AB"/>
    <w:rsid w:val="00CD5BA5"/>
    <w:rsid w:val="00CD7ADB"/>
    <w:rsid w:val="00CE0DFE"/>
    <w:rsid w:val="00CE3176"/>
    <w:rsid w:val="00CE334B"/>
    <w:rsid w:val="00CE79BA"/>
    <w:rsid w:val="00CF03C5"/>
    <w:rsid w:val="00CF152A"/>
    <w:rsid w:val="00CF18AD"/>
    <w:rsid w:val="00CF1F6B"/>
    <w:rsid w:val="00CF2918"/>
    <w:rsid w:val="00CF5039"/>
    <w:rsid w:val="00CF6A52"/>
    <w:rsid w:val="00CF7EEE"/>
    <w:rsid w:val="00D02405"/>
    <w:rsid w:val="00D02602"/>
    <w:rsid w:val="00D0277E"/>
    <w:rsid w:val="00D02EC3"/>
    <w:rsid w:val="00D04240"/>
    <w:rsid w:val="00D046DA"/>
    <w:rsid w:val="00D050D3"/>
    <w:rsid w:val="00D052E1"/>
    <w:rsid w:val="00D0696C"/>
    <w:rsid w:val="00D07ED8"/>
    <w:rsid w:val="00D1289B"/>
    <w:rsid w:val="00D13FF1"/>
    <w:rsid w:val="00D15701"/>
    <w:rsid w:val="00D15F2B"/>
    <w:rsid w:val="00D1625C"/>
    <w:rsid w:val="00D24183"/>
    <w:rsid w:val="00D31F5E"/>
    <w:rsid w:val="00D34783"/>
    <w:rsid w:val="00D35E01"/>
    <w:rsid w:val="00D360FB"/>
    <w:rsid w:val="00D36697"/>
    <w:rsid w:val="00D37C4B"/>
    <w:rsid w:val="00D41318"/>
    <w:rsid w:val="00D41656"/>
    <w:rsid w:val="00D4263A"/>
    <w:rsid w:val="00D434B1"/>
    <w:rsid w:val="00D44285"/>
    <w:rsid w:val="00D461FE"/>
    <w:rsid w:val="00D4641B"/>
    <w:rsid w:val="00D4786E"/>
    <w:rsid w:val="00D50337"/>
    <w:rsid w:val="00D5100C"/>
    <w:rsid w:val="00D519E5"/>
    <w:rsid w:val="00D5218F"/>
    <w:rsid w:val="00D52627"/>
    <w:rsid w:val="00D526A5"/>
    <w:rsid w:val="00D52A82"/>
    <w:rsid w:val="00D5304C"/>
    <w:rsid w:val="00D553FF"/>
    <w:rsid w:val="00D56417"/>
    <w:rsid w:val="00D5653B"/>
    <w:rsid w:val="00D569B4"/>
    <w:rsid w:val="00D56C89"/>
    <w:rsid w:val="00D60763"/>
    <w:rsid w:val="00D60B3C"/>
    <w:rsid w:val="00D662C4"/>
    <w:rsid w:val="00D70BC6"/>
    <w:rsid w:val="00D71EB7"/>
    <w:rsid w:val="00D74F65"/>
    <w:rsid w:val="00D74FED"/>
    <w:rsid w:val="00D75643"/>
    <w:rsid w:val="00D76B38"/>
    <w:rsid w:val="00D76BB4"/>
    <w:rsid w:val="00D77123"/>
    <w:rsid w:val="00D774DC"/>
    <w:rsid w:val="00D80D5F"/>
    <w:rsid w:val="00D81419"/>
    <w:rsid w:val="00D82E6F"/>
    <w:rsid w:val="00D837E9"/>
    <w:rsid w:val="00D84559"/>
    <w:rsid w:val="00D84AA5"/>
    <w:rsid w:val="00D85530"/>
    <w:rsid w:val="00D85C7D"/>
    <w:rsid w:val="00D8784F"/>
    <w:rsid w:val="00D927FB"/>
    <w:rsid w:val="00D9307D"/>
    <w:rsid w:val="00D93338"/>
    <w:rsid w:val="00D9426F"/>
    <w:rsid w:val="00D942D3"/>
    <w:rsid w:val="00D9587A"/>
    <w:rsid w:val="00D960E4"/>
    <w:rsid w:val="00D979A7"/>
    <w:rsid w:val="00DA37E1"/>
    <w:rsid w:val="00DA6E8B"/>
    <w:rsid w:val="00DB068B"/>
    <w:rsid w:val="00DB06EB"/>
    <w:rsid w:val="00DB1F65"/>
    <w:rsid w:val="00DB22CE"/>
    <w:rsid w:val="00DB34CD"/>
    <w:rsid w:val="00DB40F5"/>
    <w:rsid w:val="00DB506C"/>
    <w:rsid w:val="00DB5B88"/>
    <w:rsid w:val="00DB6224"/>
    <w:rsid w:val="00DB6855"/>
    <w:rsid w:val="00DB6A61"/>
    <w:rsid w:val="00DC0792"/>
    <w:rsid w:val="00DC16C6"/>
    <w:rsid w:val="00DC251D"/>
    <w:rsid w:val="00DC3FFB"/>
    <w:rsid w:val="00DC4826"/>
    <w:rsid w:val="00DC6664"/>
    <w:rsid w:val="00DC7EA3"/>
    <w:rsid w:val="00DD191D"/>
    <w:rsid w:val="00DD20D1"/>
    <w:rsid w:val="00DD7F25"/>
    <w:rsid w:val="00DE0243"/>
    <w:rsid w:val="00DE0597"/>
    <w:rsid w:val="00DE38F3"/>
    <w:rsid w:val="00DE4674"/>
    <w:rsid w:val="00DE60E3"/>
    <w:rsid w:val="00DF28E6"/>
    <w:rsid w:val="00DF29AD"/>
    <w:rsid w:val="00DF4C54"/>
    <w:rsid w:val="00DF617C"/>
    <w:rsid w:val="00DF7526"/>
    <w:rsid w:val="00E00398"/>
    <w:rsid w:val="00E00A61"/>
    <w:rsid w:val="00E04ECA"/>
    <w:rsid w:val="00E05139"/>
    <w:rsid w:val="00E05E7B"/>
    <w:rsid w:val="00E06E4C"/>
    <w:rsid w:val="00E1066C"/>
    <w:rsid w:val="00E106F9"/>
    <w:rsid w:val="00E11BAE"/>
    <w:rsid w:val="00E12118"/>
    <w:rsid w:val="00E135B3"/>
    <w:rsid w:val="00E13A12"/>
    <w:rsid w:val="00E164BA"/>
    <w:rsid w:val="00E1710E"/>
    <w:rsid w:val="00E17F3B"/>
    <w:rsid w:val="00E2081B"/>
    <w:rsid w:val="00E208BF"/>
    <w:rsid w:val="00E20A93"/>
    <w:rsid w:val="00E20D42"/>
    <w:rsid w:val="00E20E34"/>
    <w:rsid w:val="00E22512"/>
    <w:rsid w:val="00E243B3"/>
    <w:rsid w:val="00E267FA"/>
    <w:rsid w:val="00E26EB5"/>
    <w:rsid w:val="00E30BBA"/>
    <w:rsid w:val="00E30C63"/>
    <w:rsid w:val="00E3188D"/>
    <w:rsid w:val="00E31B8D"/>
    <w:rsid w:val="00E3210C"/>
    <w:rsid w:val="00E350C4"/>
    <w:rsid w:val="00E365EF"/>
    <w:rsid w:val="00E40852"/>
    <w:rsid w:val="00E414B2"/>
    <w:rsid w:val="00E4342A"/>
    <w:rsid w:val="00E4731E"/>
    <w:rsid w:val="00E47C39"/>
    <w:rsid w:val="00E503A1"/>
    <w:rsid w:val="00E50E1F"/>
    <w:rsid w:val="00E52B11"/>
    <w:rsid w:val="00E53867"/>
    <w:rsid w:val="00E548DD"/>
    <w:rsid w:val="00E54BF9"/>
    <w:rsid w:val="00E5500F"/>
    <w:rsid w:val="00E5580E"/>
    <w:rsid w:val="00E55AC9"/>
    <w:rsid w:val="00E55F32"/>
    <w:rsid w:val="00E60124"/>
    <w:rsid w:val="00E611D1"/>
    <w:rsid w:val="00E62A1B"/>
    <w:rsid w:val="00E63DD8"/>
    <w:rsid w:val="00E666FC"/>
    <w:rsid w:val="00E707AD"/>
    <w:rsid w:val="00E7564F"/>
    <w:rsid w:val="00E7592D"/>
    <w:rsid w:val="00E76E8F"/>
    <w:rsid w:val="00E80E35"/>
    <w:rsid w:val="00E80E83"/>
    <w:rsid w:val="00E80EB1"/>
    <w:rsid w:val="00E81077"/>
    <w:rsid w:val="00E81208"/>
    <w:rsid w:val="00E835A4"/>
    <w:rsid w:val="00E90433"/>
    <w:rsid w:val="00E90FD0"/>
    <w:rsid w:val="00E92140"/>
    <w:rsid w:val="00E930CD"/>
    <w:rsid w:val="00E93F1B"/>
    <w:rsid w:val="00E947B0"/>
    <w:rsid w:val="00E9496C"/>
    <w:rsid w:val="00E95393"/>
    <w:rsid w:val="00E95853"/>
    <w:rsid w:val="00E97633"/>
    <w:rsid w:val="00EA06A6"/>
    <w:rsid w:val="00EA0E3E"/>
    <w:rsid w:val="00EA2F23"/>
    <w:rsid w:val="00EA4516"/>
    <w:rsid w:val="00EA4C3D"/>
    <w:rsid w:val="00EA5137"/>
    <w:rsid w:val="00EB0E2A"/>
    <w:rsid w:val="00EB29D4"/>
    <w:rsid w:val="00EB3397"/>
    <w:rsid w:val="00EB3C45"/>
    <w:rsid w:val="00EB7056"/>
    <w:rsid w:val="00EB7B63"/>
    <w:rsid w:val="00EC00AC"/>
    <w:rsid w:val="00EC154E"/>
    <w:rsid w:val="00EC26A1"/>
    <w:rsid w:val="00EC400C"/>
    <w:rsid w:val="00EC5278"/>
    <w:rsid w:val="00EC662A"/>
    <w:rsid w:val="00EC7DEF"/>
    <w:rsid w:val="00ED046A"/>
    <w:rsid w:val="00ED1AAE"/>
    <w:rsid w:val="00ED1B67"/>
    <w:rsid w:val="00ED456C"/>
    <w:rsid w:val="00ED480D"/>
    <w:rsid w:val="00ED6532"/>
    <w:rsid w:val="00ED6A49"/>
    <w:rsid w:val="00EE028A"/>
    <w:rsid w:val="00EE3F3F"/>
    <w:rsid w:val="00EE5020"/>
    <w:rsid w:val="00EF02D9"/>
    <w:rsid w:val="00EF234C"/>
    <w:rsid w:val="00EF3950"/>
    <w:rsid w:val="00EF5B12"/>
    <w:rsid w:val="00EF6831"/>
    <w:rsid w:val="00EF6BAE"/>
    <w:rsid w:val="00F00228"/>
    <w:rsid w:val="00F00CEC"/>
    <w:rsid w:val="00F00D82"/>
    <w:rsid w:val="00F047CD"/>
    <w:rsid w:val="00F04A46"/>
    <w:rsid w:val="00F10719"/>
    <w:rsid w:val="00F10BC6"/>
    <w:rsid w:val="00F13A6E"/>
    <w:rsid w:val="00F13AFA"/>
    <w:rsid w:val="00F14463"/>
    <w:rsid w:val="00F14DE7"/>
    <w:rsid w:val="00F14F59"/>
    <w:rsid w:val="00F15B41"/>
    <w:rsid w:val="00F21657"/>
    <w:rsid w:val="00F22209"/>
    <w:rsid w:val="00F22ECB"/>
    <w:rsid w:val="00F2358E"/>
    <w:rsid w:val="00F24585"/>
    <w:rsid w:val="00F254AB"/>
    <w:rsid w:val="00F26523"/>
    <w:rsid w:val="00F265AD"/>
    <w:rsid w:val="00F3001D"/>
    <w:rsid w:val="00F304B7"/>
    <w:rsid w:val="00F31BAF"/>
    <w:rsid w:val="00F35F35"/>
    <w:rsid w:val="00F36582"/>
    <w:rsid w:val="00F36AB8"/>
    <w:rsid w:val="00F376EC"/>
    <w:rsid w:val="00F40191"/>
    <w:rsid w:val="00F40C97"/>
    <w:rsid w:val="00F41120"/>
    <w:rsid w:val="00F41230"/>
    <w:rsid w:val="00F45210"/>
    <w:rsid w:val="00F4595F"/>
    <w:rsid w:val="00F46AD7"/>
    <w:rsid w:val="00F46DF0"/>
    <w:rsid w:val="00F46E3F"/>
    <w:rsid w:val="00F506D0"/>
    <w:rsid w:val="00F52386"/>
    <w:rsid w:val="00F53641"/>
    <w:rsid w:val="00F53B3B"/>
    <w:rsid w:val="00F54CEC"/>
    <w:rsid w:val="00F562BF"/>
    <w:rsid w:val="00F56832"/>
    <w:rsid w:val="00F63E8F"/>
    <w:rsid w:val="00F66808"/>
    <w:rsid w:val="00F71969"/>
    <w:rsid w:val="00F72259"/>
    <w:rsid w:val="00F736D4"/>
    <w:rsid w:val="00F739AA"/>
    <w:rsid w:val="00F7439D"/>
    <w:rsid w:val="00F768B8"/>
    <w:rsid w:val="00F76F12"/>
    <w:rsid w:val="00F80324"/>
    <w:rsid w:val="00F807A7"/>
    <w:rsid w:val="00F82823"/>
    <w:rsid w:val="00F8444C"/>
    <w:rsid w:val="00F91114"/>
    <w:rsid w:val="00F9421F"/>
    <w:rsid w:val="00F95B9F"/>
    <w:rsid w:val="00F95D0C"/>
    <w:rsid w:val="00F97014"/>
    <w:rsid w:val="00FA2054"/>
    <w:rsid w:val="00FA2457"/>
    <w:rsid w:val="00FA2C9A"/>
    <w:rsid w:val="00FA2DEE"/>
    <w:rsid w:val="00FA35A2"/>
    <w:rsid w:val="00FA48A8"/>
    <w:rsid w:val="00FA5DBA"/>
    <w:rsid w:val="00FA6252"/>
    <w:rsid w:val="00FA70F8"/>
    <w:rsid w:val="00FB11E3"/>
    <w:rsid w:val="00FB20F2"/>
    <w:rsid w:val="00FB2538"/>
    <w:rsid w:val="00FB7ED5"/>
    <w:rsid w:val="00FC1118"/>
    <w:rsid w:val="00FC3AE6"/>
    <w:rsid w:val="00FC443F"/>
    <w:rsid w:val="00FC4D83"/>
    <w:rsid w:val="00FC6E65"/>
    <w:rsid w:val="00FC6FA8"/>
    <w:rsid w:val="00FC7359"/>
    <w:rsid w:val="00FD0347"/>
    <w:rsid w:val="00FD4789"/>
    <w:rsid w:val="00FD5803"/>
    <w:rsid w:val="00FD61E7"/>
    <w:rsid w:val="00FD7C11"/>
    <w:rsid w:val="00FD7E5D"/>
    <w:rsid w:val="00FE1F6A"/>
    <w:rsid w:val="00FE3E67"/>
    <w:rsid w:val="00FE4133"/>
    <w:rsid w:val="00FE4670"/>
    <w:rsid w:val="00FE509A"/>
    <w:rsid w:val="00FE6AFB"/>
    <w:rsid w:val="00FE71C0"/>
    <w:rsid w:val="00FE799D"/>
    <w:rsid w:val="00FF0A44"/>
    <w:rsid w:val="00FF35B9"/>
    <w:rsid w:val="00FF79EA"/>
    <w:rsid w:val="00FF7DFA"/>
    <w:rsid w:val="01EAFA39"/>
    <w:rsid w:val="038DA911"/>
    <w:rsid w:val="0848A3F3"/>
    <w:rsid w:val="0A80AB63"/>
    <w:rsid w:val="0DC8720E"/>
    <w:rsid w:val="0E84B061"/>
    <w:rsid w:val="0F0F8FC3"/>
    <w:rsid w:val="113D057A"/>
    <w:rsid w:val="122338F5"/>
    <w:rsid w:val="15B4F6E3"/>
    <w:rsid w:val="15F8F428"/>
    <w:rsid w:val="16FCD03B"/>
    <w:rsid w:val="18B4A14C"/>
    <w:rsid w:val="1AFEB2AC"/>
    <w:rsid w:val="1D64E3EA"/>
    <w:rsid w:val="1E94801D"/>
    <w:rsid w:val="1ED5DCD9"/>
    <w:rsid w:val="2086CBAA"/>
    <w:rsid w:val="28A13481"/>
    <w:rsid w:val="2C007A0D"/>
    <w:rsid w:val="2C8A2B75"/>
    <w:rsid w:val="2CC03752"/>
    <w:rsid w:val="2DCAB4F9"/>
    <w:rsid w:val="2FCB0EC6"/>
    <w:rsid w:val="323AE77D"/>
    <w:rsid w:val="32EA6DD4"/>
    <w:rsid w:val="34DF034B"/>
    <w:rsid w:val="3757D6FD"/>
    <w:rsid w:val="37726020"/>
    <w:rsid w:val="39735C9C"/>
    <w:rsid w:val="3BDE2AA4"/>
    <w:rsid w:val="403F951E"/>
    <w:rsid w:val="42A8F8C4"/>
    <w:rsid w:val="47DE4A2F"/>
    <w:rsid w:val="48559C5A"/>
    <w:rsid w:val="495C7B17"/>
    <w:rsid w:val="49D2DC0F"/>
    <w:rsid w:val="4B3C13A1"/>
    <w:rsid w:val="4B652590"/>
    <w:rsid w:val="4FD3675D"/>
    <w:rsid w:val="51613323"/>
    <w:rsid w:val="527F2CB4"/>
    <w:rsid w:val="537E6F64"/>
    <w:rsid w:val="551B4289"/>
    <w:rsid w:val="551C8DAF"/>
    <w:rsid w:val="58E36085"/>
    <w:rsid w:val="5C6FF54F"/>
    <w:rsid w:val="5DB05A79"/>
    <w:rsid w:val="5E41C3B5"/>
    <w:rsid w:val="5FC880F0"/>
    <w:rsid w:val="61AD6714"/>
    <w:rsid w:val="62A95C08"/>
    <w:rsid w:val="653E3C84"/>
    <w:rsid w:val="659D194D"/>
    <w:rsid w:val="6705AECC"/>
    <w:rsid w:val="67C29A31"/>
    <w:rsid w:val="707C1227"/>
    <w:rsid w:val="729730E8"/>
    <w:rsid w:val="745E1B37"/>
    <w:rsid w:val="7C7BBDB4"/>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086604"/>
  <w15:docId w15:val="{8E5A2E48-FE52-4326-BF87-7F4BB724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211"/>
    <w:pPr>
      <w:widowControl w:val="0"/>
      <w:autoSpaceDE w:val="0"/>
      <w:autoSpaceDN w:val="0"/>
      <w:adjustRightInd w:val="0"/>
      <w:spacing w:after="120" w:line="240" w:lineRule="auto"/>
    </w:pPr>
    <w:rPr>
      <w:rFonts w:cs="Arial"/>
      <w:sz w:val="24"/>
      <w:szCs w:val="24"/>
    </w:rPr>
  </w:style>
  <w:style w:type="paragraph" w:styleId="Heading1">
    <w:name w:val="heading 1"/>
    <w:basedOn w:val="Normal"/>
    <w:next w:val="Normal"/>
    <w:link w:val="Heading1Char"/>
    <w:uiPriority w:val="99"/>
    <w:qFormat/>
    <w:rsid w:val="000C313F"/>
    <w:pPr>
      <w:keepNext/>
      <w:pageBreakBefore/>
      <w:numPr>
        <w:numId w:val="8"/>
      </w:numPr>
      <w:spacing w:before="360" w:after="240"/>
      <w:ind w:left="357" w:hanging="357"/>
      <w:outlineLvl w:val="0"/>
    </w:pPr>
    <w:rPr>
      <w:b/>
      <w:sz w:val="36"/>
    </w:rPr>
  </w:style>
  <w:style w:type="paragraph" w:styleId="Heading2">
    <w:name w:val="heading 2"/>
    <w:basedOn w:val="Normal"/>
    <w:next w:val="Normal"/>
    <w:link w:val="Heading2Char"/>
    <w:uiPriority w:val="99"/>
    <w:qFormat/>
    <w:rsid w:val="000C313F"/>
    <w:pPr>
      <w:keepNext/>
      <w:numPr>
        <w:ilvl w:val="1"/>
        <w:numId w:val="8"/>
      </w:numPr>
      <w:spacing w:before="360"/>
      <w:ind w:left="431" w:hanging="431"/>
      <w:outlineLvl w:val="1"/>
    </w:pPr>
    <w:rPr>
      <w:b/>
      <w:sz w:val="28"/>
    </w:rPr>
  </w:style>
  <w:style w:type="paragraph" w:styleId="Heading3">
    <w:name w:val="heading 3"/>
    <w:basedOn w:val="Normal"/>
    <w:next w:val="Normal"/>
    <w:link w:val="Heading3Char"/>
    <w:uiPriority w:val="99"/>
    <w:qFormat/>
    <w:rsid w:val="00751A07"/>
    <w:pPr>
      <w:keepNext/>
      <w:numPr>
        <w:ilvl w:val="2"/>
        <w:numId w:val="8"/>
      </w:numPr>
      <w:spacing w:before="240"/>
      <w:outlineLvl w:val="2"/>
    </w:pPr>
    <w:rPr>
      <w:b/>
    </w:rPr>
  </w:style>
  <w:style w:type="paragraph" w:styleId="Heading4">
    <w:name w:val="heading 4"/>
    <w:basedOn w:val="Normal"/>
    <w:next w:val="Normal"/>
    <w:link w:val="Heading4Char"/>
    <w:uiPriority w:val="99"/>
    <w:qFormat/>
    <w:rsid w:val="000C313F"/>
    <w:pPr>
      <w:keepNext/>
      <w:numPr>
        <w:ilvl w:val="3"/>
        <w:numId w:val="8"/>
      </w:numPr>
      <w:spacing w:before="120"/>
      <w:ind w:left="1723" w:hanging="646"/>
      <w:outlineLvl w:val="3"/>
    </w:pPr>
  </w:style>
  <w:style w:type="paragraph" w:styleId="Heading5">
    <w:name w:val="heading 5"/>
    <w:basedOn w:val="Normal"/>
    <w:next w:val="Normal"/>
    <w:link w:val="Heading5Char"/>
    <w:uiPriority w:val="99"/>
    <w:qFormat/>
    <w:rsid w:val="000C313F"/>
    <w:pPr>
      <w:keepNext/>
      <w:numPr>
        <w:ilvl w:val="4"/>
        <w:numId w:val="8"/>
      </w:numPr>
      <w:spacing w:before="120"/>
      <w:ind w:left="794" w:hanging="794"/>
      <w:outlineLvl w:val="4"/>
    </w:pPr>
  </w:style>
  <w:style w:type="paragraph" w:styleId="Heading6">
    <w:name w:val="heading 6"/>
    <w:basedOn w:val="Normal"/>
    <w:next w:val="Normal"/>
    <w:link w:val="Heading6Char"/>
    <w:uiPriority w:val="99"/>
    <w:qFormat/>
    <w:rsid w:val="00277BF1"/>
    <w:pPr>
      <w:outlineLvl w:val="5"/>
    </w:pPr>
  </w:style>
  <w:style w:type="paragraph" w:styleId="Heading7">
    <w:name w:val="heading 7"/>
    <w:basedOn w:val="Normal"/>
    <w:next w:val="Normal"/>
    <w:link w:val="Heading7Char"/>
    <w:uiPriority w:val="99"/>
    <w:qFormat/>
    <w:rsid w:val="00277BF1"/>
    <w:pPr>
      <w:outlineLvl w:val="6"/>
    </w:pPr>
  </w:style>
  <w:style w:type="paragraph" w:styleId="Heading8">
    <w:name w:val="heading 8"/>
    <w:basedOn w:val="Normal"/>
    <w:next w:val="Normal"/>
    <w:link w:val="Heading8Char"/>
    <w:uiPriority w:val="99"/>
    <w:qFormat/>
    <w:rsid w:val="00277BF1"/>
    <w:pPr>
      <w:outlineLvl w:val="7"/>
    </w:pPr>
  </w:style>
  <w:style w:type="paragraph" w:styleId="Heading9">
    <w:name w:val="heading 9"/>
    <w:basedOn w:val="Normal"/>
    <w:next w:val="Normal"/>
    <w:link w:val="Heading9Char"/>
    <w:uiPriority w:val="99"/>
    <w:qFormat/>
    <w:rsid w:val="00277B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C313F"/>
    <w:rPr>
      <w:rFonts w:cs="Arial"/>
      <w:b/>
      <w:sz w:val="36"/>
      <w:szCs w:val="24"/>
    </w:rPr>
  </w:style>
  <w:style w:type="character" w:customStyle="1" w:styleId="Heading2Char">
    <w:name w:val="Heading 2 Char"/>
    <w:basedOn w:val="DefaultParagraphFont"/>
    <w:link w:val="Heading2"/>
    <w:uiPriority w:val="99"/>
    <w:rsid w:val="000C313F"/>
    <w:rPr>
      <w:rFonts w:cs="Arial"/>
      <w:b/>
      <w:sz w:val="28"/>
      <w:szCs w:val="24"/>
    </w:rPr>
  </w:style>
  <w:style w:type="character" w:customStyle="1" w:styleId="Heading3Char">
    <w:name w:val="Heading 3 Char"/>
    <w:basedOn w:val="DefaultParagraphFont"/>
    <w:link w:val="Heading3"/>
    <w:uiPriority w:val="99"/>
    <w:rsid w:val="00751A07"/>
    <w:rPr>
      <w:rFonts w:cs="Arial"/>
      <w:b/>
      <w:sz w:val="24"/>
      <w:szCs w:val="24"/>
    </w:rPr>
  </w:style>
  <w:style w:type="character" w:customStyle="1" w:styleId="Heading4Char">
    <w:name w:val="Heading 4 Char"/>
    <w:basedOn w:val="DefaultParagraphFont"/>
    <w:link w:val="Heading4"/>
    <w:uiPriority w:val="99"/>
    <w:rsid w:val="000C313F"/>
    <w:rPr>
      <w:rFonts w:cs="Arial"/>
      <w:sz w:val="24"/>
      <w:szCs w:val="24"/>
    </w:rPr>
  </w:style>
  <w:style w:type="character" w:customStyle="1" w:styleId="Heading5Char">
    <w:name w:val="Heading 5 Char"/>
    <w:basedOn w:val="DefaultParagraphFont"/>
    <w:link w:val="Heading5"/>
    <w:uiPriority w:val="99"/>
    <w:rsid w:val="000C313F"/>
    <w:rPr>
      <w:rFonts w:cs="Arial"/>
      <w:sz w:val="24"/>
      <w:szCs w:val="24"/>
    </w:rPr>
  </w:style>
  <w:style w:type="character" w:customStyle="1" w:styleId="Heading6Char">
    <w:name w:val="Heading 6 Char"/>
    <w:basedOn w:val="DefaultParagraphFont"/>
    <w:link w:val="Heading6"/>
    <w:uiPriority w:val="9"/>
    <w:semiHidden/>
    <w:rsid w:val="00277BF1"/>
    <w:rPr>
      <w:b/>
      <w:bCs/>
    </w:rPr>
  </w:style>
  <w:style w:type="character" w:customStyle="1" w:styleId="Heading7Char">
    <w:name w:val="Heading 7 Char"/>
    <w:basedOn w:val="DefaultParagraphFont"/>
    <w:link w:val="Heading7"/>
    <w:uiPriority w:val="9"/>
    <w:semiHidden/>
    <w:rsid w:val="00277BF1"/>
    <w:rPr>
      <w:sz w:val="24"/>
      <w:szCs w:val="24"/>
    </w:rPr>
  </w:style>
  <w:style w:type="character" w:customStyle="1" w:styleId="Heading8Char">
    <w:name w:val="Heading 8 Char"/>
    <w:basedOn w:val="DefaultParagraphFont"/>
    <w:link w:val="Heading8"/>
    <w:uiPriority w:val="9"/>
    <w:semiHidden/>
    <w:rsid w:val="00277BF1"/>
    <w:rPr>
      <w:i/>
      <w:iCs/>
      <w:sz w:val="24"/>
      <w:szCs w:val="24"/>
    </w:rPr>
  </w:style>
  <w:style w:type="character" w:customStyle="1" w:styleId="Heading9Char">
    <w:name w:val="Heading 9 Char"/>
    <w:basedOn w:val="DefaultParagraphFont"/>
    <w:link w:val="Heading9"/>
    <w:uiPriority w:val="9"/>
    <w:semiHidden/>
    <w:rsid w:val="00277BF1"/>
    <w:rPr>
      <w:rFonts w:asciiTheme="majorHAnsi" w:eastAsiaTheme="majorEastAsia" w:hAnsiTheme="majorHAnsi" w:cstheme="majorBidi"/>
    </w:rPr>
  </w:style>
  <w:style w:type="paragraph" w:styleId="Title">
    <w:name w:val="Title"/>
    <w:basedOn w:val="Normal"/>
    <w:next w:val="Normal"/>
    <w:link w:val="TitleChar"/>
    <w:uiPriority w:val="10"/>
    <w:qFormat/>
    <w:rsid w:val="00EB705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B7056"/>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autoRedefine/>
    <w:uiPriority w:val="39"/>
    <w:unhideWhenUsed/>
    <w:rsid w:val="00EB7056"/>
    <w:pPr>
      <w:spacing w:after="100"/>
    </w:pPr>
  </w:style>
  <w:style w:type="paragraph" w:styleId="TOC2">
    <w:name w:val="toc 2"/>
    <w:basedOn w:val="Normal"/>
    <w:next w:val="Normal"/>
    <w:autoRedefine/>
    <w:uiPriority w:val="39"/>
    <w:unhideWhenUsed/>
    <w:rsid w:val="00EB7056"/>
    <w:pPr>
      <w:spacing w:after="100"/>
      <w:ind w:left="240"/>
    </w:pPr>
  </w:style>
  <w:style w:type="paragraph" w:styleId="TOC3">
    <w:name w:val="toc 3"/>
    <w:basedOn w:val="Normal"/>
    <w:next w:val="Normal"/>
    <w:autoRedefine/>
    <w:uiPriority w:val="39"/>
    <w:unhideWhenUsed/>
    <w:rsid w:val="00D052E1"/>
    <w:pPr>
      <w:tabs>
        <w:tab w:val="left" w:pos="1320"/>
        <w:tab w:val="right" w:leader="dot" w:pos="9396"/>
      </w:tabs>
      <w:spacing w:after="100"/>
      <w:ind w:left="480"/>
    </w:pPr>
  </w:style>
  <w:style w:type="character" w:styleId="Hyperlink">
    <w:name w:val="Hyperlink"/>
    <w:basedOn w:val="DefaultParagraphFont"/>
    <w:uiPriority w:val="99"/>
    <w:unhideWhenUsed/>
    <w:rsid w:val="00EB7056"/>
    <w:rPr>
      <w:color w:val="0000FF" w:themeColor="hyperlink"/>
      <w:u w:val="single"/>
    </w:rPr>
  </w:style>
  <w:style w:type="paragraph" w:styleId="Header">
    <w:name w:val="header"/>
    <w:basedOn w:val="Normal"/>
    <w:link w:val="HeaderChar"/>
    <w:uiPriority w:val="99"/>
    <w:unhideWhenUsed/>
    <w:rsid w:val="005F37BC"/>
    <w:pPr>
      <w:tabs>
        <w:tab w:val="center" w:pos="4536"/>
        <w:tab w:val="right" w:pos="9072"/>
      </w:tabs>
    </w:pPr>
  </w:style>
  <w:style w:type="character" w:customStyle="1" w:styleId="HeaderChar">
    <w:name w:val="Header Char"/>
    <w:basedOn w:val="DefaultParagraphFont"/>
    <w:link w:val="Header"/>
    <w:uiPriority w:val="99"/>
    <w:rsid w:val="005F37BC"/>
    <w:rPr>
      <w:rFonts w:ascii="Arial" w:hAnsi="Arial" w:cs="Arial"/>
      <w:sz w:val="24"/>
      <w:szCs w:val="24"/>
    </w:rPr>
  </w:style>
  <w:style w:type="paragraph" w:styleId="Footer">
    <w:name w:val="footer"/>
    <w:basedOn w:val="Normal"/>
    <w:link w:val="FooterChar"/>
    <w:uiPriority w:val="99"/>
    <w:unhideWhenUsed/>
    <w:rsid w:val="005F37BC"/>
    <w:pPr>
      <w:tabs>
        <w:tab w:val="center" w:pos="4536"/>
        <w:tab w:val="right" w:pos="9072"/>
      </w:tabs>
    </w:pPr>
  </w:style>
  <w:style w:type="character" w:customStyle="1" w:styleId="FooterChar">
    <w:name w:val="Footer Char"/>
    <w:basedOn w:val="DefaultParagraphFont"/>
    <w:link w:val="Footer"/>
    <w:uiPriority w:val="99"/>
    <w:rsid w:val="005F37BC"/>
    <w:rPr>
      <w:rFonts w:ascii="Arial" w:hAnsi="Arial" w:cs="Arial"/>
      <w:sz w:val="24"/>
      <w:szCs w:val="24"/>
    </w:rPr>
  </w:style>
  <w:style w:type="paragraph" w:styleId="BalloonText">
    <w:name w:val="Balloon Text"/>
    <w:basedOn w:val="Normal"/>
    <w:link w:val="BalloonTextChar"/>
    <w:uiPriority w:val="99"/>
    <w:semiHidden/>
    <w:unhideWhenUsed/>
    <w:rsid w:val="005F37BC"/>
    <w:rPr>
      <w:rFonts w:ascii="Tahoma" w:hAnsi="Tahoma" w:cs="Tahoma"/>
      <w:sz w:val="16"/>
      <w:szCs w:val="16"/>
    </w:rPr>
  </w:style>
  <w:style w:type="character" w:customStyle="1" w:styleId="BalloonTextChar">
    <w:name w:val="Balloon Text Char"/>
    <w:basedOn w:val="DefaultParagraphFont"/>
    <w:link w:val="BalloonText"/>
    <w:uiPriority w:val="99"/>
    <w:semiHidden/>
    <w:rsid w:val="005F37BC"/>
    <w:rPr>
      <w:rFonts w:ascii="Tahoma" w:hAnsi="Tahoma" w:cs="Tahoma"/>
      <w:sz w:val="16"/>
      <w:szCs w:val="16"/>
    </w:rPr>
  </w:style>
  <w:style w:type="paragraph" w:styleId="ListParagraph">
    <w:name w:val="List Paragraph"/>
    <w:basedOn w:val="Normal"/>
    <w:uiPriority w:val="34"/>
    <w:qFormat/>
    <w:rsid w:val="005F37BC"/>
    <w:pPr>
      <w:ind w:left="720"/>
      <w:contextualSpacing/>
    </w:pPr>
  </w:style>
  <w:style w:type="paragraph" w:styleId="TOCHeading">
    <w:name w:val="TOC Heading"/>
    <w:basedOn w:val="Heading1"/>
    <w:next w:val="Normal"/>
    <w:uiPriority w:val="39"/>
    <w:semiHidden/>
    <w:unhideWhenUsed/>
    <w:qFormat/>
    <w:rsid w:val="001F7E38"/>
    <w:pPr>
      <w:keepLines/>
      <w:widowControl/>
      <w:numPr>
        <w:numId w:val="0"/>
      </w:numPr>
      <w:autoSpaceDE/>
      <w:autoSpaceDN/>
      <w:adjustRightInd/>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en-US"/>
    </w:rPr>
  </w:style>
  <w:style w:type="paragraph" w:styleId="TOC4">
    <w:name w:val="toc 4"/>
    <w:basedOn w:val="Normal"/>
    <w:next w:val="Normal"/>
    <w:autoRedefine/>
    <w:uiPriority w:val="39"/>
    <w:unhideWhenUsed/>
    <w:rsid w:val="001F7E38"/>
    <w:pPr>
      <w:widowControl/>
      <w:autoSpaceDE/>
      <w:autoSpaceDN/>
      <w:adjustRightInd/>
      <w:spacing w:after="100" w:line="276" w:lineRule="auto"/>
      <w:ind w:left="660"/>
    </w:pPr>
    <w:rPr>
      <w:rFonts w:cstheme="minorBidi"/>
      <w:sz w:val="22"/>
      <w:szCs w:val="22"/>
    </w:rPr>
  </w:style>
  <w:style w:type="paragraph" w:styleId="TOC5">
    <w:name w:val="toc 5"/>
    <w:basedOn w:val="Normal"/>
    <w:next w:val="Normal"/>
    <w:autoRedefine/>
    <w:uiPriority w:val="39"/>
    <w:unhideWhenUsed/>
    <w:rsid w:val="001F7E38"/>
    <w:pPr>
      <w:widowControl/>
      <w:autoSpaceDE/>
      <w:autoSpaceDN/>
      <w:adjustRightInd/>
      <w:spacing w:after="100" w:line="276" w:lineRule="auto"/>
      <w:ind w:left="880"/>
    </w:pPr>
    <w:rPr>
      <w:rFonts w:cstheme="minorBidi"/>
      <w:sz w:val="22"/>
      <w:szCs w:val="22"/>
    </w:rPr>
  </w:style>
  <w:style w:type="paragraph" w:styleId="TOC6">
    <w:name w:val="toc 6"/>
    <w:basedOn w:val="Normal"/>
    <w:next w:val="Normal"/>
    <w:autoRedefine/>
    <w:uiPriority w:val="39"/>
    <w:unhideWhenUsed/>
    <w:rsid w:val="001F7E38"/>
    <w:pPr>
      <w:widowControl/>
      <w:autoSpaceDE/>
      <w:autoSpaceDN/>
      <w:adjustRightInd/>
      <w:spacing w:after="100" w:line="276" w:lineRule="auto"/>
      <w:ind w:left="1100"/>
    </w:pPr>
    <w:rPr>
      <w:rFonts w:cstheme="minorBidi"/>
      <w:sz w:val="22"/>
      <w:szCs w:val="22"/>
    </w:rPr>
  </w:style>
  <w:style w:type="paragraph" w:styleId="TOC7">
    <w:name w:val="toc 7"/>
    <w:basedOn w:val="Normal"/>
    <w:next w:val="Normal"/>
    <w:autoRedefine/>
    <w:uiPriority w:val="39"/>
    <w:unhideWhenUsed/>
    <w:rsid w:val="001F7E38"/>
    <w:pPr>
      <w:widowControl/>
      <w:autoSpaceDE/>
      <w:autoSpaceDN/>
      <w:adjustRightInd/>
      <w:spacing w:after="100" w:line="276" w:lineRule="auto"/>
      <w:ind w:left="1320"/>
    </w:pPr>
    <w:rPr>
      <w:rFonts w:cstheme="minorBidi"/>
      <w:sz w:val="22"/>
      <w:szCs w:val="22"/>
    </w:rPr>
  </w:style>
  <w:style w:type="paragraph" w:styleId="TOC8">
    <w:name w:val="toc 8"/>
    <w:basedOn w:val="Normal"/>
    <w:next w:val="Normal"/>
    <w:autoRedefine/>
    <w:uiPriority w:val="39"/>
    <w:unhideWhenUsed/>
    <w:rsid w:val="001F7E38"/>
    <w:pPr>
      <w:widowControl/>
      <w:autoSpaceDE/>
      <w:autoSpaceDN/>
      <w:adjustRightInd/>
      <w:spacing w:after="100" w:line="276" w:lineRule="auto"/>
      <w:ind w:left="1540"/>
    </w:pPr>
    <w:rPr>
      <w:rFonts w:cstheme="minorBidi"/>
      <w:sz w:val="22"/>
      <w:szCs w:val="22"/>
    </w:rPr>
  </w:style>
  <w:style w:type="paragraph" w:styleId="TOC9">
    <w:name w:val="toc 9"/>
    <w:basedOn w:val="Normal"/>
    <w:next w:val="Normal"/>
    <w:autoRedefine/>
    <w:uiPriority w:val="39"/>
    <w:unhideWhenUsed/>
    <w:rsid w:val="001F7E38"/>
    <w:pPr>
      <w:widowControl/>
      <w:autoSpaceDE/>
      <w:autoSpaceDN/>
      <w:adjustRightInd/>
      <w:spacing w:after="100" w:line="276" w:lineRule="auto"/>
      <w:ind w:left="1760"/>
    </w:pPr>
    <w:rPr>
      <w:rFonts w:cstheme="minorBidi"/>
      <w:sz w:val="22"/>
      <w:szCs w:val="22"/>
    </w:rPr>
  </w:style>
  <w:style w:type="paragraph" w:styleId="NoSpacing">
    <w:name w:val="No Spacing"/>
    <w:uiPriority w:val="1"/>
    <w:qFormat/>
    <w:rsid w:val="006A4602"/>
    <w:pPr>
      <w:widowControl w:val="0"/>
      <w:autoSpaceDE w:val="0"/>
      <w:autoSpaceDN w:val="0"/>
      <w:adjustRightInd w:val="0"/>
      <w:spacing w:after="0" w:line="240" w:lineRule="auto"/>
    </w:pPr>
    <w:rPr>
      <w:rFonts w:ascii="Arial" w:hAnsi="Arial" w:cs="Arial"/>
      <w:sz w:val="24"/>
      <w:szCs w:val="24"/>
    </w:rPr>
  </w:style>
  <w:style w:type="character" w:styleId="CommentReference">
    <w:name w:val="annotation reference"/>
    <w:basedOn w:val="DefaultParagraphFont"/>
    <w:uiPriority w:val="99"/>
    <w:semiHidden/>
    <w:unhideWhenUsed/>
    <w:rsid w:val="005F79CC"/>
    <w:rPr>
      <w:sz w:val="16"/>
      <w:szCs w:val="16"/>
    </w:rPr>
  </w:style>
  <w:style w:type="paragraph" w:styleId="CommentText">
    <w:name w:val="annotation text"/>
    <w:basedOn w:val="Normal"/>
    <w:link w:val="CommentTextChar"/>
    <w:uiPriority w:val="99"/>
    <w:semiHidden/>
    <w:unhideWhenUsed/>
    <w:rsid w:val="005F79CC"/>
    <w:rPr>
      <w:sz w:val="20"/>
      <w:szCs w:val="20"/>
    </w:rPr>
  </w:style>
  <w:style w:type="character" w:customStyle="1" w:styleId="CommentTextChar">
    <w:name w:val="Comment Text Char"/>
    <w:basedOn w:val="DefaultParagraphFont"/>
    <w:link w:val="CommentText"/>
    <w:uiPriority w:val="99"/>
    <w:semiHidden/>
    <w:rsid w:val="005F79CC"/>
    <w:rPr>
      <w:rFonts w:cs="Arial"/>
      <w:sz w:val="20"/>
      <w:szCs w:val="20"/>
    </w:rPr>
  </w:style>
  <w:style w:type="paragraph" w:styleId="CommentSubject">
    <w:name w:val="annotation subject"/>
    <w:basedOn w:val="CommentText"/>
    <w:next w:val="CommentText"/>
    <w:link w:val="CommentSubjectChar"/>
    <w:uiPriority w:val="99"/>
    <w:semiHidden/>
    <w:unhideWhenUsed/>
    <w:rsid w:val="005F79CC"/>
    <w:rPr>
      <w:b/>
      <w:bCs/>
    </w:rPr>
  </w:style>
  <w:style w:type="character" w:customStyle="1" w:styleId="CommentSubjectChar">
    <w:name w:val="Comment Subject Char"/>
    <w:basedOn w:val="CommentTextChar"/>
    <w:link w:val="CommentSubject"/>
    <w:uiPriority w:val="99"/>
    <w:semiHidden/>
    <w:rsid w:val="005F79CC"/>
    <w:rPr>
      <w:rFonts w:cs="Arial"/>
      <w:b/>
      <w:bCs/>
      <w:sz w:val="20"/>
      <w:szCs w:val="20"/>
    </w:rPr>
  </w:style>
  <w:style w:type="paragraph" w:styleId="Revision">
    <w:name w:val="Revision"/>
    <w:hidden/>
    <w:uiPriority w:val="99"/>
    <w:semiHidden/>
    <w:rsid w:val="00435070"/>
    <w:pPr>
      <w:spacing w:after="0" w:line="240" w:lineRule="auto"/>
    </w:pPr>
    <w:rPr>
      <w:rFonts w:cs="Arial"/>
      <w:sz w:val="24"/>
      <w:szCs w:val="24"/>
    </w:rPr>
  </w:style>
  <w:style w:type="paragraph" w:customStyle="1" w:styleId="bottomtitle">
    <w:name w:val="bottom title"/>
    <w:basedOn w:val="Normal"/>
    <w:rsid w:val="007F25D6"/>
    <w:pPr>
      <w:framePr w:hSpace="142" w:wrap="auto" w:hAnchor="text" w:yAlign="bottom"/>
      <w:widowControl/>
      <w:autoSpaceDE/>
      <w:autoSpaceDN/>
      <w:adjustRightInd/>
      <w:spacing w:before="60" w:after="60"/>
      <w:jc w:val="center"/>
    </w:pPr>
    <w:rPr>
      <w:rFonts w:ascii="Arial" w:eastAsia="Times New Roman" w:hAnsi="Arial" w:cs="Times New Roman"/>
      <w:b/>
      <w:sz w:val="22"/>
      <w:szCs w:val="20"/>
      <w:lang w:val="en-GB"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30620C"/>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30620C"/>
  </w:style>
  <w:style w:type="character" w:customStyle="1" w:styleId="eop">
    <w:name w:val="eop"/>
    <w:basedOn w:val="DefaultParagraphFont"/>
    <w:rsid w:val="0030620C"/>
  </w:style>
  <w:style w:type="character" w:customStyle="1" w:styleId="spellingerror">
    <w:name w:val="spellingerror"/>
    <w:basedOn w:val="DefaultParagraphFont"/>
    <w:rsid w:val="0030620C"/>
  </w:style>
  <w:style w:type="paragraph" w:styleId="Caption">
    <w:name w:val="caption"/>
    <w:basedOn w:val="Normal"/>
    <w:next w:val="Normal"/>
    <w:uiPriority w:val="35"/>
    <w:unhideWhenUsed/>
    <w:qFormat/>
    <w:rsid w:val="003245D4"/>
    <w:pPr>
      <w:spacing w:after="200"/>
    </w:pPr>
    <w:rPr>
      <w:i/>
      <w:iCs/>
      <w:color w:val="1F497D" w:themeColor="text2"/>
      <w:sz w:val="18"/>
      <w:szCs w:val="18"/>
    </w:rPr>
  </w:style>
  <w:style w:type="paragraph" w:styleId="TableofFigures">
    <w:name w:val="table of figures"/>
    <w:basedOn w:val="Normal"/>
    <w:next w:val="Normal"/>
    <w:uiPriority w:val="99"/>
    <w:unhideWhenUsed/>
    <w:rsid w:val="00E80EB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1403">
      <w:bodyDiv w:val="1"/>
      <w:marLeft w:val="0"/>
      <w:marRight w:val="0"/>
      <w:marTop w:val="0"/>
      <w:marBottom w:val="0"/>
      <w:divBdr>
        <w:top w:val="none" w:sz="0" w:space="0" w:color="auto"/>
        <w:left w:val="none" w:sz="0" w:space="0" w:color="auto"/>
        <w:bottom w:val="none" w:sz="0" w:space="0" w:color="auto"/>
        <w:right w:val="none" w:sz="0" w:space="0" w:color="auto"/>
      </w:divBdr>
    </w:div>
    <w:div w:id="637958022">
      <w:bodyDiv w:val="1"/>
      <w:marLeft w:val="0"/>
      <w:marRight w:val="0"/>
      <w:marTop w:val="0"/>
      <w:marBottom w:val="0"/>
      <w:divBdr>
        <w:top w:val="none" w:sz="0" w:space="0" w:color="auto"/>
        <w:left w:val="none" w:sz="0" w:space="0" w:color="auto"/>
        <w:bottom w:val="none" w:sz="0" w:space="0" w:color="auto"/>
        <w:right w:val="none" w:sz="0" w:space="0" w:color="auto"/>
      </w:divBdr>
    </w:div>
    <w:div w:id="730999650">
      <w:bodyDiv w:val="1"/>
      <w:marLeft w:val="0"/>
      <w:marRight w:val="0"/>
      <w:marTop w:val="0"/>
      <w:marBottom w:val="0"/>
      <w:divBdr>
        <w:top w:val="none" w:sz="0" w:space="0" w:color="auto"/>
        <w:left w:val="none" w:sz="0" w:space="0" w:color="auto"/>
        <w:bottom w:val="none" w:sz="0" w:space="0" w:color="auto"/>
        <w:right w:val="none" w:sz="0" w:space="0" w:color="auto"/>
      </w:divBdr>
    </w:div>
    <w:div w:id="846867088">
      <w:bodyDiv w:val="1"/>
      <w:marLeft w:val="0"/>
      <w:marRight w:val="0"/>
      <w:marTop w:val="0"/>
      <w:marBottom w:val="0"/>
      <w:divBdr>
        <w:top w:val="none" w:sz="0" w:space="0" w:color="auto"/>
        <w:left w:val="none" w:sz="0" w:space="0" w:color="auto"/>
        <w:bottom w:val="none" w:sz="0" w:space="0" w:color="auto"/>
        <w:right w:val="none" w:sz="0" w:space="0" w:color="auto"/>
      </w:divBdr>
    </w:div>
    <w:div w:id="1130636909">
      <w:bodyDiv w:val="1"/>
      <w:marLeft w:val="0"/>
      <w:marRight w:val="0"/>
      <w:marTop w:val="0"/>
      <w:marBottom w:val="0"/>
      <w:divBdr>
        <w:top w:val="none" w:sz="0" w:space="0" w:color="auto"/>
        <w:left w:val="none" w:sz="0" w:space="0" w:color="auto"/>
        <w:bottom w:val="none" w:sz="0" w:space="0" w:color="auto"/>
        <w:right w:val="none" w:sz="0" w:space="0" w:color="auto"/>
      </w:divBdr>
      <w:divsChild>
        <w:div w:id="109780889">
          <w:marLeft w:val="0"/>
          <w:marRight w:val="0"/>
          <w:marTop w:val="0"/>
          <w:marBottom w:val="0"/>
          <w:divBdr>
            <w:top w:val="none" w:sz="0" w:space="0" w:color="auto"/>
            <w:left w:val="none" w:sz="0" w:space="0" w:color="auto"/>
            <w:bottom w:val="none" w:sz="0" w:space="0" w:color="auto"/>
            <w:right w:val="none" w:sz="0" w:space="0" w:color="auto"/>
          </w:divBdr>
        </w:div>
      </w:divsChild>
    </w:div>
    <w:div w:id="1134911743">
      <w:bodyDiv w:val="1"/>
      <w:marLeft w:val="0"/>
      <w:marRight w:val="0"/>
      <w:marTop w:val="0"/>
      <w:marBottom w:val="0"/>
      <w:divBdr>
        <w:top w:val="none" w:sz="0" w:space="0" w:color="auto"/>
        <w:left w:val="none" w:sz="0" w:space="0" w:color="auto"/>
        <w:bottom w:val="none" w:sz="0" w:space="0" w:color="auto"/>
        <w:right w:val="none" w:sz="0" w:space="0" w:color="auto"/>
      </w:divBdr>
    </w:div>
    <w:div w:id="1210649989">
      <w:bodyDiv w:val="1"/>
      <w:marLeft w:val="0"/>
      <w:marRight w:val="0"/>
      <w:marTop w:val="0"/>
      <w:marBottom w:val="0"/>
      <w:divBdr>
        <w:top w:val="none" w:sz="0" w:space="0" w:color="auto"/>
        <w:left w:val="none" w:sz="0" w:space="0" w:color="auto"/>
        <w:bottom w:val="none" w:sz="0" w:space="0" w:color="auto"/>
        <w:right w:val="none" w:sz="0" w:space="0" w:color="auto"/>
      </w:divBdr>
    </w:div>
    <w:div w:id="1241981611">
      <w:bodyDiv w:val="1"/>
      <w:marLeft w:val="0"/>
      <w:marRight w:val="0"/>
      <w:marTop w:val="0"/>
      <w:marBottom w:val="0"/>
      <w:divBdr>
        <w:top w:val="none" w:sz="0" w:space="0" w:color="auto"/>
        <w:left w:val="none" w:sz="0" w:space="0" w:color="auto"/>
        <w:bottom w:val="none" w:sz="0" w:space="0" w:color="auto"/>
        <w:right w:val="none" w:sz="0" w:space="0" w:color="auto"/>
      </w:divBdr>
    </w:div>
    <w:div w:id="1243560770">
      <w:bodyDiv w:val="1"/>
      <w:marLeft w:val="0"/>
      <w:marRight w:val="0"/>
      <w:marTop w:val="0"/>
      <w:marBottom w:val="0"/>
      <w:divBdr>
        <w:top w:val="none" w:sz="0" w:space="0" w:color="auto"/>
        <w:left w:val="none" w:sz="0" w:space="0" w:color="auto"/>
        <w:bottom w:val="none" w:sz="0" w:space="0" w:color="auto"/>
        <w:right w:val="none" w:sz="0" w:space="0" w:color="auto"/>
      </w:divBdr>
      <w:divsChild>
        <w:div w:id="909971476">
          <w:marLeft w:val="0"/>
          <w:marRight w:val="0"/>
          <w:marTop w:val="0"/>
          <w:marBottom w:val="0"/>
          <w:divBdr>
            <w:top w:val="none" w:sz="0" w:space="0" w:color="auto"/>
            <w:left w:val="none" w:sz="0" w:space="0" w:color="auto"/>
            <w:bottom w:val="none" w:sz="0" w:space="0" w:color="auto"/>
            <w:right w:val="none" w:sz="0" w:space="0" w:color="auto"/>
          </w:divBdr>
        </w:div>
        <w:div w:id="1660384953">
          <w:marLeft w:val="0"/>
          <w:marRight w:val="0"/>
          <w:marTop w:val="0"/>
          <w:marBottom w:val="0"/>
          <w:divBdr>
            <w:top w:val="none" w:sz="0" w:space="0" w:color="auto"/>
            <w:left w:val="none" w:sz="0" w:space="0" w:color="auto"/>
            <w:bottom w:val="none" w:sz="0" w:space="0" w:color="auto"/>
            <w:right w:val="none" w:sz="0" w:space="0" w:color="auto"/>
          </w:divBdr>
        </w:div>
      </w:divsChild>
    </w:div>
    <w:div w:id="1383022831">
      <w:bodyDiv w:val="1"/>
      <w:marLeft w:val="0"/>
      <w:marRight w:val="0"/>
      <w:marTop w:val="0"/>
      <w:marBottom w:val="0"/>
      <w:divBdr>
        <w:top w:val="none" w:sz="0" w:space="0" w:color="auto"/>
        <w:left w:val="none" w:sz="0" w:space="0" w:color="auto"/>
        <w:bottom w:val="none" w:sz="0" w:space="0" w:color="auto"/>
        <w:right w:val="none" w:sz="0" w:space="0" w:color="auto"/>
      </w:divBdr>
    </w:div>
    <w:div w:id="1414545071">
      <w:bodyDiv w:val="1"/>
      <w:marLeft w:val="0"/>
      <w:marRight w:val="0"/>
      <w:marTop w:val="0"/>
      <w:marBottom w:val="0"/>
      <w:divBdr>
        <w:top w:val="none" w:sz="0" w:space="0" w:color="auto"/>
        <w:left w:val="none" w:sz="0" w:space="0" w:color="auto"/>
        <w:bottom w:val="none" w:sz="0" w:space="0" w:color="auto"/>
        <w:right w:val="none" w:sz="0" w:space="0" w:color="auto"/>
      </w:divBdr>
    </w:div>
    <w:div w:id="1553881291">
      <w:bodyDiv w:val="1"/>
      <w:marLeft w:val="0"/>
      <w:marRight w:val="0"/>
      <w:marTop w:val="0"/>
      <w:marBottom w:val="0"/>
      <w:divBdr>
        <w:top w:val="none" w:sz="0" w:space="0" w:color="auto"/>
        <w:left w:val="none" w:sz="0" w:space="0" w:color="auto"/>
        <w:bottom w:val="none" w:sz="0" w:space="0" w:color="auto"/>
        <w:right w:val="none" w:sz="0" w:space="0" w:color="auto"/>
      </w:divBdr>
      <w:divsChild>
        <w:div w:id="940180799">
          <w:marLeft w:val="0"/>
          <w:marRight w:val="0"/>
          <w:marTop w:val="0"/>
          <w:marBottom w:val="0"/>
          <w:divBdr>
            <w:top w:val="none" w:sz="0" w:space="0" w:color="auto"/>
            <w:left w:val="none" w:sz="0" w:space="0" w:color="auto"/>
            <w:bottom w:val="none" w:sz="0" w:space="0" w:color="auto"/>
            <w:right w:val="none" w:sz="0" w:space="0" w:color="auto"/>
          </w:divBdr>
        </w:div>
      </w:divsChild>
    </w:div>
    <w:div w:id="1918324910">
      <w:bodyDiv w:val="1"/>
      <w:marLeft w:val="0"/>
      <w:marRight w:val="0"/>
      <w:marTop w:val="0"/>
      <w:marBottom w:val="0"/>
      <w:divBdr>
        <w:top w:val="none" w:sz="0" w:space="0" w:color="auto"/>
        <w:left w:val="none" w:sz="0" w:space="0" w:color="auto"/>
        <w:bottom w:val="none" w:sz="0" w:space="0" w:color="auto"/>
        <w:right w:val="none" w:sz="0" w:space="0" w:color="auto"/>
      </w:divBdr>
    </w:div>
    <w:div w:id="1938515040">
      <w:bodyDiv w:val="1"/>
      <w:marLeft w:val="0"/>
      <w:marRight w:val="0"/>
      <w:marTop w:val="0"/>
      <w:marBottom w:val="0"/>
      <w:divBdr>
        <w:top w:val="none" w:sz="0" w:space="0" w:color="auto"/>
        <w:left w:val="none" w:sz="0" w:space="0" w:color="auto"/>
        <w:bottom w:val="none" w:sz="0" w:space="0" w:color="auto"/>
        <w:right w:val="none" w:sz="0" w:space="0" w:color="auto"/>
      </w:divBdr>
    </w:div>
    <w:div w:id="197082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Create a new document." ma:contentTypeScope="" ma:versionID="3a6798e51926c227b00ff49960ff89cb">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1e27668f543473eb7962b9ef496169ea"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haredWithUsers xmlns="ac035a5b-25a4-4599-83d4-ac3ae10ea396">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B3F9C-831E-4648-9E52-651E90BDF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2e0756-f9a5-4146-84bc-51e362a6b912"/>
    <ds:schemaRef ds:uri="ac035a5b-25a4-4599-83d4-ac3ae10ea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4654F-5957-4B7F-8420-466B18B028D1}">
  <ds:schemaRefs>
    <ds:schemaRef ds:uri="http://schemas.microsoft.com/sharepoint/v3/contenttype/forms"/>
  </ds:schemaRefs>
</ds:datastoreItem>
</file>

<file path=customXml/itemProps3.xml><?xml version="1.0" encoding="utf-8"?>
<ds:datastoreItem xmlns:ds="http://schemas.openxmlformats.org/officeDocument/2006/customXml" ds:itemID="{9B7FFE5D-6E31-4DD4-9DC9-6458447DF23A}">
  <ds:schemaRefs>
    <ds:schemaRef ds:uri="http://schemas.openxmlformats.org/package/2006/metadata/core-properties"/>
    <ds:schemaRef ds:uri="http://purl.org/dc/terms/"/>
    <ds:schemaRef ds:uri="http://purl.org/dc/dcmitype/"/>
    <ds:schemaRef ds:uri="http://schemas.microsoft.com/office/2006/documentManagement/types"/>
    <ds:schemaRef ds:uri="http://purl.org/dc/elements/1.1/"/>
    <ds:schemaRef ds:uri="4f2e0756-f9a5-4146-84bc-51e362a6b912"/>
    <ds:schemaRef ds:uri="http://www.w3.org/XML/1998/namespace"/>
    <ds:schemaRef ds:uri="http://schemas.microsoft.com/office/infopath/2007/PartnerControls"/>
    <ds:schemaRef ds:uri="ac035a5b-25a4-4599-83d4-ac3ae10ea396"/>
    <ds:schemaRef ds:uri="http://schemas.microsoft.com/office/2006/metadata/properties"/>
  </ds:schemaRefs>
</ds:datastoreItem>
</file>

<file path=customXml/itemProps4.xml><?xml version="1.0" encoding="utf-8"?>
<ds:datastoreItem xmlns:ds="http://schemas.openxmlformats.org/officeDocument/2006/customXml" ds:itemID="{ED79B7F1-6BFC-4EB0-8C20-48E6EB5D2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40</Pages>
  <Words>9439</Words>
  <Characters>61568</Characters>
  <Application>Microsoft Office Word</Application>
  <DocSecurity>0</DocSecurity>
  <Lines>513</Lines>
  <Paragraphs>141</Paragraphs>
  <ScaleCrop>false</ScaleCrop>
  <HeadingPairs>
    <vt:vector size="2" baseType="variant">
      <vt:variant>
        <vt:lpstr>Title</vt:lpstr>
      </vt:variant>
      <vt:variant>
        <vt:i4>1</vt:i4>
      </vt:variant>
    </vt:vector>
  </HeadingPairs>
  <TitlesOfParts>
    <vt:vector size="1" baseType="lpstr">
      <vt:lpstr>ROTV_V0_70.docx</vt:lpstr>
    </vt:vector>
  </TitlesOfParts>
  <Company>HP</Company>
  <LinksUpToDate>false</LinksUpToDate>
  <CharactersWithSpaces>70866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ROTV_V0_70.docx</dc:title>
  <dc:subject/>
  <dc:creator>Buyens, Marc</dc:creator>
  <cp:keywords/>
  <dc:description/>
  <cp:lastModifiedBy>Vandenbussche Koen</cp:lastModifiedBy>
  <cp:revision>172</cp:revision>
  <cp:lastPrinted>2021-05-04T17:02:00Z</cp:lastPrinted>
  <dcterms:created xsi:type="dcterms:W3CDTF">2021-04-08T23:14:00Z</dcterms:created>
  <dcterms:modified xsi:type="dcterms:W3CDTF">2023-07-07T08:40:00Z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_DocHome">
    <vt:i4>1538090929</vt:i4>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Order">
    <vt:r8>261400</vt:r8>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MSIP_Label_24e385bf-241d-406f-8674-a38a56a9c183_Enabled">
    <vt:lpwstr>true</vt:lpwstr>
  </property>
  <property fmtid="{D5CDD505-2E9C-101B-9397-08002B2CF9AE}" pid="12" name="MSIP_Label_24e385bf-241d-406f-8674-a38a56a9c183_SetDate">
    <vt:lpwstr>2022-08-18T07:43:17Z</vt:lpwstr>
  </property>
  <property fmtid="{D5CDD505-2E9C-101B-9397-08002B2CF9AE}" pid="13" name="MSIP_Label_24e385bf-241d-406f-8674-a38a56a9c183_Method">
    <vt:lpwstr>Privileged</vt:lpwstr>
  </property>
  <property fmtid="{D5CDD505-2E9C-101B-9397-08002B2CF9AE}" pid="14" name="MSIP_Label_24e385bf-241d-406f-8674-a38a56a9c183_Name">
    <vt:lpwstr>Public (temp)</vt:lpwstr>
  </property>
  <property fmtid="{D5CDD505-2E9C-101B-9397-08002B2CF9AE}" pid="15" name="MSIP_Label_24e385bf-241d-406f-8674-a38a56a9c183_SiteId">
    <vt:lpwstr>289a113b-74ef-4240-980d-e2725565ff1e</vt:lpwstr>
  </property>
  <property fmtid="{D5CDD505-2E9C-101B-9397-08002B2CF9AE}" pid="16" name="MSIP_Label_24e385bf-241d-406f-8674-a38a56a9c183_ActionId">
    <vt:lpwstr>3bc1e8c2-c692-4ae2-bbd2-43012d246bcc</vt:lpwstr>
  </property>
  <property fmtid="{D5CDD505-2E9C-101B-9397-08002B2CF9AE}" pid="17" name="MSIP_Label_24e385bf-241d-406f-8674-a38a56a9c183_ContentBits">
    <vt:lpwstr>0</vt:lpwstr>
  </property>
  <property fmtid="{D5CDD505-2E9C-101B-9397-08002B2CF9AE}" pid="18" name="MSIP_Label_defa4170-0d19-0005-0004-bc88714345d2_Enabled">
    <vt:lpwstr>true</vt:lpwstr>
  </property>
  <property fmtid="{D5CDD505-2E9C-101B-9397-08002B2CF9AE}" pid="19" name="MSIP_Label_defa4170-0d19-0005-0004-bc88714345d2_SetDate">
    <vt:lpwstr>2023-07-07T08:38:59Z</vt:lpwstr>
  </property>
  <property fmtid="{D5CDD505-2E9C-101B-9397-08002B2CF9AE}" pid="20" name="MSIP_Label_defa4170-0d19-0005-0004-bc88714345d2_Method">
    <vt:lpwstr>Standard</vt:lpwstr>
  </property>
  <property fmtid="{D5CDD505-2E9C-101B-9397-08002B2CF9AE}" pid="21" name="MSIP_Label_defa4170-0d19-0005-0004-bc88714345d2_Name">
    <vt:lpwstr>defa4170-0d19-0005-0004-bc88714345d2</vt:lpwstr>
  </property>
  <property fmtid="{D5CDD505-2E9C-101B-9397-08002B2CF9AE}" pid="22" name="MSIP_Label_defa4170-0d19-0005-0004-bc88714345d2_SiteId">
    <vt:lpwstr>64a14e07-1f73-44ae-9c7f-6fc415b4512e</vt:lpwstr>
  </property>
  <property fmtid="{D5CDD505-2E9C-101B-9397-08002B2CF9AE}" pid="23" name="MSIP_Label_defa4170-0d19-0005-0004-bc88714345d2_ActionId">
    <vt:lpwstr>de95cd5d-8c82-4714-86e5-22ad033581ad</vt:lpwstr>
  </property>
  <property fmtid="{D5CDD505-2E9C-101B-9397-08002B2CF9AE}" pid="24" name="MSIP_Label_defa4170-0d19-0005-0004-bc88714345d2_ContentBits">
    <vt:lpwstr>0</vt:lpwstr>
  </property>
</Properties>
</file>